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FC53739"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D425D8">
        <w:rPr>
          <w:b/>
          <w:noProof/>
          <w:sz w:val="24"/>
        </w:rPr>
        <w:t>238</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351C2" w:rsidR="001E41F3" w:rsidRPr="00410371" w:rsidRDefault="00D7494C" w:rsidP="00D7494C">
            <w:pPr>
              <w:pStyle w:val="CRCoverPage"/>
              <w:spacing w:after="0"/>
              <w:jc w:val="center"/>
              <w:rPr>
                <w:b/>
                <w:noProof/>
                <w:sz w:val="28"/>
              </w:rPr>
            </w:pPr>
            <w:r w:rsidRPr="00EA14E5">
              <w:rPr>
                <w:b/>
                <w:noProof/>
                <w:sz w:val="28"/>
              </w:rPr>
              <w:t>29.5</w:t>
            </w:r>
            <w:r w:rsidR="00281DC0">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1AC77" w:rsidR="001E41F3" w:rsidRPr="00410371" w:rsidRDefault="00D425D8" w:rsidP="00D425D8">
            <w:pPr>
              <w:pStyle w:val="CRCoverPage"/>
              <w:spacing w:after="0"/>
              <w:jc w:val="center"/>
              <w:rPr>
                <w:noProof/>
              </w:rPr>
            </w:pPr>
            <w:r>
              <w:rPr>
                <w:b/>
                <w:noProof/>
                <w:sz w:val="28"/>
              </w:rPr>
              <w:t>0509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AFA18" w:rsidR="001E41F3" w:rsidRPr="00410371" w:rsidRDefault="00281DC0">
            <w:pPr>
              <w:pStyle w:val="CRCoverPage"/>
              <w:spacing w:after="0"/>
              <w:jc w:val="center"/>
              <w:rPr>
                <w:noProof/>
                <w:sz w:val="28"/>
              </w:rPr>
            </w:pPr>
            <w:r>
              <w:rPr>
                <w:b/>
                <w:noProof/>
                <w:sz w:val="28"/>
              </w:rPr>
              <w:t>17.1</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7C53B" w:rsidR="001E41F3" w:rsidRDefault="00C81959">
            <w:pPr>
              <w:pStyle w:val="CRCoverPage"/>
              <w:spacing w:after="0"/>
              <w:ind w:left="100"/>
              <w:rPr>
                <w:noProof/>
              </w:rPr>
            </w:pPr>
            <w:r>
              <w:rPr>
                <w:lang w:eastAsia="zh-CN"/>
              </w:rPr>
              <w:t>Common Status Code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17008" w14:paraId="46D5D7C2" w14:textId="77777777" w:rsidTr="00547111">
        <w:tc>
          <w:tcPr>
            <w:tcW w:w="1843" w:type="dxa"/>
            <w:tcBorders>
              <w:left w:val="single" w:sz="4" w:space="0" w:color="auto"/>
            </w:tcBorders>
          </w:tcPr>
          <w:p w14:paraId="45A6C2C4" w14:textId="77777777" w:rsidR="00417008" w:rsidRDefault="00417008" w:rsidP="004170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8906F" w:rsidR="00417008" w:rsidRDefault="00417008" w:rsidP="00417008">
            <w:pPr>
              <w:pStyle w:val="CRCoverPage"/>
              <w:spacing w:after="0"/>
              <w:ind w:left="100"/>
              <w:rPr>
                <w:noProof/>
              </w:rPr>
            </w:pPr>
            <w:r>
              <w:rPr>
                <w:noProof/>
              </w:rPr>
              <w:t>Huawei</w:t>
            </w:r>
          </w:p>
        </w:tc>
      </w:tr>
      <w:tr w:rsidR="00417008" w14:paraId="4196B218" w14:textId="77777777" w:rsidTr="00547111">
        <w:tc>
          <w:tcPr>
            <w:tcW w:w="1843" w:type="dxa"/>
            <w:tcBorders>
              <w:left w:val="single" w:sz="4" w:space="0" w:color="auto"/>
            </w:tcBorders>
          </w:tcPr>
          <w:p w14:paraId="14C300BA" w14:textId="77777777" w:rsidR="00417008" w:rsidRDefault="00417008" w:rsidP="004170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37606" w:rsidR="00417008" w:rsidRDefault="00417008" w:rsidP="00417008">
            <w:pPr>
              <w:pStyle w:val="CRCoverPage"/>
              <w:spacing w:after="0"/>
              <w:ind w:left="100"/>
              <w:rPr>
                <w:noProof/>
              </w:rPr>
            </w:pPr>
            <w:r>
              <w:rPr>
                <w:noProof/>
              </w:rPr>
              <w:t>CT4</w:t>
            </w:r>
          </w:p>
        </w:tc>
      </w:tr>
      <w:tr w:rsidR="00417008" w14:paraId="76303739" w14:textId="77777777" w:rsidTr="00547111">
        <w:tc>
          <w:tcPr>
            <w:tcW w:w="1843" w:type="dxa"/>
            <w:tcBorders>
              <w:left w:val="single" w:sz="4" w:space="0" w:color="auto"/>
            </w:tcBorders>
          </w:tcPr>
          <w:p w14:paraId="4D3B1657" w14:textId="77777777" w:rsidR="00417008" w:rsidRDefault="00417008" w:rsidP="00417008">
            <w:pPr>
              <w:pStyle w:val="CRCoverPage"/>
              <w:spacing w:after="0"/>
              <w:rPr>
                <w:b/>
                <w:i/>
                <w:noProof/>
                <w:sz w:val="8"/>
                <w:szCs w:val="8"/>
              </w:rPr>
            </w:pPr>
          </w:p>
        </w:tc>
        <w:tc>
          <w:tcPr>
            <w:tcW w:w="7797" w:type="dxa"/>
            <w:gridSpan w:val="10"/>
            <w:tcBorders>
              <w:right w:val="single" w:sz="4" w:space="0" w:color="auto"/>
            </w:tcBorders>
          </w:tcPr>
          <w:p w14:paraId="6ED4D65A" w14:textId="77777777" w:rsidR="00417008" w:rsidRDefault="00417008" w:rsidP="00417008">
            <w:pPr>
              <w:pStyle w:val="CRCoverPage"/>
              <w:spacing w:after="0"/>
              <w:rPr>
                <w:noProof/>
                <w:sz w:val="8"/>
                <w:szCs w:val="8"/>
              </w:rPr>
            </w:pPr>
          </w:p>
        </w:tc>
      </w:tr>
      <w:tr w:rsidR="00417008" w14:paraId="50563E52" w14:textId="77777777" w:rsidTr="00547111">
        <w:tc>
          <w:tcPr>
            <w:tcW w:w="1843" w:type="dxa"/>
            <w:tcBorders>
              <w:left w:val="single" w:sz="4" w:space="0" w:color="auto"/>
            </w:tcBorders>
          </w:tcPr>
          <w:p w14:paraId="32C381B7" w14:textId="77777777" w:rsidR="00417008" w:rsidRDefault="00417008" w:rsidP="004170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982A2CC" w:rsidR="00417008" w:rsidRDefault="00C81959" w:rsidP="00417008">
            <w:pPr>
              <w:pStyle w:val="CRCoverPage"/>
              <w:spacing w:after="0"/>
              <w:ind w:left="100"/>
              <w:rPr>
                <w:noProof/>
              </w:rPr>
            </w:pPr>
            <w:r>
              <w:rPr>
                <w:noProof/>
              </w:rPr>
              <w:t>TEI17</w:t>
            </w:r>
          </w:p>
        </w:tc>
        <w:tc>
          <w:tcPr>
            <w:tcW w:w="567" w:type="dxa"/>
            <w:tcBorders>
              <w:left w:val="nil"/>
            </w:tcBorders>
          </w:tcPr>
          <w:p w14:paraId="61A86BCF" w14:textId="77777777" w:rsidR="00417008" w:rsidRDefault="00417008" w:rsidP="00417008">
            <w:pPr>
              <w:pStyle w:val="CRCoverPage"/>
              <w:spacing w:after="0"/>
              <w:ind w:right="100"/>
              <w:rPr>
                <w:noProof/>
              </w:rPr>
            </w:pPr>
          </w:p>
        </w:tc>
        <w:tc>
          <w:tcPr>
            <w:tcW w:w="1417" w:type="dxa"/>
            <w:gridSpan w:val="3"/>
            <w:tcBorders>
              <w:left w:val="nil"/>
            </w:tcBorders>
          </w:tcPr>
          <w:p w14:paraId="153CBFB1" w14:textId="77777777" w:rsidR="00417008" w:rsidRDefault="00417008" w:rsidP="004170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73A966" w:rsidR="00417008" w:rsidRDefault="00D425D8" w:rsidP="00417008">
            <w:pPr>
              <w:pStyle w:val="CRCoverPage"/>
              <w:spacing w:after="0"/>
              <w:ind w:left="100"/>
              <w:rPr>
                <w:noProof/>
              </w:rPr>
            </w:pPr>
            <w:r>
              <w:t>2021-04</w:t>
            </w:r>
            <w:r w:rsidR="00417008">
              <w:t>-</w:t>
            </w:r>
            <w:r>
              <w:t>01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ECDA3" w14:textId="77777777" w:rsidR="00C9774E" w:rsidRDefault="00C81959" w:rsidP="00281DC0">
            <w:pPr>
              <w:pStyle w:val="CRCoverPage"/>
              <w:spacing w:after="0"/>
              <w:ind w:left="100"/>
            </w:pPr>
            <w:r>
              <w:t>The common status codes defined in TS 29.500 shall be supported.</w:t>
            </w:r>
          </w:p>
          <w:p w14:paraId="3F760960" w14:textId="77777777" w:rsidR="00304406" w:rsidRDefault="00304406" w:rsidP="00281DC0">
            <w:pPr>
              <w:pStyle w:val="CRCoverPage"/>
              <w:spacing w:after="0"/>
              <w:ind w:left="100"/>
            </w:pPr>
          </w:p>
          <w:p w14:paraId="2E527248" w14:textId="79D4827E" w:rsidR="00304406" w:rsidRDefault="00304406" w:rsidP="00281DC0">
            <w:pPr>
              <w:pStyle w:val="CRCoverPage"/>
              <w:spacing w:after="0"/>
              <w:ind w:left="100"/>
              <w:rPr>
                <w:lang w:eastAsia="zh-CN"/>
              </w:rPr>
            </w:pPr>
            <w:r>
              <w:rPr>
                <w:rFonts w:hint="eastAsia"/>
                <w:lang w:eastAsia="zh-CN"/>
              </w:rPr>
              <w:t>P</w:t>
            </w:r>
            <w:r>
              <w:rPr>
                <w:lang w:eastAsia="zh-CN"/>
              </w:rPr>
              <w:t>ropose to add the following Table NOTE:</w:t>
            </w:r>
          </w:p>
          <w:p w14:paraId="689F1EF9" w14:textId="77777777" w:rsidR="00304406" w:rsidRDefault="00304406" w:rsidP="00281DC0">
            <w:pPr>
              <w:pStyle w:val="CRCoverPage"/>
              <w:spacing w:after="0"/>
              <w:ind w:left="100"/>
              <w:rPr>
                <w:lang w:eastAsia="zh-CN"/>
              </w:rPr>
            </w:pPr>
          </w:p>
          <w:p w14:paraId="708AA7DE" w14:textId="3B741265" w:rsidR="00C81959" w:rsidRPr="00304406" w:rsidRDefault="00304406" w:rsidP="00281DC0">
            <w:pPr>
              <w:pStyle w:val="CRCoverPage"/>
              <w:spacing w:after="0"/>
              <w:ind w:left="100"/>
              <w:rPr>
                <w:i/>
                <w:noProof/>
              </w:rPr>
            </w:pPr>
            <w:r w:rsidRPr="00304406">
              <w:rPr>
                <w:i/>
              </w:rPr>
              <w:t>NOTE:</w:t>
            </w:r>
            <w:r w:rsidRPr="00304406">
              <w:rPr>
                <w:i/>
              </w:rPr>
              <w:tab/>
              <w:t>The manadatory HTTP error status code for the PUT method listed in Table 5.2.7.1-1 of 3GPP TS 29.500 [4] also apply, with response body containing an object of ProblemDetails data type (see clause 5.2.7 of 3GPP TS 29.500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29B2D7" w:rsidR="001E41F3" w:rsidRDefault="00304406" w:rsidP="00FF4A8F">
            <w:pPr>
              <w:pStyle w:val="CRCoverPage"/>
              <w:spacing w:after="0"/>
              <w:ind w:left="100"/>
              <w:rPr>
                <w:noProof/>
              </w:rPr>
            </w:pPr>
            <w:r>
              <w:t>Add Note in response message to indicate the supporting of common status codes in TS 29.500.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30912" w:rsidR="001E41F3" w:rsidRDefault="00304406" w:rsidP="00102E7A">
            <w:pPr>
              <w:pStyle w:val="CRCoverPage"/>
              <w:spacing w:after="0"/>
              <w:ind w:left="100"/>
              <w:rPr>
                <w:noProof/>
              </w:rPr>
            </w:pPr>
            <w:r>
              <w:rPr>
                <w:noProof/>
                <w:lang w:eastAsia="zh-CN"/>
              </w:rPr>
              <w:t>Common status code</w:t>
            </w:r>
            <w:r>
              <w:rPr>
                <w:rFonts w:hint="eastAsia"/>
                <w:noProof/>
                <w:lang w:eastAsia="zh-CN"/>
              </w:rPr>
              <w:t xml:space="preserve"> is not allowed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DC72F" w:rsidR="001E41F3" w:rsidRDefault="00AF5769">
            <w:pPr>
              <w:pStyle w:val="CRCoverPage"/>
              <w:spacing w:after="0"/>
              <w:ind w:left="100"/>
              <w:rPr>
                <w:noProof/>
                <w:lang w:eastAsia="zh-CN"/>
              </w:rPr>
            </w:pPr>
            <w:r>
              <w:rPr>
                <w:rFonts w:hint="eastAsia"/>
                <w:noProof/>
                <w:lang w:eastAsia="zh-CN"/>
              </w:rPr>
              <w:t>6</w:t>
            </w:r>
            <w:r>
              <w:rPr>
                <w:noProof/>
                <w:lang w:eastAsia="zh-CN"/>
              </w:rPr>
              <w:t xml:space="preserve">.1.3.2.3.1, 6.1.3.2.4.2.2, </w:t>
            </w:r>
            <w:r w:rsidR="000B0155">
              <w:rPr>
                <w:noProof/>
                <w:lang w:eastAsia="zh-CN"/>
              </w:rPr>
              <w:t>6.1.3.2.4.3</w:t>
            </w:r>
            <w:r>
              <w:rPr>
                <w:noProof/>
                <w:lang w:eastAsia="zh-CN"/>
              </w:rPr>
              <w:t>.2</w:t>
            </w:r>
            <w:r w:rsidR="000B0155">
              <w:rPr>
                <w:noProof/>
                <w:lang w:eastAsia="zh-CN"/>
              </w:rPr>
              <w:t>, 6.1.3.2.4.4.2, 6.1.3.2.4.5.2, 6.1.3.2.4.6.2, 6.1.3.2.4.7.2, 6.1.3.3.3.1, 6.1.3.4.3.1, 6.1.3.5.3.1, 6.1.3.6.3.1, 6.1.3.7.3.1, 6.1.3.7.3.2, 6.1.3.8.4.2.2, 6.1.3.9.3.1, 6.1.3.10.3.1, 6.1.5.2.3.1, 6.1.5.3.3.1, 6.1.5.4.3.1, 6.1.5.5.3.1, 6.1.5.6.3.1, 6.2.3.2.3.1, 6.2.3.3.3.1, 6.2.3.3.3.2, 6.2.5.2.3.1, 6.3.3.2.3.1, 6.3.3.3.3.1, 6.4.3.2.4.2.2, 6.4.3.2.4.3.2, 6.4.3.2.4.4.1, 6.4.3.2.4.4.2, 6.4.5.2.3.1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387891" w:rsidR="001E41F3" w:rsidRDefault="000E2EB7" w:rsidP="00304406">
            <w:pPr>
              <w:pStyle w:val="CRCoverPage"/>
              <w:spacing w:after="0"/>
              <w:ind w:left="100"/>
              <w:rPr>
                <w:noProof/>
              </w:rPr>
            </w:pPr>
            <w:r>
              <w:rPr>
                <w:rFonts w:hint="eastAsia"/>
                <w:noProof/>
                <w:lang w:eastAsia="zh-CN"/>
              </w:rPr>
              <w:t>T</w:t>
            </w:r>
            <w:r>
              <w:rPr>
                <w:noProof/>
                <w:lang w:eastAsia="zh-CN"/>
              </w:rPr>
              <w:t xml:space="preserve">his contribution </w:t>
            </w:r>
            <w:r w:rsidR="00304406">
              <w:rPr>
                <w:noProof/>
                <w:lang w:eastAsia="zh-CN"/>
              </w:rPr>
              <w:t>does not change the OpenAPI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56BB93" w14:textId="77777777" w:rsidR="00281DC0" w:rsidRDefault="00281DC0" w:rsidP="00F15DE3"/>
    <w:p w14:paraId="0EA2A3AF" w14:textId="77777777" w:rsidR="00C02C54" w:rsidRPr="003B2883" w:rsidRDefault="00C02C54" w:rsidP="00C02C54">
      <w:pPr>
        <w:pStyle w:val="6"/>
        <w:rPr>
          <w:lang w:eastAsia="zh-CN"/>
        </w:rPr>
      </w:pPr>
      <w:bookmarkStart w:id="2" w:name="_Toc25156274"/>
      <w:bookmarkStart w:id="3" w:name="_Toc34124574"/>
      <w:bookmarkStart w:id="4" w:name="_Toc43207688"/>
      <w:bookmarkStart w:id="5" w:name="_Toc49857168"/>
      <w:bookmarkStart w:id="6" w:name="_Toc56677003"/>
      <w:bookmarkStart w:id="7" w:name="_Toc56691526"/>
      <w:bookmarkStart w:id="8" w:name="_Toc56698790"/>
      <w:bookmarkStart w:id="9" w:name="_Toc66227630"/>
      <w:r w:rsidRPr="003B2883">
        <w:t>6.1.3.</w:t>
      </w:r>
      <w:r w:rsidRPr="003B2883">
        <w:rPr>
          <w:rFonts w:hint="eastAsia"/>
          <w:lang w:eastAsia="zh-CN"/>
        </w:rPr>
        <w:t>2</w:t>
      </w:r>
      <w:r w:rsidRPr="003B2883">
        <w:t>.3.1</w:t>
      </w:r>
      <w:r w:rsidRPr="003B2883">
        <w:tab/>
      </w:r>
      <w:r w:rsidRPr="003B2883">
        <w:rPr>
          <w:rFonts w:hint="eastAsia"/>
          <w:lang w:eastAsia="zh-CN"/>
        </w:rPr>
        <w:t>PUT</w:t>
      </w:r>
      <w:bookmarkEnd w:id="2"/>
      <w:bookmarkEnd w:id="3"/>
      <w:bookmarkEnd w:id="4"/>
      <w:bookmarkEnd w:id="5"/>
      <w:bookmarkEnd w:id="6"/>
      <w:bookmarkEnd w:id="7"/>
      <w:bookmarkEnd w:id="8"/>
      <w:bookmarkEnd w:id="9"/>
    </w:p>
    <w:p w14:paraId="106E28A0" w14:textId="77777777" w:rsidR="00C02C54" w:rsidRPr="003B2883" w:rsidRDefault="00C02C54" w:rsidP="00C02C54">
      <w:r w:rsidRPr="003B2883">
        <w:t xml:space="preserve">This </w:t>
      </w:r>
      <w:r w:rsidRPr="003B2883">
        <w:rPr>
          <w:rFonts w:hint="eastAsia"/>
          <w:lang w:eastAsia="zh-CN"/>
        </w:rPr>
        <w:t xml:space="preserve">ueContextId identifies the individual ueContext </w:t>
      </w:r>
      <w:r w:rsidRPr="003B2883">
        <w:rPr>
          <w:lang w:eastAsia="zh-CN"/>
        </w:rPr>
        <w:t xml:space="preserve">resource </w:t>
      </w:r>
      <w:r w:rsidRPr="003B2883">
        <w:t>is composed by UE's SUPI or PEI, See table 6.1.3.2.2-1.</w:t>
      </w:r>
    </w:p>
    <w:p w14:paraId="6D193081" w14:textId="77777777" w:rsidR="00C02C54" w:rsidRPr="003B2883" w:rsidRDefault="00C02C54" w:rsidP="00C02C54">
      <w:r w:rsidRPr="003B2883">
        <w:t>This method shall support the URI query parameters specified in table 6.1.3.2.3.1-1.</w:t>
      </w:r>
    </w:p>
    <w:p w14:paraId="7A66AF68" w14:textId="77777777" w:rsidR="00C02C54" w:rsidRPr="003B2883" w:rsidRDefault="00C02C54" w:rsidP="00C02C54">
      <w:pPr>
        <w:pStyle w:val="TH"/>
        <w:rPr>
          <w:rFonts w:cs="Arial"/>
        </w:rPr>
      </w:pPr>
      <w:r w:rsidRPr="003B2883">
        <w:t xml:space="preserve">Table 6.1.3.2.3.1-1: URI query parameters supported by the </w:t>
      </w:r>
      <w:r w:rsidRPr="003B2883">
        <w:rPr>
          <w:rFonts w:hint="eastAsia"/>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C02C54" w:rsidRPr="003B2883" w14:paraId="32CF8773" w14:textId="77777777" w:rsidTr="00C02C54">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5064345F" w14:textId="77777777" w:rsidR="00C02C54" w:rsidRPr="003B2883" w:rsidRDefault="00C02C54" w:rsidP="00C02C54">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2F3A09A3" w14:textId="77777777" w:rsidR="00C02C54" w:rsidRPr="003B2883" w:rsidRDefault="00C02C54" w:rsidP="00C02C5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9085FC" w14:textId="77777777" w:rsidR="00C02C54" w:rsidRPr="003B2883" w:rsidRDefault="00C02C54" w:rsidP="00C02C54">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70F13C" w14:textId="77777777" w:rsidR="00C02C54" w:rsidRPr="003B2883" w:rsidRDefault="00C02C54" w:rsidP="00C02C54">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E358B9" w14:textId="77777777" w:rsidR="00C02C54" w:rsidRPr="003B2883" w:rsidRDefault="00C02C54" w:rsidP="00C02C54">
            <w:pPr>
              <w:pStyle w:val="TAH"/>
            </w:pPr>
            <w:r w:rsidRPr="003B2883">
              <w:t>Description</w:t>
            </w:r>
          </w:p>
        </w:tc>
      </w:tr>
      <w:tr w:rsidR="00C02C54" w:rsidRPr="003B2883" w14:paraId="7C695500" w14:textId="77777777" w:rsidTr="00C02C54">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5E8C233D" w14:textId="77777777" w:rsidR="00C02C54" w:rsidRPr="003B2883" w:rsidRDefault="00C02C54" w:rsidP="00C02C54">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4130BA8B" w14:textId="77777777" w:rsidR="00C02C54" w:rsidRPr="003B2883" w:rsidRDefault="00C02C54" w:rsidP="00C02C54">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0571491B" w14:textId="77777777" w:rsidR="00C02C54" w:rsidRPr="003B2883" w:rsidRDefault="00C02C54" w:rsidP="00C02C54">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660E45C8" w14:textId="77777777" w:rsidR="00C02C54" w:rsidRPr="003B2883" w:rsidRDefault="00C02C54" w:rsidP="00C02C54">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4C97F39B" w14:textId="77777777" w:rsidR="00C02C54" w:rsidRPr="003B2883" w:rsidRDefault="00C02C54" w:rsidP="00C02C54">
            <w:pPr>
              <w:pStyle w:val="TAL"/>
            </w:pPr>
          </w:p>
        </w:tc>
      </w:tr>
    </w:tbl>
    <w:p w14:paraId="6FEEDD14" w14:textId="77777777" w:rsidR="00C02C54" w:rsidRPr="003B2883" w:rsidRDefault="00C02C54" w:rsidP="00C02C54"/>
    <w:p w14:paraId="39A440AD" w14:textId="77777777" w:rsidR="00C02C54" w:rsidRPr="003B2883" w:rsidRDefault="00C02C54" w:rsidP="00C02C54">
      <w:r w:rsidRPr="003B2883">
        <w:t>This method shall support the request data structures specified in table 6.1.3.2.3.1-2 and the response data structures and response codes specified in table 6.1.3.2.3.1-3.</w:t>
      </w:r>
    </w:p>
    <w:p w14:paraId="6D5202CA" w14:textId="77777777" w:rsidR="00C02C54" w:rsidRPr="003B2883" w:rsidRDefault="00C02C54" w:rsidP="00C02C54">
      <w:pPr>
        <w:pStyle w:val="TH"/>
      </w:pPr>
      <w:r w:rsidRPr="003B2883">
        <w:t xml:space="preserve">Table 6.1.3.2.3.1-2: Data structures supported by the </w:t>
      </w:r>
      <w:r w:rsidRPr="003B2883">
        <w:rPr>
          <w:rFonts w:hint="eastAsia"/>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4AEED91A" w14:textId="77777777" w:rsidTr="00C02C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1E655"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2E3AE6"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965250" w14:textId="77777777" w:rsidR="00C02C54" w:rsidRPr="003B2883" w:rsidRDefault="00C02C54" w:rsidP="00C02C5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E088DA" w14:textId="77777777" w:rsidR="00C02C54" w:rsidRPr="003B2883" w:rsidRDefault="00C02C54" w:rsidP="00C02C54">
            <w:pPr>
              <w:pStyle w:val="TAH"/>
            </w:pPr>
            <w:r w:rsidRPr="003B2883">
              <w:t>Description</w:t>
            </w:r>
          </w:p>
        </w:tc>
      </w:tr>
      <w:tr w:rsidR="00C02C54" w:rsidRPr="003B2883" w14:paraId="0F4F4D57" w14:textId="77777777" w:rsidTr="00C02C5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80BA658" w14:textId="77777777" w:rsidR="00C02C54" w:rsidRPr="003B2883" w:rsidRDefault="00C02C54" w:rsidP="00C02C54">
            <w:pPr>
              <w:pStyle w:val="TAL"/>
              <w:rPr>
                <w:lang w:eastAsia="zh-CN"/>
              </w:rPr>
            </w:pPr>
            <w:r w:rsidRPr="003B2883">
              <w:rPr>
                <w:lang w:eastAsia="zh-CN"/>
              </w:rPr>
              <w:t>U</w:t>
            </w:r>
            <w:r w:rsidRPr="003B2883">
              <w:rPr>
                <w:rFonts w:hint="eastAsia"/>
                <w:lang w:eastAsia="zh-CN"/>
              </w:rPr>
              <w:t>eContext</w:t>
            </w:r>
            <w:r w:rsidRPr="003B2883">
              <w:rPr>
                <w:lang w:eastAsia="zh-CN"/>
              </w:rPr>
              <w:t>Create</w:t>
            </w:r>
            <w:r w:rsidRPr="003B2883">
              <w:rPr>
                <w:rFonts w:hint="eastAsia"/>
                <w:lang w:eastAsia="zh-CN"/>
              </w:rPr>
              <w:t>Data</w:t>
            </w:r>
          </w:p>
          <w:p w14:paraId="01F94707" w14:textId="77777777" w:rsidR="00C02C54" w:rsidRPr="003B2883" w:rsidRDefault="00C02C54" w:rsidP="00C02C54">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hideMark/>
          </w:tcPr>
          <w:p w14:paraId="53268ED7" w14:textId="77777777" w:rsidR="00C02C54" w:rsidRPr="003B2883" w:rsidRDefault="00C02C54" w:rsidP="00C02C54">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942A9E6" w14:textId="77777777" w:rsidR="00C02C54" w:rsidRPr="003B2883" w:rsidRDefault="00C02C54" w:rsidP="00C02C54">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D7C943A" w14:textId="77777777" w:rsidR="00C02C54" w:rsidRPr="003B2883" w:rsidRDefault="00C02C54" w:rsidP="00C02C54">
            <w:pPr>
              <w:pStyle w:val="TAL"/>
              <w:rPr>
                <w:lang w:eastAsia="zh-CN"/>
              </w:rPr>
            </w:pPr>
            <w:r w:rsidRPr="003B2883">
              <w:rPr>
                <w:rFonts w:hint="eastAsia"/>
                <w:lang w:eastAsia="zh-CN"/>
              </w:rPr>
              <w:t>Defines the UE Context to be created.</w:t>
            </w:r>
          </w:p>
        </w:tc>
      </w:tr>
    </w:tbl>
    <w:p w14:paraId="7056B508" w14:textId="77777777" w:rsidR="00C02C54" w:rsidRPr="003B2883" w:rsidRDefault="00C02C54" w:rsidP="00C02C54"/>
    <w:p w14:paraId="496BD71C" w14:textId="77777777" w:rsidR="00C02C54" w:rsidRPr="003B2883" w:rsidRDefault="00C02C54" w:rsidP="00C02C54">
      <w:pPr>
        <w:pStyle w:val="TH"/>
      </w:pPr>
      <w:r w:rsidRPr="003B2883">
        <w:t xml:space="preserve">Table 6.1.3.2.3.1-3: Data structures supported by the </w:t>
      </w:r>
      <w:r w:rsidRPr="003B2883">
        <w:rPr>
          <w:rFonts w:hint="eastAsia"/>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19"/>
        <w:gridCol w:w="1121"/>
        <w:gridCol w:w="1017"/>
        <w:gridCol w:w="5068"/>
      </w:tblGrid>
      <w:tr w:rsidR="00C02C54" w:rsidRPr="003B2883" w14:paraId="416D6E76" w14:textId="77777777" w:rsidTr="007D5352">
        <w:trPr>
          <w:jc w:val="center"/>
        </w:trPr>
        <w:tc>
          <w:tcPr>
            <w:tcW w:w="1053" w:type="pct"/>
            <w:tcBorders>
              <w:top w:val="single" w:sz="4" w:space="0" w:color="auto"/>
              <w:left w:val="single" w:sz="4" w:space="0" w:color="auto"/>
              <w:bottom w:val="single" w:sz="4" w:space="0" w:color="auto"/>
              <w:right w:val="single" w:sz="4" w:space="0" w:color="auto"/>
            </w:tcBorders>
            <w:shd w:val="clear" w:color="auto" w:fill="C0C0C0"/>
            <w:hideMark/>
          </w:tcPr>
          <w:p w14:paraId="492839E5" w14:textId="77777777" w:rsidR="00C02C54" w:rsidRPr="003B2883" w:rsidRDefault="00C02C54" w:rsidP="00C02C54">
            <w:pPr>
              <w:pStyle w:val="TAH"/>
            </w:pPr>
            <w:r w:rsidRPr="003B2883">
              <w:t>Data type</w:t>
            </w:r>
          </w:p>
        </w:tc>
        <w:tc>
          <w:tcPr>
            <w:tcW w:w="167" w:type="pct"/>
            <w:tcBorders>
              <w:top w:val="single" w:sz="4" w:space="0" w:color="auto"/>
              <w:left w:val="single" w:sz="4" w:space="0" w:color="auto"/>
              <w:bottom w:val="single" w:sz="4" w:space="0" w:color="auto"/>
              <w:right w:val="single" w:sz="4" w:space="0" w:color="auto"/>
            </w:tcBorders>
            <w:shd w:val="clear" w:color="auto" w:fill="C0C0C0"/>
            <w:hideMark/>
          </w:tcPr>
          <w:p w14:paraId="2741CF2C" w14:textId="77777777" w:rsidR="00C02C54" w:rsidRPr="003B2883" w:rsidRDefault="00C02C54" w:rsidP="00C02C54">
            <w:pPr>
              <w:pStyle w:val="TAH"/>
            </w:pPr>
            <w:r w:rsidRPr="003B2883">
              <w:t>P</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22B5A1AE" w14:textId="77777777" w:rsidR="00C02C54" w:rsidRPr="003B2883" w:rsidRDefault="00C02C54" w:rsidP="00C02C54">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D0849C2" w14:textId="77777777" w:rsidR="00C02C54" w:rsidRPr="003B2883" w:rsidRDefault="00C02C54" w:rsidP="00C02C54">
            <w:pPr>
              <w:pStyle w:val="TAH"/>
            </w:pPr>
            <w:r w:rsidRPr="003B2883">
              <w:t>Response</w:t>
            </w:r>
          </w:p>
          <w:p w14:paraId="32025E23" w14:textId="77777777" w:rsidR="00C02C54" w:rsidRPr="003B2883" w:rsidRDefault="00C02C54" w:rsidP="00C02C54">
            <w:pPr>
              <w:pStyle w:val="TAH"/>
            </w:pPr>
            <w:r w:rsidRPr="003B2883">
              <w:t>codes</w:t>
            </w:r>
          </w:p>
        </w:tc>
        <w:tc>
          <w:tcPr>
            <w:tcW w:w="2658" w:type="pct"/>
            <w:tcBorders>
              <w:top w:val="single" w:sz="4" w:space="0" w:color="auto"/>
              <w:left w:val="single" w:sz="4" w:space="0" w:color="auto"/>
              <w:bottom w:val="single" w:sz="4" w:space="0" w:color="auto"/>
              <w:right w:val="single" w:sz="4" w:space="0" w:color="auto"/>
            </w:tcBorders>
            <w:shd w:val="clear" w:color="auto" w:fill="C0C0C0"/>
            <w:hideMark/>
          </w:tcPr>
          <w:p w14:paraId="1FE22335" w14:textId="77777777" w:rsidR="00C02C54" w:rsidRPr="003B2883" w:rsidRDefault="00C02C54" w:rsidP="00C02C54">
            <w:pPr>
              <w:pStyle w:val="TAH"/>
            </w:pPr>
            <w:r w:rsidRPr="003B2883">
              <w:t>Description</w:t>
            </w:r>
          </w:p>
        </w:tc>
      </w:tr>
      <w:tr w:rsidR="00C02C54" w:rsidRPr="003B2883" w14:paraId="2CF2A67D" w14:textId="77777777" w:rsidTr="00C02C54">
        <w:trPr>
          <w:jc w:val="center"/>
        </w:trPr>
        <w:tc>
          <w:tcPr>
            <w:tcW w:w="1053" w:type="pct"/>
            <w:tcBorders>
              <w:top w:val="single" w:sz="4" w:space="0" w:color="auto"/>
              <w:left w:val="single" w:sz="6" w:space="0" w:color="000000"/>
              <w:bottom w:val="single" w:sz="4" w:space="0" w:color="auto"/>
              <w:right w:val="single" w:sz="6" w:space="0" w:color="000000"/>
            </w:tcBorders>
            <w:hideMark/>
          </w:tcPr>
          <w:p w14:paraId="1E338647" w14:textId="77777777" w:rsidR="00C02C54" w:rsidRPr="003B2883" w:rsidRDefault="00C02C54" w:rsidP="00C02C54">
            <w:pPr>
              <w:pStyle w:val="TAL"/>
              <w:rPr>
                <w:lang w:eastAsia="zh-CN"/>
              </w:rPr>
            </w:pPr>
            <w:r w:rsidRPr="003B2883">
              <w:rPr>
                <w:lang w:eastAsia="zh-CN"/>
              </w:rPr>
              <w:t>U</w:t>
            </w:r>
            <w:r w:rsidRPr="003B2883">
              <w:rPr>
                <w:rFonts w:hint="eastAsia"/>
                <w:lang w:eastAsia="zh-CN"/>
              </w:rPr>
              <w:t>eContext</w:t>
            </w:r>
            <w:r w:rsidRPr="003B2883">
              <w:rPr>
                <w:lang w:eastAsia="zh-CN"/>
              </w:rPr>
              <w:t>Created</w:t>
            </w:r>
            <w:r w:rsidRPr="003B2883">
              <w:rPr>
                <w:rFonts w:hint="eastAsia"/>
                <w:lang w:eastAsia="zh-CN"/>
              </w:rPr>
              <w:t>Data</w:t>
            </w:r>
          </w:p>
          <w:p w14:paraId="39B30A5D" w14:textId="77777777" w:rsidR="00C02C54" w:rsidRPr="003B2883" w:rsidRDefault="00C02C54" w:rsidP="00C02C54">
            <w:pPr>
              <w:pStyle w:val="TAL"/>
            </w:pPr>
          </w:p>
        </w:tc>
        <w:tc>
          <w:tcPr>
            <w:tcW w:w="168" w:type="pct"/>
            <w:tcBorders>
              <w:top w:val="single" w:sz="4" w:space="0" w:color="auto"/>
              <w:left w:val="single" w:sz="6" w:space="0" w:color="000000"/>
              <w:bottom w:val="single" w:sz="4" w:space="0" w:color="auto"/>
              <w:right w:val="single" w:sz="6" w:space="0" w:color="000000"/>
            </w:tcBorders>
            <w:hideMark/>
          </w:tcPr>
          <w:p w14:paraId="24A170F2" w14:textId="77777777" w:rsidR="00C02C54" w:rsidRPr="003B2883" w:rsidRDefault="00C02C54" w:rsidP="00C02C54">
            <w:pPr>
              <w:pStyle w:val="TAC"/>
            </w:pPr>
            <w:r w:rsidRPr="003B2883">
              <w:t>M</w:t>
            </w:r>
          </w:p>
        </w:tc>
        <w:tc>
          <w:tcPr>
            <w:tcW w:w="588" w:type="pct"/>
            <w:tcBorders>
              <w:top w:val="single" w:sz="4" w:space="0" w:color="auto"/>
              <w:left w:val="single" w:sz="6" w:space="0" w:color="000000"/>
              <w:bottom w:val="single" w:sz="4" w:space="0" w:color="auto"/>
              <w:right w:val="single" w:sz="6" w:space="0" w:color="000000"/>
            </w:tcBorders>
            <w:hideMark/>
          </w:tcPr>
          <w:p w14:paraId="6076C19D" w14:textId="77777777" w:rsidR="00C02C54" w:rsidRPr="003B2883" w:rsidRDefault="00C02C54" w:rsidP="00C02C54">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46EE8BBC" w14:textId="77777777" w:rsidR="00C02C54" w:rsidRPr="003B2883" w:rsidRDefault="00C02C54" w:rsidP="00C02C54">
            <w:pPr>
              <w:pStyle w:val="TAL"/>
            </w:pPr>
            <w:r w:rsidRPr="003B2883">
              <w:t>201 Created</w:t>
            </w:r>
          </w:p>
        </w:tc>
        <w:tc>
          <w:tcPr>
            <w:tcW w:w="2658" w:type="pct"/>
            <w:tcBorders>
              <w:top w:val="single" w:sz="4" w:space="0" w:color="auto"/>
              <w:left w:val="single" w:sz="6" w:space="0" w:color="000000"/>
              <w:bottom w:val="single" w:sz="4" w:space="0" w:color="auto"/>
              <w:right w:val="single" w:sz="6" w:space="0" w:color="000000"/>
            </w:tcBorders>
            <w:hideMark/>
          </w:tcPr>
          <w:p w14:paraId="4873941F" w14:textId="77777777" w:rsidR="00C02C54" w:rsidRPr="003B2883" w:rsidRDefault="00C02C54" w:rsidP="00C02C54">
            <w:pPr>
              <w:pStyle w:val="TAL"/>
            </w:pPr>
            <w:r w:rsidRPr="003B2883">
              <w:t xml:space="preserve">This case represents the successful </w:t>
            </w:r>
            <w:r w:rsidRPr="003B2883">
              <w:rPr>
                <w:rFonts w:hint="eastAsia"/>
                <w:lang w:eastAsia="zh-CN"/>
              </w:rPr>
              <w:t>creation</w:t>
            </w:r>
            <w:r w:rsidRPr="003B2883">
              <w:t xml:space="preserve"> of a new </w:t>
            </w:r>
            <w:r w:rsidRPr="003B2883">
              <w:rPr>
                <w:rFonts w:hint="eastAsia"/>
                <w:lang w:eastAsia="zh-CN"/>
              </w:rPr>
              <w:t>UE Context</w:t>
            </w:r>
            <w:r w:rsidRPr="003B2883">
              <w:t>.</w:t>
            </w:r>
          </w:p>
          <w:p w14:paraId="15064786" w14:textId="77777777" w:rsidR="00C02C54" w:rsidRPr="003B2883" w:rsidRDefault="00C02C54" w:rsidP="00C02C54">
            <w:pPr>
              <w:pStyle w:val="TAL"/>
            </w:pPr>
            <w:r w:rsidRPr="003B2883">
              <w:t xml:space="preserve">Upon success, a response body is returned containing the newly created </w:t>
            </w:r>
            <w:r w:rsidRPr="003B2883">
              <w:rPr>
                <w:rFonts w:hint="eastAsia"/>
                <w:lang w:eastAsia="zh-CN"/>
              </w:rPr>
              <w:t>UE Context</w:t>
            </w:r>
            <w:r w:rsidRPr="003B2883">
              <w:t>.</w:t>
            </w:r>
          </w:p>
        </w:tc>
      </w:tr>
      <w:tr w:rsidR="00C02C54" w:rsidRPr="003B2883" w14:paraId="77584918" w14:textId="77777777" w:rsidTr="00C02C54">
        <w:trPr>
          <w:jc w:val="center"/>
        </w:trPr>
        <w:tc>
          <w:tcPr>
            <w:tcW w:w="1053" w:type="pct"/>
            <w:tcBorders>
              <w:top w:val="single" w:sz="4" w:space="0" w:color="auto"/>
              <w:left w:val="single" w:sz="6" w:space="0" w:color="000000"/>
              <w:bottom w:val="single" w:sz="4" w:space="0" w:color="auto"/>
              <w:right w:val="single" w:sz="6" w:space="0" w:color="000000"/>
            </w:tcBorders>
          </w:tcPr>
          <w:p w14:paraId="73E9D5D6" w14:textId="77777777" w:rsidR="00C02C54" w:rsidRPr="003B2883" w:rsidRDefault="00C02C54" w:rsidP="00C02C54">
            <w:pPr>
              <w:pStyle w:val="TAL"/>
              <w:rPr>
                <w:lang w:eastAsia="zh-CN"/>
              </w:rPr>
            </w:pPr>
            <w:r w:rsidRPr="003B2883">
              <w:t>ProblemDetails</w:t>
            </w:r>
          </w:p>
        </w:tc>
        <w:tc>
          <w:tcPr>
            <w:tcW w:w="168" w:type="pct"/>
            <w:tcBorders>
              <w:top w:val="single" w:sz="4" w:space="0" w:color="auto"/>
              <w:left w:val="single" w:sz="6" w:space="0" w:color="000000"/>
              <w:bottom w:val="single" w:sz="4" w:space="0" w:color="auto"/>
              <w:right w:val="single" w:sz="6" w:space="0" w:color="000000"/>
            </w:tcBorders>
          </w:tcPr>
          <w:p w14:paraId="6CBD5712" w14:textId="77777777" w:rsidR="00C02C54" w:rsidRPr="003B2883" w:rsidRDefault="00C02C54" w:rsidP="00C02C54">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36C22FC5" w14:textId="77777777" w:rsidR="00C02C54" w:rsidRPr="003B2883" w:rsidRDefault="00C02C54" w:rsidP="00C02C54">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2AF7780" w14:textId="77777777" w:rsidR="00C02C54" w:rsidRPr="003B2883" w:rsidRDefault="00C02C54" w:rsidP="00C02C54">
            <w:pPr>
              <w:pStyle w:val="TAL"/>
            </w:pPr>
            <w:r>
              <w:t>307 Temporary Redirect</w:t>
            </w:r>
          </w:p>
        </w:tc>
        <w:tc>
          <w:tcPr>
            <w:tcW w:w="2658" w:type="pct"/>
            <w:tcBorders>
              <w:top w:val="single" w:sz="4" w:space="0" w:color="auto"/>
              <w:left w:val="single" w:sz="6" w:space="0" w:color="000000"/>
              <w:bottom w:val="single" w:sz="4" w:space="0" w:color="auto"/>
              <w:right w:val="single" w:sz="6" w:space="0" w:color="000000"/>
            </w:tcBorders>
          </w:tcPr>
          <w:p w14:paraId="308848A9"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4DBE8215" w14:textId="77777777" w:rsidTr="00C02C54">
        <w:trPr>
          <w:jc w:val="center"/>
        </w:trPr>
        <w:tc>
          <w:tcPr>
            <w:tcW w:w="1053" w:type="pct"/>
            <w:tcBorders>
              <w:top w:val="single" w:sz="4" w:space="0" w:color="auto"/>
              <w:left w:val="single" w:sz="6" w:space="0" w:color="000000"/>
              <w:bottom w:val="single" w:sz="4" w:space="0" w:color="auto"/>
              <w:right w:val="single" w:sz="6" w:space="0" w:color="000000"/>
            </w:tcBorders>
          </w:tcPr>
          <w:p w14:paraId="10F9056C" w14:textId="77777777" w:rsidR="00C02C54" w:rsidRPr="003B2883" w:rsidRDefault="00C02C54" w:rsidP="00C02C54">
            <w:pPr>
              <w:pStyle w:val="TAL"/>
              <w:rPr>
                <w:lang w:eastAsia="zh-CN"/>
              </w:rPr>
            </w:pPr>
            <w:r w:rsidRPr="003B2883">
              <w:t>ProblemDetails</w:t>
            </w:r>
          </w:p>
        </w:tc>
        <w:tc>
          <w:tcPr>
            <w:tcW w:w="168" w:type="pct"/>
            <w:tcBorders>
              <w:top w:val="single" w:sz="4" w:space="0" w:color="auto"/>
              <w:left w:val="single" w:sz="6" w:space="0" w:color="000000"/>
              <w:bottom w:val="single" w:sz="4" w:space="0" w:color="auto"/>
              <w:right w:val="single" w:sz="6" w:space="0" w:color="000000"/>
            </w:tcBorders>
          </w:tcPr>
          <w:p w14:paraId="3C51C2B2" w14:textId="77777777" w:rsidR="00C02C54" w:rsidRPr="003B2883" w:rsidRDefault="00C02C54" w:rsidP="00C02C54">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7A704ED" w14:textId="77777777" w:rsidR="00C02C54" w:rsidRPr="003B2883" w:rsidRDefault="00C02C54" w:rsidP="00C02C54">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4D74BEE8" w14:textId="77777777" w:rsidR="00C02C54" w:rsidRPr="003B2883" w:rsidRDefault="00C02C54" w:rsidP="00C02C54">
            <w:pPr>
              <w:pStyle w:val="TAL"/>
            </w:pPr>
            <w:r>
              <w:t>308 Permanent Redirect</w:t>
            </w:r>
          </w:p>
        </w:tc>
        <w:tc>
          <w:tcPr>
            <w:tcW w:w="2658" w:type="pct"/>
            <w:tcBorders>
              <w:top w:val="single" w:sz="4" w:space="0" w:color="auto"/>
              <w:left w:val="single" w:sz="6" w:space="0" w:color="000000"/>
              <w:bottom w:val="single" w:sz="4" w:space="0" w:color="auto"/>
              <w:right w:val="single" w:sz="6" w:space="0" w:color="000000"/>
            </w:tcBorders>
          </w:tcPr>
          <w:p w14:paraId="12CC96B6"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04DCCC75" w14:textId="77777777" w:rsidTr="00C02C54">
        <w:trPr>
          <w:jc w:val="center"/>
        </w:trPr>
        <w:tc>
          <w:tcPr>
            <w:tcW w:w="1053" w:type="pct"/>
            <w:tcBorders>
              <w:top w:val="single" w:sz="4" w:space="0" w:color="auto"/>
              <w:left w:val="single" w:sz="6" w:space="0" w:color="000000"/>
              <w:bottom w:val="single" w:sz="4" w:space="0" w:color="auto"/>
              <w:right w:val="single" w:sz="6" w:space="0" w:color="000000"/>
            </w:tcBorders>
          </w:tcPr>
          <w:p w14:paraId="209141CA" w14:textId="77777777" w:rsidR="00C02C54" w:rsidRPr="003B2883" w:rsidRDefault="00C02C54" w:rsidP="00C02C54">
            <w:pPr>
              <w:pStyle w:val="TAL"/>
              <w:rPr>
                <w:lang w:eastAsia="zh-CN"/>
              </w:rPr>
            </w:pPr>
            <w:r w:rsidRPr="003B2883">
              <w:rPr>
                <w:lang w:eastAsia="zh-CN"/>
              </w:rPr>
              <w:t>UeContextCreateError</w:t>
            </w:r>
          </w:p>
        </w:tc>
        <w:tc>
          <w:tcPr>
            <w:tcW w:w="168" w:type="pct"/>
            <w:tcBorders>
              <w:top w:val="single" w:sz="4" w:space="0" w:color="auto"/>
              <w:left w:val="single" w:sz="6" w:space="0" w:color="000000"/>
              <w:bottom w:val="single" w:sz="4" w:space="0" w:color="auto"/>
              <w:right w:val="single" w:sz="6" w:space="0" w:color="000000"/>
            </w:tcBorders>
          </w:tcPr>
          <w:p w14:paraId="7F9593E8" w14:textId="77777777" w:rsidR="00C02C54" w:rsidRPr="003B2883" w:rsidRDefault="00C02C54" w:rsidP="00C02C54">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8582DF5" w14:textId="77777777" w:rsidR="00C02C54" w:rsidRPr="003B2883" w:rsidRDefault="00C02C54" w:rsidP="00C02C54">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9E7E173" w14:textId="77777777" w:rsidR="00C02C54" w:rsidRPr="003B2883" w:rsidRDefault="00C02C54" w:rsidP="00C02C54">
            <w:pPr>
              <w:pStyle w:val="TAL"/>
            </w:pPr>
            <w:r w:rsidRPr="003B2883">
              <w:t>403 Forbidden</w:t>
            </w:r>
          </w:p>
        </w:tc>
        <w:tc>
          <w:tcPr>
            <w:tcW w:w="2658" w:type="pct"/>
            <w:tcBorders>
              <w:top w:val="single" w:sz="4" w:space="0" w:color="auto"/>
              <w:left w:val="single" w:sz="6" w:space="0" w:color="000000"/>
              <w:bottom w:val="single" w:sz="4" w:space="0" w:color="auto"/>
              <w:right w:val="single" w:sz="6" w:space="0" w:color="000000"/>
            </w:tcBorders>
          </w:tcPr>
          <w:p w14:paraId="2FC0E3A0" w14:textId="77777777" w:rsidR="00C02C54" w:rsidRPr="003B2883" w:rsidRDefault="00C02C54" w:rsidP="00C02C54">
            <w:pPr>
              <w:pStyle w:val="TAL"/>
            </w:pPr>
            <w:r w:rsidRPr="003B2883">
              <w:t>This case represents the creation of a new UE Context is not successful.</w:t>
            </w:r>
          </w:p>
          <w:p w14:paraId="15E94BB7" w14:textId="77777777" w:rsidR="00C02C54" w:rsidRPr="003B2883" w:rsidRDefault="00C02C54" w:rsidP="00C02C54">
            <w:pPr>
              <w:pStyle w:val="TAL"/>
            </w:pPr>
          </w:p>
          <w:p w14:paraId="320A761C" w14:textId="77777777" w:rsidR="00C02C54" w:rsidRPr="003B2883" w:rsidRDefault="00C02C54" w:rsidP="00C02C54">
            <w:pPr>
              <w:pStyle w:val="TAL"/>
            </w:pPr>
            <w:r w:rsidRPr="004D26C3">
              <w:t>The "cause" attribute may be used to indicate one of the following application errors:</w:t>
            </w:r>
          </w:p>
          <w:p w14:paraId="5661E6B7" w14:textId="77777777" w:rsidR="00C02C54" w:rsidRPr="003B2883" w:rsidRDefault="00C02C54" w:rsidP="00C02C54">
            <w:pPr>
              <w:pStyle w:val="TAL"/>
              <w:ind w:left="284"/>
            </w:pPr>
            <w:r w:rsidRPr="003B2883">
              <w:t>-</w:t>
            </w:r>
            <w:r w:rsidRPr="003B2883">
              <w:tab/>
              <w:t>HANDOVER_FAILURE</w:t>
            </w:r>
          </w:p>
        </w:tc>
      </w:tr>
      <w:tr w:rsidR="00C02C54" w:rsidRPr="003B2883" w14:paraId="2B46DDCC" w14:textId="77777777" w:rsidTr="007D5352">
        <w:trPr>
          <w:jc w:val="center"/>
        </w:trPr>
        <w:tc>
          <w:tcPr>
            <w:tcW w:w="1053" w:type="pct"/>
            <w:tcBorders>
              <w:top w:val="single" w:sz="4" w:space="0" w:color="auto"/>
              <w:left w:val="single" w:sz="6" w:space="0" w:color="000000"/>
              <w:bottom w:val="single" w:sz="4" w:space="0" w:color="auto"/>
              <w:right w:val="single" w:sz="6" w:space="0" w:color="000000"/>
            </w:tcBorders>
          </w:tcPr>
          <w:p w14:paraId="259C4D0B" w14:textId="77777777" w:rsidR="00C02C54" w:rsidRPr="003B2883" w:rsidRDefault="00C02C54" w:rsidP="00C02C54">
            <w:pPr>
              <w:pStyle w:val="TAL"/>
              <w:rPr>
                <w:lang w:eastAsia="zh-CN"/>
              </w:rPr>
            </w:pPr>
            <w:r>
              <w:t>ProblemDetails</w:t>
            </w:r>
          </w:p>
        </w:tc>
        <w:tc>
          <w:tcPr>
            <w:tcW w:w="168" w:type="pct"/>
            <w:tcBorders>
              <w:top w:val="single" w:sz="4" w:space="0" w:color="auto"/>
              <w:left w:val="single" w:sz="6" w:space="0" w:color="000000"/>
              <w:bottom w:val="single" w:sz="4" w:space="0" w:color="auto"/>
              <w:right w:val="single" w:sz="6" w:space="0" w:color="000000"/>
            </w:tcBorders>
          </w:tcPr>
          <w:p w14:paraId="78445CBC" w14:textId="77777777" w:rsidR="00C02C54" w:rsidRDefault="00C02C54" w:rsidP="00C02C54">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71A68BE9" w14:textId="77777777" w:rsidR="00C02C54" w:rsidRDefault="00C02C54" w:rsidP="00C02C54">
            <w:pPr>
              <w:pStyle w:val="TAL"/>
            </w:pPr>
            <w:r>
              <w:t>0..1</w:t>
            </w:r>
          </w:p>
        </w:tc>
        <w:tc>
          <w:tcPr>
            <w:tcW w:w="533" w:type="pct"/>
            <w:tcBorders>
              <w:top w:val="single" w:sz="4" w:space="0" w:color="auto"/>
              <w:left w:val="single" w:sz="6" w:space="0" w:color="000000"/>
              <w:bottom w:val="single" w:sz="4" w:space="0" w:color="auto"/>
              <w:right w:val="single" w:sz="6" w:space="0" w:color="000000"/>
            </w:tcBorders>
          </w:tcPr>
          <w:p w14:paraId="1D524DFA" w14:textId="77777777" w:rsidR="00C02C54" w:rsidRPr="003B2883" w:rsidRDefault="00C02C54" w:rsidP="00C02C54">
            <w:pPr>
              <w:pStyle w:val="TAL"/>
            </w:pPr>
            <w:r w:rsidRPr="003B2883">
              <w:t>403 Forbidden</w:t>
            </w:r>
          </w:p>
        </w:tc>
        <w:tc>
          <w:tcPr>
            <w:tcW w:w="2658" w:type="pct"/>
            <w:tcBorders>
              <w:top w:val="single" w:sz="4" w:space="0" w:color="auto"/>
              <w:left w:val="single" w:sz="6" w:space="0" w:color="000000"/>
              <w:bottom w:val="single" w:sz="4" w:space="0" w:color="auto"/>
              <w:right w:val="single" w:sz="6" w:space="0" w:color="000000"/>
            </w:tcBorders>
          </w:tcPr>
          <w:p w14:paraId="79862BAF" w14:textId="77777777" w:rsidR="00C02C54" w:rsidRPr="003B2883" w:rsidRDefault="00C02C54" w:rsidP="00C02C54">
            <w:pPr>
              <w:pStyle w:val="TAL"/>
            </w:pPr>
            <w:r>
              <w:t>This error shall only be returned by an SCP or a SEPP for errors they originate.</w:t>
            </w:r>
          </w:p>
        </w:tc>
      </w:tr>
      <w:tr w:rsidR="007D5352" w:rsidRPr="003B2883" w14:paraId="3769ACE8" w14:textId="77777777" w:rsidTr="00C10895">
        <w:trPr>
          <w:jc w:val="center"/>
          <w:ins w:id="10" w:author="Huawei" w:date="2021-03-24T14:47:00Z"/>
        </w:trPr>
        <w:tc>
          <w:tcPr>
            <w:tcW w:w="1" w:type="pct"/>
            <w:gridSpan w:val="5"/>
            <w:tcBorders>
              <w:top w:val="single" w:sz="4" w:space="0" w:color="auto"/>
              <w:left w:val="single" w:sz="6" w:space="0" w:color="000000"/>
              <w:bottom w:val="single" w:sz="6" w:space="0" w:color="000000"/>
              <w:right w:val="single" w:sz="6" w:space="0" w:color="000000"/>
            </w:tcBorders>
          </w:tcPr>
          <w:p w14:paraId="7A736153" w14:textId="33B8BD30" w:rsidR="007D5352" w:rsidRDefault="007D5352" w:rsidP="007D5352">
            <w:pPr>
              <w:pStyle w:val="TAN"/>
              <w:rPr>
                <w:ins w:id="11" w:author="Huawei" w:date="2021-03-24T14:47:00Z"/>
              </w:rPr>
            </w:pPr>
            <w:ins w:id="12" w:author="Huawei" w:date="2021-03-24T14:48: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58B7B373" w14:textId="77777777" w:rsidR="00C02C54" w:rsidRDefault="00C02C54" w:rsidP="00C02C54"/>
    <w:p w14:paraId="1A6C228A" w14:textId="77777777" w:rsidR="00C02C54" w:rsidRDefault="00C02C54" w:rsidP="00C02C54">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591F7FF3"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75C0DB"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74584A"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6BFAB4"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7DB3D7"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6920E4" w14:textId="77777777" w:rsidR="00C02C54" w:rsidRPr="00D67AB2" w:rsidRDefault="00C02C54" w:rsidP="00C02C54">
            <w:pPr>
              <w:pStyle w:val="TAH"/>
            </w:pPr>
            <w:r w:rsidRPr="00D67AB2">
              <w:t>Description</w:t>
            </w:r>
          </w:p>
        </w:tc>
      </w:tr>
      <w:tr w:rsidR="00C02C54" w:rsidRPr="00D67AB2" w14:paraId="50D44143"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C852A"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C0D67B6"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9508796" w14:textId="77777777" w:rsidR="00C02C54" w:rsidRPr="00D67AB2" w:rsidRDefault="00C02C54" w:rsidP="00C02C5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16E507E"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12EB28" w14:textId="77777777" w:rsidR="00C02C54" w:rsidRPr="00D67AB2" w:rsidRDefault="00C02C54" w:rsidP="00C02C54">
            <w:pPr>
              <w:pStyle w:val="TAL"/>
            </w:pPr>
            <w:r w:rsidRPr="00697FDD">
              <w:t>Contains the URI of the newly created resource, according to the structure: {apiRoot}/namf-comm/&lt;apiVersion&gt;/ue-contexts/{ueContextId}</w:t>
            </w:r>
          </w:p>
        </w:tc>
      </w:tr>
    </w:tbl>
    <w:p w14:paraId="79D8781C" w14:textId="77777777" w:rsidR="00C02C54" w:rsidRDefault="00C02C54" w:rsidP="00C02C54"/>
    <w:p w14:paraId="0084C309" w14:textId="77777777" w:rsidR="00C02C54" w:rsidRDefault="00C02C54" w:rsidP="00C02C54">
      <w:pPr>
        <w:pStyle w:val="TH"/>
      </w:pPr>
      <w:r w:rsidRPr="00D67AB2">
        <w:lastRenderedPageBreak/>
        <w:t xml:space="preserve">Table </w:t>
      </w:r>
      <w:r w:rsidRPr="00630AB6">
        <w:t>6.1.3.2.3.1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7CF586DE"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AE34D"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2EA8D5"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0FF0FF"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9D2D24"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9BB5C" w14:textId="77777777" w:rsidR="00C02C54" w:rsidRPr="00D67AB2" w:rsidRDefault="00C02C54" w:rsidP="00C02C54">
            <w:pPr>
              <w:pStyle w:val="TAH"/>
            </w:pPr>
            <w:r w:rsidRPr="00D67AB2">
              <w:t>Description</w:t>
            </w:r>
          </w:p>
        </w:tc>
      </w:tr>
      <w:tr w:rsidR="00C02C54" w:rsidRPr="00D67AB2" w14:paraId="43AFA840"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43F9AB"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CDFB40"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2C8FE7"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997FF7"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CEE18D"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6A050B1B"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D68AC6"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5969A81"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B23921"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4680FB"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CED66F" w14:textId="77777777" w:rsidR="00C02C54" w:rsidRPr="00D70312" w:rsidRDefault="00C02C54" w:rsidP="00C02C54">
            <w:pPr>
              <w:pStyle w:val="TAL"/>
            </w:pPr>
            <w:r w:rsidRPr="00525507">
              <w:t>Identifier of the target NF (service) instance ID towards which the request is redirected</w:t>
            </w:r>
          </w:p>
        </w:tc>
      </w:tr>
    </w:tbl>
    <w:p w14:paraId="5E880025" w14:textId="77777777" w:rsidR="00C02C54" w:rsidRDefault="00C02C54" w:rsidP="00C02C54"/>
    <w:p w14:paraId="227A7684" w14:textId="77777777" w:rsidR="00C02C54" w:rsidRDefault="00C02C54" w:rsidP="00C02C54">
      <w:pPr>
        <w:pStyle w:val="TH"/>
      </w:pPr>
      <w:r w:rsidRPr="00D67AB2">
        <w:t xml:space="preserve">Table </w:t>
      </w:r>
      <w:r w:rsidRPr="00630AB6">
        <w:t>6.1.3.2.3.1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0F20EFAD"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216F15"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AF5D42"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9984A4"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82755A"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DCB537" w14:textId="77777777" w:rsidR="00C02C54" w:rsidRPr="00D67AB2" w:rsidRDefault="00C02C54" w:rsidP="00C02C54">
            <w:pPr>
              <w:pStyle w:val="TAH"/>
            </w:pPr>
            <w:r w:rsidRPr="00D67AB2">
              <w:t>Description</w:t>
            </w:r>
          </w:p>
        </w:tc>
      </w:tr>
      <w:tr w:rsidR="00C02C54" w:rsidRPr="00D67AB2" w14:paraId="7D9E6444"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977A83"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43FC69"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3715B2"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48276E"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1D71AA"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4FE045FF"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7978EB"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F209EB9"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75E064"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2E5D94"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C8DD57" w14:textId="77777777" w:rsidR="00C02C54" w:rsidRPr="00D70312" w:rsidRDefault="00C02C54" w:rsidP="00C02C54">
            <w:pPr>
              <w:pStyle w:val="TAL"/>
            </w:pPr>
            <w:r w:rsidRPr="00525507">
              <w:t>Identifier of the target NF (service) instance ID towards which the request is redirected</w:t>
            </w:r>
          </w:p>
        </w:tc>
      </w:tr>
    </w:tbl>
    <w:p w14:paraId="69EA16FC" w14:textId="77777777" w:rsidR="00C02C54" w:rsidRDefault="00C02C54" w:rsidP="00C02C54"/>
    <w:p w14:paraId="1A6218E3" w14:textId="77777777" w:rsidR="00F15DE3" w:rsidRPr="00C02C54"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5C6F1271" w:rsidR="00F15DE3" w:rsidRDefault="00F15DE3" w:rsidP="00F15DE3">
      <w:pPr>
        <w:rPr>
          <w:lang w:val="en-US"/>
        </w:rPr>
      </w:pPr>
    </w:p>
    <w:p w14:paraId="6D178DC8" w14:textId="77777777" w:rsidR="00C02C54" w:rsidRPr="003B2883" w:rsidRDefault="00C02C54" w:rsidP="00C02C54">
      <w:pPr>
        <w:pStyle w:val="7"/>
      </w:pPr>
      <w:bookmarkStart w:id="13" w:name="_Toc43207693"/>
      <w:bookmarkStart w:id="14" w:name="_Toc66227635"/>
      <w:r w:rsidRPr="003B2883">
        <w:t>6.1.3.2.4.2.2</w:t>
      </w:r>
      <w:r w:rsidRPr="003B2883">
        <w:tab/>
        <w:t>Operation Definition</w:t>
      </w:r>
      <w:bookmarkEnd w:id="13"/>
      <w:bookmarkEnd w:id="14"/>
    </w:p>
    <w:p w14:paraId="3BA73382" w14:textId="77777777" w:rsidR="00C02C54" w:rsidRPr="003B2883" w:rsidRDefault="00C02C54" w:rsidP="00C02C54">
      <w:r w:rsidRPr="003B2883">
        <w:t>This operation shall support the request data structures specified in table 6.1.3.2.4.2.2-1 and the response data structure and response codes specified in table 6.1.3.2.4.2.2-2.</w:t>
      </w:r>
    </w:p>
    <w:p w14:paraId="186FD3D4" w14:textId="77777777" w:rsidR="00C02C54" w:rsidRPr="003B2883" w:rsidRDefault="00C02C54" w:rsidP="00C02C54">
      <w:pPr>
        <w:pStyle w:val="TH"/>
      </w:pPr>
      <w:r w:rsidRPr="003B2883">
        <w:t xml:space="preserve">Table 6.1.3.2.4.2.2-1: Data structures supported by the </w:t>
      </w:r>
      <w:r w:rsidRPr="003B2883">
        <w:rPr>
          <w:rFonts w:hint="eastAsia"/>
          <w:lang w:eastAsia="zh-CN"/>
        </w:rPr>
        <w:t>(POST) release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6B246D1B" w14:textId="77777777" w:rsidTr="00C02C5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51E1814" w14:textId="77777777" w:rsidR="00C02C54" w:rsidRPr="003B2883" w:rsidRDefault="00C02C54" w:rsidP="00C02C54">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E8E6340" w14:textId="77777777" w:rsidR="00C02C54" w:rsidRPr="003B2883" w:rsidRDefault="00C02C54" w:rsidP="00C02C54">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78259A0" w14:textId="77777777" w:rsidR="00C02C54" w:rsidRPr="003B2883" w:rsidRDefault="00C02C54" w:rsidP="00C02C54">
            <w:pPr>
              <w:pStyle w:val="TAH"/>
            </w:pPr>
            <w:r w:rsidRPr="003B2883">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B544FC" w14:textId="77777777" w:rsidR="00C02C54" w:rsidRPr="003B2883" w:rsidRDefault="00C02C54" w:rsidP="00C02C54">
            <w:pPr>
              <w:pStyle w:val="TAH"/>
            </w:pPr>
            <w:r w:rsidRPr="003B2883">
              <w:t>Description</w:t>
            </w:r>
          </w:p>
        </w:tc>
      </w:tr>
      <w:tr w:rsidR="00C02C54" w:rsidRPr="003B2883" w14:paraId="401D1EEE" w14:textId="77777777" w:rsidTr="00C02C5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F7AA4C9" w14:textId="77777777" w:rsidR="00C02C54" w:rsidRPr="003B2883" w:rsidRDefault="00C02C54" w:rsidP="00C02C54">
            <w:pPr>
              <w:pStyle w:val="TAL"/>
              <w:rPr>
                <w:lang w:eastAsia="zh-CN"/>
              </w:rPr>
            </w:pPr>
            <w:r w:rsidRPr="003B2883">
              <w:rPr>
                <w:lang w:eastAsia="zh-CN"/>
              </w:rPr>
              <w:t>UEContextRelease</w:t>
            </w:r>
          </w:p>
        </w:tc>
        <w:tc>
          <w:tcPr>
            <w:tcW w:w="422" w:type="dxa"/>
            <w:tcBorders>
              <w:top w:val="single" w:sz="4" w:space="0" w:color="auto"/>
              <w:left w:val="single" w:sz="6" w:space="0" w:color="000000"/>
              <w:bottom w:val="single" w:sz="6" w:space="0" w:color="000000"/>
              <w:right w:val="single" w:sz="6" w:space="0" w:color="000000"/>
            </w:tcBorders>
            <w:hideMark/>
          </w:tcPr>
          <w:p w14:paraId="4F109626" w14:textId="77777777" w:rsidR="00C02C54" w:rsidRPr="003B2883" w:rsidRDefault="00C02C54" w:rsidP="00C02C54">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A5D15A2" w14:textId="77777777" w:rsidR="00C02C54" w:rsidRPr="003B2883" w:rsidRDefault="00C02C54" w:rsidP="00C02C54">
            <w:pPr>
              <w:pStyle w:val="TAL"/>
              <w:rPr>
                <w:lang w:eastAsia="zh-CN"/>
              </w:rPr>
            </w:pPr>
            <w:r w:rsidRPr="003B2883">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7013BBEB" w14:textId="77777777" w:rsidR="00C02C54" w:rsidRPr="003B2883" w:rsidRDefault="00C02C54" w:rsidP="00C02C54">
            <w:pPr>
              <w:pStyle w:val="TAL"/>
              <w:rPr>
                <w:lang w:eastAsia="zh-CN"/>
              </w:rPr>
            </w:pPr>
            <w:r w:rsidRPr="003B2883">
              <w:rPr>
                <w:lang w:eastAsia="zh-CN"/>
              </w:rPr>
              <w:t>The information used for releasing of the UE Context</w:t>
            </w:r>
          </w:p>
        </w:tc>
      </w:tr>
    </w:tbl>
    <w:p w14:paraId="38387457" w14:textId="77777777" w:rsidR="00C02C54" w:rsidRPr="003B2883" w:rsidRDefault="00C02C54" w:rsidP="00C02C54"/>
    <w:p w14:paraId="68D40C50" w14:textId="77777777" w:rsidR="00C02C54" w:rsidRPr="003B2883" w:rsidRDefault="00C02C54" w:rsidP="00C02C54">
      <w:pPr>
        <w:pStyle w:val="TH"/>
      </w:pPr>
      <w:r w:rsidRPr="003B2883">
        <w:t xml:space="preserve">Table 6.1.3.2.4.2.2-2: Data structures supported by the </w:t>
      </w:r>
      <w:r w:rsidRPr="003B2883">
        <w:rPr>
          <w:rFonts w:hint="eastAsia"/>
          <w:lang w:eastAsia="zh-CN"/>
        </w:rPr>
        <w:t>(POST) release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5"/>
        <w:gridCol w:w="1110"/>
        <w:gridCol w:w="5182"/>
      </w:tblGrid>
      <w:tr w:rsidR="00C02C54" w:rsidRPr="003B2883" w14:paraId="6EE82FF6" w14:textId="77777777" w:rsidTr="00C02C5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E949AE" w14:textId="77777777" w:rsidR="00C02C54" w:rsidRPr="003B2883" w:rsidRDefault="00C02C54" w:rsidP="00C02C5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5BC7246" w14:textId="77777777" w:rsidR="00C02C54" w:rsidRPr="003B2883" w:rsidRDefault="00C02C54" w:rsidP="00C02C54">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978CE01" w14:textId="77777777" w:rsidR="00C02C54" w:rsidRPr="003B2883" w:rsidRDefault="00C02C54" w:rsidP="00C02C54">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A83EFD5" w14:textId="77777777" w:rsidR="00C02C54" w:rsidRPr="003B2883" w:rsidRDefault="00C02C54" w:rsidP="00C02C54">
            <w:pPr>
              <w:pStyle w:val="TAH"/>
            </w:pPr>
            <w:r w:rsidRPr="003B2883">
              <w:t>Response</w:t>
            </w:r>
          </w:p>
          <w:p w14:paraId="02946E56" w14:textId="77777777" w:rsidR="00C02C54" w:rsidRPr="003B2883" w:rsidRDefault="00C02C54" w:rsidP="00C02C54">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599650" w14:textId="77777777" w:rsidR="00C02C54" w:rsidRPr="003B2883" w:rsidRDefault="00C02C54" w:rsidP="00C02C54">
            <w:pPr>
              <w:pStyle w:val="TAH"/>
            </w:pPr>
            <w:r w:rsidRPr="003B2883">
              <w:t>Description</w:t>
            </w:r>
          </w:p>
        </w:tc>
      </w:tr>
      <w:tr w:rsidR="00C02C54" w:rsidRPr="003B2883" w14:paraId="1DBB06B8" w14:textId="77777777" w:rsidTr="00C02C54">
        <w:trPr>
          <w:jc w:val="center"/>
        </w:trPr>
        <w:tc>
          <w:tcPr>
            <w:tcW w:w="824" w:type="pct"/>
            <w:tcBorders>
              <w:top w:val="single" w:sz="4" w:space="0" w:color="auto"/>
              <w:left w:val="single" w:sz="6" w:space="0" w:color="000000"/>
              <w:bottom w:val="single" w:sz="4" w:space="0" w:color="auto"/>
              <w:right w:val="single" w:sz="6" w:space="0" w:color="000000"/>
            </w:tcBorders>
            <w:hideMark/>
          </w:tcPr>
          <w:p w14:paraId="5C84EA59" w14:textId="77777777" w:rsidR="00C02C54" w:rsidRPr="003B2883" w:rsidRDefault="00C02C54" w:rsidP="00C02C54">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721F4D71" w14:textId="77777777" w:rsidR="00C02C54" w:rsidRPr="003B2883" w:rsidRDefault="00C02C54" w:rsidP="00C02C54">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5EAE495" w14:textId="77777777" w:rsidR="00C02C54" w:rsidRPr="003B2883" w:rsidRDefault="00C02C54" w:rsidP="00C02C54">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F4FFDC6" w14:textId="77777777" w:rsidR="00C02C54" w:rsidRPr="003B2883" w:rsidRDefault="00C02C54" w:rsidP="00C02C54">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AC76003" w14:textId="77777777" w:rsidR="00C02C54" w:rsidRPr="003B2883" w:rsidRDefault="00C02C54" w:rsidP="00C02C54">
            <w:pPr>
              <w:pStyle w:val="TAL"/>
            </w:pPr>
            <w:r w:rsidRPr="003B2883">
              <w:t xml:space="preserve">This case represents the handover is </w:t>
            </w:r>
            <w:r w:rsidRPr="003B2883">
              <w:rPr>
                <w:lang w:eastAsia="zh-CN"/>
              </w:rPr>
              <w:t xml:space="preserve">cancelled successfully. </w:t>
            </w:r>
          </w:p>
        </w:tc>
      </w:tr>
      <w:tr w:rsidR="00C02C54" w:rsidRPr="003B2883" w14:paraId="73EAFCB6" w14:textId="77777777" w:rsidTr="00C02C54">
        <w:trPr>
          <w:jc w:val="center"/>
        </w:trPr>
        <w:tc>
          <w:tcPr>
            <w:tcW w:w="824" w:type="pct"/>
            <w:tcBorders>
              <w:top w:val="single" w:sz="4" w:space="0" w:color="auto"/>
              <w:left w:val="single" w:sz="6" w:space="0" w:color="000000"/>
              <w:bottom w:val="single" w:sz="4" w:space="0" w:color="auto"/>
              <w:right w:val="single" w:sz="6" w:space="0" w:color="000000"/>
            </w:tcBorders>
          </w:tcPr>
          <w:p w14:paraId="2AFD7A17" w14:textId="77777777" w:rsidR="00C02C54" w:rsidRPr="003B2883" w:rsidRDefault="00C02C54" w:rsidP="00C02C54">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59419580"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41144D6"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658AB0D0" w14:textId="77777777" w:rsidR="00C02C54" w:rsidRPr="003B2883" w:rsidRDefault="00C02C54" w:rsidP="00C02C5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4AE0B0F"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13F0D127" w14:textId="77777777" w:rsidTr="00C02C54">
        <w:trPr>
          <w:jc w:val="center"/>
        </w:trPr>
        <w:tc>
          <w:tcPr>
            <w:tcW w:w="824" w:type="pct"/>
            <w:tcBorders>
              <w:top w:val="single" w:sz="4" w:space="0" w:color="auto"/>
              <w:left w:val="single" w:sz="6" w:space="0" w:color="000000"/>
              <w:bottom w:val="single" w:sz="4" w:space="0" w:color="auto"/>
              <w:right w:val="single" w:sz="6" w:space="0" w:color="000000"/>
            </w:tcBorders>
          </w:tcPr>
          <w:p w14:paraId="18EDD026" w14:textId="77777777" w:rsidR="00C02C54" w:rsidRPr="003B2883" w:rsidRDefault="00C02C54" w:rsidP="00C02C54">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657095C"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40EFA2C"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4DA02541" w14:textId="77777777" w:rsidR="00C02C54" w:rsidRPr="003B2883" w:rsidRDefault="00C02C54" w:rsidP="00C02C5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3C1FC18"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5E78BEC4" w14:textId="77777777" w:rsidTr="00C02C54">
        <w:trPr>
          <w:jc w:val="center"/>
        </w:trPr>
        <w:tc>
          <w:tcPr>
            <w:tcW w:w="824" w:type="pct"/>
            <w:tcBorders>
              <w:top w:val="single" w:sz="4" w:space="0" w:color="auto"/>
              <w:left w:val="single" w:sz="6" w:space="0" w:color="000000"/>
              <w:bottom w:val="single" w:sz="4" w:space="0" w:color="auto"/>
              <w:right w:val="single" w:sz="6" w:space="0" w:color="000000"/>
            </w:tcBorders>
          </w:tcPr>
          <w:p w14:paraId="189493FF" w14:textId="77777777" w:rsidR="00C02C54" w:rsidRPr="003B2883" w:rsidRDefault="00C02C54" w:rsidP="00C02C54">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16FE546A"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5F91185"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21D8D5" w14:textId="77777777" w:rsidR="00C02C54" w:rsidRPr="003B2883" w:rsidRDefault="00C02C54" w:rsidP="00C02C54">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40884217" w14:textId="77777777" w:rsidR="00C02C54" w:rsidRPr="003B2883" w:rsidRDefault="00C02C54" w:rsidP="00C02C54">
            <w:pPr>
              <w:pStyle w:val="TAL"/>
            </w:pPr>
            <w:r w:rsidRPr="004D26C3">
              <w:t>The "cause" attribute may be used to indicate one of the following application errors:</w:t>
            </w:r>
          </w:p>
          <w:p w14:paraId="465C369C" w14:textId="77777777" w:rsidR="00C02C54" w:rsidRPr="003B2883" w:rsidRDefault="00C02C54" w:rsidP="00C02C54">
            <w:pPr>
              <w:pStyle w:val="TAL"/>
              <w:ind w:left="284"/>
            </w:pPr>
            <w:r w:rsidRPr="003B2883">
              <w:t>- UNSPECIFIED</w:t>
            </w:r>
          </w:p>
          <w:p w14:paraId="5AA7D8BC" w14:textId="77777777" w:rsidR="00C02C54" w:rsidRPr="003B2883" w:rsidRDefault="00C02C54" w:rsidP="00C02C54">
            <w:pPr>
              <w:pStyle w:val="TAL"/>
              <w:ind w:left="284"/>
            </w:pPr>
            <w:r w:rsidRPr="003B2883">
              <w:t>- SUPI_OR_PEI_UNKNOWN</w:t>
            </w:r>
          </w:p>
          <w:p w14:paraId="74328ADF" w14:textId="77777777" w:rsidR="00C02C54" w:rsidRPr="003B2883" w:rsidRDefault="00C02C54" w:rsidP="00C02C54">
            <w:pPr>
              <w:pStyle w:val="TAL"/>
              <w:ind w:left="284"/>
            </w:pPr>
          </w:p>
          <w:p w14:paraId="52068067" w14:textId="77777777" w:rsidR="00C02C54" w:rsidRPr="003B2883" w:rsidRDefault="00C02C54" w:rsidP="00C02C54">
            <w:pPr>
              <w:pStyle w:val="TAL"/>
            </w:pPr>
            <w:r w:rsidRPr="003B2883">
              <w:t>See table 6.1.7.3-1 for the description of this error.</w:t>
            </w:r>
          </w:p>
        </w:tc>
      </w:tr>
      <w:tr w:rsidR="00C02C54" w:rsidRPr="003B2883" w14:paraId="2200613D" w14:textId="77777777" w:rsidTr="00C02C54">
        <w:trPr>
          <w:jc w:val="center"/>
        </w:trPr>
        <w:tc>
          <w:tcPr>
            <w:tcW w:w="824" w:type="pct"/>
            <w:tcBorders>
              <w:top w:val="single" w:sz="4" w:space="0" w:color="auto"/>
              <w:left w:val="single" w:sz="6" w:space="0" w:color="000000"/>
              <w:bottom w:val="single" w:sz="4" w:space="0" w:color="auto"/>
              <w:right w:val="single" w:sz="6" w:space="0" w:color="000000"/>
            </w:tcBorders>
          </w:tcPr>
          <w:p w14:paraId="593B4CC1" w14:textId="77777777" w:rsidR="00C02C54" w:rsidRPr="003B2883" w:rsidRDefault="00C02C54" w:rsidP="00C02C54">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52FC6300"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76EDD81"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333463EC" w14:textId="77777777" w:rsidR="00C02C54" w:rsidRPr="003B2883" w:rsidRDefault="00C02C54" w:rsidP="00C02C54">
            <w:pPr>
              <w:pStyle w:val="TAL"/>
            </w:pPr>
            <w:r w:rsidRPr="003B2883">
              <w:t>404 Not Found</w:t>
            </w:r>
          </w:p>
        </w:tc>
        <w:tc>
          <w:tcPr>
            <w:tcW w:w="2718" w:type="pct"/>
            <w:tcBorders>
              <w:top w:val="single" w:sz="4" w:space="0" w:color="auto"/>
              <w:left w:val="single" w:sz="6" w:space="0" w:color="000000"/>
              <w:bottom w:val="single" w:sz="4" w:space="0" w:color="auto"/>
              <w:right w:val="single" w:sz="6" w:space="0" w:color="000000"/>
            </w:tcBorders>
          </w:tcPr>
          <w:p w14:paraId="7BEA2833" w14:textId="77777777" w:rsidR="00C02C54" w:rsidRPr="003B2883" w:rsidRDefault="00C02C54" w:rsidP="00C02C54">
            <w:pPr>
              <w:pStyle w:val="TAL"/>
            </w:pPr>
            <w:r w:rsidRPr="004D26C3">
              <w:t>The "cause" attribute may be used to indicate one of the following application errors:</w:t>
            </w:r>
          </w:p>
          <w:p w14:paraId="61153A11" w14:textId="77777777" w:rsidR="00C02C54" w:rsidRPr="003B2883" w:rsidRDefault="00C02C54" w:rsidP="00C02C54">
            <w:pPr>
              <w:pStyle w:val="TAL"/>
              <w:ind w:left="284"/>
            </w:pPr>
            <w:r w:rsidRPr="003B2883">
              <w:t>- CONTEXT_NOT_FOUND</w:t>
            </w:r>
          </w:p>
          <w:p w14:paraId="06617CAA" w14:textId="77777777" w:rsidR="00C02C54" w:rsidRPr="003B2883" w:rsidRDefault="00C02C54" w:rsidP="00C02C54">
            <w:pPr>
              <w:pStyle w:val="TAL"/>
              <w:ind w:left="284"/>
            </w:pPr>
          </w:p>
          <w:p w14:paraId="64F83B1B" w14:textId="77777777" w:rsidR="00C02C54" w:rsidRPr="003B2883" w:rsidRDefault="00C02C54" w:rsidP="00C02C54">
            <w:pPr>
              <w:pStyle w:val="TAL"/>
            </w:pPr>
            <w:r w:rsidRPr="003B2883">
              <w:t>See table 6.1.7.3-1 for the description of this error.</w:t>
            </w:r>
          </w:p>
        </w:tc>
      </w:tr>
      <w:tr w:rsidR="007D5352" w:rsidRPr="003B2883" w14:paraId="00250719" w14:textId="77777777" w:rsidTr="006D7BB8">
        <w:trPr>
          <w:jc w:val="center"/>
          <w:ins w:id="15" w:author="Huawei" w:date="2021-03-24T14:51:00Z"/>
        </w:trPr>
        <w:tc>
          <w:tcPr>
            <w:tcW w:w="1" w:type="pct"/>
            <w:gridSpan w:val="5"/>
            <w:tcBorders>
              <w:top w:val="single" w:sz="4" w:space="0" w:color="auto"/>
              <w:left w:val="single" w:sz="6" w:space="0" w:color="000000"/>
              <w:bottom w:val="single" w:sz="4" w:space="0" w:color="auto"/>
              <w:right w:val="single" w:sz="6" w:space="0" w:color="000000"/>
            </w:tcBorders>
          </w:tcPr>
          <w:p w14:paraId="0D4DE3B3" w14:textId="20644077" w:rsidR="007D5352" w:rsidRPr="004D26C3" w:rsidRDefault="007D5352" w:rsidP="007D5352">
            <w:pPr>
              <w:pStyle w:val="TAN"/>
              <w:rPr>
                <w:ins w:id="16" w:author="Huawei" w:date="2021-03-24T14:51:00Z"/>
              </w:rPr>
            </w:pPr>
            <w:ins w:id="17" w:author="Huawei" w:date="2021-03-24T14:51: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039F2041" w14:textId="77777777" w:rsidR="00C02C54" w:rsidRDefault="00C02C54" w:rsidP="00C02C54"/>
    <w:p w14:paraId="0AA50ED8" w14:textId="77777777" w:rsidR="00C02C54" w:rsidRDefault="00C02C54" w:rsidP="00C02C54">
      <w:pPr>
        <w:pStyle w:val="TH"/>
      </w:pPr>
      <w:r w:rsidRPr="00D67AB2">
        <w:lastRenderedPageBreak/>
        <w:t xml:space="preserve">Table </w:t>
      </w:r>
      <w:r w:rsidRPr="003B2883">
        <w:t>6.1.3.2.4.2.2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1FA52F10"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3734E7"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F58A36"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C4230B"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812647"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A63DFE" w14:textId="77777777" w:rsidR="00C02C54" w:rsidRPr="00D67AB2" w:rsidRDefault="00C02C54" w:rsidP="00C02C54">
            <w:pPr>
              <w:pStyle w:val="TAH"/>
            </w:pPr>
            <w:r w:rsidRPr="00D67AB2">
              <w:t>Description</w:t>
            </w:r>
          </w:p>
        </w:tc>
      </w:tr>
      <w:tr w:rsidR="00C02C54" w:rsidRPr="00D67AB2" w14:paraId="41C66FB1"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0B40F9"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C840DD"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6D1ECC"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436103"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ED6EF5"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03F1CF15"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B7A619"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6C1441"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151CF2B"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855806"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EA8E3" w14:textId="77777777" w:rsidR="00C02C54" w:rsidRPr="00D70312" w:rsidRDefault="00C02C54" w:rsidP="00C02C54">
            <w:pPr>
              <w:pStyle w:val="TAL"/>
            </w:pPr>
            <w:r w:rsidRPr="00525507">
              <w:t>Identifier of the target NF (service) instance ID towards which the request is redirected</w:t>
            </w:r>
          </w:p>
        </w:tc>
      </w:tr>
    </w:tbl>
    <w:p w14:paraId="6EA1F819" w14:textId="77777777" w:rsidR="00C02C54" w:rsidRDefault="00C02C54" w:rsidP="00C02C54"/>
    <w:p w14:paraId="56B7BC02" w14:textId="77777777" w:rsidR="00C02C54" w:rsidRDefault="00C02C54" w:rsidP="00C02C54">
      <w:pPr>
        <w:pStyle w:val="TH"/>
      </w:pPr>
      <w:r w:rsidRPr="00D67AB2">
        <w:t xml:space="preserve">Table </w:t>
      </w:r>
      <w:r w:rsidRPr="003B2883">
        <w:t>6.1.3.2.4.2.2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4E84690F"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B48C57"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78C9DC"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E4D81C"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3862F"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7F9504" w14:textId="77777777" w:rsidR="00C02C54" w:rsidRPr="00D67AB2" w:rsidRDefault="00C02C54" w:rsidP="00C02C54">
            <w:pPr>
              <w:pStyle w:val="TAH"/>
            </w:pPr>
            <w:r w:rsidRPr="00D67AB2">
              <w:t>Description</w:t>
            </w:r>
          </w:p>
        </w:tc>
      </w:tr>
      <w:tr w:rsidR="00C02C54" w:rsidRPr="00D67AB2" w14:paraId="62BAC456"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BF3D8A"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A8AFD8"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6EF412"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962117"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80654C"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60929E52"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0B0C22"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DD359D"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5EA9E3"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A8725C"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3807DD" w14:textId="77777777" w:rsidR="00C02C54" w:rsidRPr="00D70312" w:rsidRDefault="00C02C54" w:rsidP="00C02C54">
            <w:pPr>
              <w:pStyle w:val="TAL"/>
            </w:pPr>
            <w:r w:rsidRPr="00525507">
              <w:t>Identifier of the target NF (service) instance ID towards which the request is redirected</w:t>
            </w:r>
          </w:p>
        </w:tc>
      </w:tr>
    </w:tbl>
    <w:p w14:paraId="58F0D550" w14:textId="01B624B0" w:rsidR="00F118E5" w:rsidRDefault="00F118E5" w:rsidP="00F15DE3">
      <w:pPr>
        <w:rPr>
          <w:lang w:eastAsia="zh-CN"/>
        </w:rPr>
      </w:pPr>
    </w:p>
    <w:p w14:paraId="7312DD46"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564E2B" w14:textId="77777777" w:rsidR="00C02C54" w:rsidRDefault="00C02C54" w:rsidP="00F15DE3">
      <w:pPr>
        <w:rPr>
          <w:lang w:eastAsia="zh-CN"/>
        </w:rPr>
      </w:pPr>
    </w:p>
    <w:p w14:paraId="1819C9D0" w14:textId="77777777" w:rsidR="00C02C54" w:rsidRPr="003B2883" w:rsidRDefault="00C02C54" w:rsidP="00C02C54">
      <w:pPr>
        <w:pStyle w:val="7"/>
      </w:pPr>
      <w:bookmarkStart w:id="18" w:name="_Toc43207696"/>
      <w:bookmarkStart w:id="19" w:name="_Toc66227638"/>
      <w:r w:rsidRPr="003B2883">
        <w:t>6.1.3.2.4.3.2</w:t>
      </w:r>
      <w:r w:rsidRPr="003B2883">
        <w:tab/>
        <w:t>Operation Definition</w:t>
      </w:r>
      <w:bookmarkEnd w:id="18"/>
      <w:bookmarkEnd w:id="19"/>
    </w:p>
    <w:p w14:paraId="305FE4CB" w14:textId="77777777" w:rsidR="00C02C54" w:rsidRPr="003B2883" w:rsidRDefault="00C02C54" w:rsidP="00C02C54">
      <w:r w:rsidRPr="003B2883">
        <w:t>This operation shall support the request data structures specified in table 6.1.3.2.4.3.2-1 and the response data structure and response codes specified in table 6.1.3.2.4.3.2-2.</w:t>
      </w:r>
    </w:p>
    <w:p w14:paraId="69D8FB03" w14:textId="77777777" w:rsidR="00C02C54" w:rsidRPr="003B2883" w:rsidRDefault="00C02C54" w:rsidP="00C02C54">
      <w:pPr>
        <w:pStyle w:val="TH"/>
      </w:pPr>
      <w:r w:rsidRPr="003B2883">
        <w:t xml:space="preserve">Table 6.1.3.2.4.3.2-1: Data structures supported by the </w:t>
      </w:r>
      <w:r w:rsidRPr="003B2883">
        <w:rPr>
          <w:rFonts w:hint="eastAsia"/>
          <w:lang w:eastAsia="zh-CN"/>
        </w:rPr>
        <w:t xml:space="preserve">(POST) </w:t>
      </w:r>
      <w:r w:rsidRPr="003B2883">
        <w:rPr>
          <w:lang w:eastAsia="zh-CN"/>
        </w:rPr>
        <w:t>assign-ebi</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6"/>
        <w:gridCol w:w="1269"/>
        <w:gridCol w:w="6206"/>
      </w:tblGrid>
      <w:tr w:rsidR="00C02C54" w:rsidRPr="003B2883" w14:paraId="611C2B0B" w14:textId="77777777" w:rsidTr="00C02C54">
        <w:trPr>
          <w:jc w:val="center"/>
        </w:trPr>
        <w:tc>
          <w:tcPr>
            <w:tcW w:w="2285" w:type="dxa"/>
            <w:tcBorders>
              <w:top w:val="single" w:sz="4" w:space="0" w:color="auto"/>
              <w:left w:val="single" w:sz="4" w:space="0" w:color="auto"/>
              <w:bottom w:val="single" w:sz="4" w:space="0" w:color="auto"/>
              <w:right w:val="single" w:sz="4" w:space="0" w:color="auto"/>
            </w:tcBorders>
            <w:shd w:val="clear" w:color="auto" w:fill="C0C0C0"/>
            <w:hideMark/>
          </w:tcPr>
          <w:p w14:paraId="442295EE" w14:textId="77777777" w:rsidR="00C02C54" w:rsidRPr="003B2883" w:rsidRDefault="00C02C54" w:rsidP="00C02C54">
            <w:pPr>
              <w:pStyle w:val="TAH"/>
            </w:pPr>
            <w:r w:rsidRPr="003B2883">
              <w:t>Data type</w:t>
            </w:r>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14:paraId="7DDE9E41" w14:textId="77777777" w:rsidR="00C02C54" w:rsidRPr="003B2883" w:rsidRDefault="00C02C54" w:rsidP="00C02C54">
            <w:pPr>
              <w:pStyle w:val="TAH"/>
            </w:pPr>
            <w:r w:rsidRPr="003B2883">
              <w:t>P</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06A18CD" w14:textId="77777777" w:rsidR="00C02C54" w:rsidRPr="003B2883" w:rsidRDefault="00C02C54" w:rsidP="00C02C54">
            <w:pPr>
              <w:pStyle w:val="TAH"/>
            </w:pPr>
            <w:r w:rsidRPr="003B2883">
              <w:t>Cardinality</w:t>
            </w:r>
          </w:p>
        </w:tc>
        <w:tc>
          <w:tcPr>
            <w:tcW w:w="90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464D9B" w14:textId="77777777" w:rsidR="00C02C54" w:rsidRPr="003B2883" w:rsidRDefault="00C02C54" w:rsidP="00C02C54">
            <w:pPr>
              <w:pStyle w:val="TAH"/>
            </w:pPr>
            <w:r w:rsidRPr="003B2883">
              <w:t>Description</w:t>
            </w:r>
          </w:p>
        </w:tc>
      </w:tr>
      <w:tr w:rsidR="00C02C54" w:rsidRPr="003B2883" w14:paraId="4B3250DB" w14:textId="77777777" w:rsidTr="00C02C54">
        <w:trPr>
          <w:jc w:val="center"/>
        </w:trPr>
        <w:tc>
          <w:tcPr>
            <w:tcW w:w="2285" w:type="dxa"/>
            <w:tcBorders>
              <w:top w:val="single" w:sz="4" w:space="0" w:color="auto"/>
              <w:left w:val="single" w:sz="6" w:space="0" w:color="000000"/>
              <w:bottom w:val="single" w:sz="6" w:space="0" w:color="000000"/>
              <w:right w:val="single" w:sz="6" w:space="0" w:color="000000"/>
            </w:tcBorders>
            <w:hideMark/>
          </w:tcPr>
          <w:p w14:paraId="10AC28E1" w14:textId="77777777" w:rsidR="00C02C54" w:rsidRPr="003B2883" w:rsidRDefault="00C02C54" w:rsidP="00C02C54">
            <w:pPr>
              <w:pStyle w:val="TAL"/>
              <w:rPr>
                <w:lang w:eastAsia="zh-CN"/>
              </w:rPr>
            </w:pPr>
            <w:r w:rsidRPr="003B2883">
              <w:rPr>
                <w:lang w:eastAsia="zh-CN"/>
              </w:rPr>
              <w:t>AssignEbiData</w:t>
            </w:r>
          </w:p>
        </w:tc>
        <w:tc>
          <w:tcPr>
            <w:tcW w:w="597" w:type="dxa"/>
            <w:tcBorders>
              <w:top w:val="single" w:sz="4" w:space="0" w:color="auto"/>
              <w:left w:val="single" w:sz="6" w:space="0" w:color="000000"/>
              <w:bottom w:val="single" w:sz="6" w:space="0" w:color="000000"/>
              <w:right w:val="single" w:sz="6" w:space="0" w:color="000000"/>
            </w:tcBorders>
            <w:hideMark/>
          </w:tcPr>
          <w:p w14:paraId="37A8F816" w14:textId="77777777" w:rsidR="00C02C54" w:rsidRPr="003B2883" w:rsidRDefault="00C02C54" w:rsidP="00C02C54">
            <w:pPr>
              <w:pStyle w:val="TAC"/>
              <w:rPr>
                <w:lang w:eastAsia="zh-CN"/>
              </w:rPr>
            </w:pPr>
            <w:r w:rsidRPr="003B2883">
              <w:rPr>
                <w:rFonts w:hint="eastAsia"/>
                <w:lang w:eastAsia="zh-CN"/>
              </w:rPr>
              <w:t>M</w:t>
            </w:r>
          </w:p>
        </w:tc>
        <w:tc>
          <w:tcPr>
            <w:tcW w:w="1793" w:type="dxa"/>
            <w:tcBorders>
              <w:top w:val="single" w:sz="4" w:space="0" w:color="auto"/>
              <w:left w:val="single" w:sz="6" w:space="0" w:color="000000"/>
              <w:bottom w:val="single" w:sz="6" w:space="0" w:color="000000"/>
              <w:right w:val="single" w:sz="6" w:space="0" w:color="000000"/>
            </w:tcBorders>
            <w:hideMark/>
          </w:tcPr>
          <w:p w14:paraId="68422E3E" w14:textId="77777777" w:rsidR="00C02C54" w:rsidRPr="003B2883" w:rsidRDefault="00C02C54" w:rsidP="00C02C54">
            <w:pPr>
              <w:pStyle w:val="TAL"/>
              <w:rPr>
                <w:lang w:eastAsia="zh-CN"/>
              </w:rPr>
            </w:pPr>
            <w:r w:rsidRPr="003B2883">
              <w:rPr>
                <w:rFonts w:hint="eastAsia"/>
                <w:lang w:eastAsia="zh-CN"/>
              </w:rPr>
              <w:t>1</w:t>
            </w:r>
          </w:p>
        </w:tc>
        <w:tc>
          <w:tcPr>
            <w:tcW w:w="9057" w:type="dxa"/>
            <w:tcBorders>
              <w:top w:val="single" w:sz="4" w:space="0" w:color="auto"/>
              <w:left w:val="single" w:sz="6" w:space="0" w:color="000000"/>
              <w:bottom w:val="single" w:sz="6" w:space="0" w:color="000000"/>
              <w:right w:val="single" w:sz="6" w:space="0" w:color="000000"/>
            </w:tcBorders>
            <w:hideMark/>
          </w:tcPr>
          <w:p w14:paraId="4DF500F3" w14:textId="77777777" w:rsidR="00C02C54" w:rsidRPr="003B2883" w:rsidRDefault="00C02C54" w:rsidP="00C02C54">
            <w:pPr>
              <w:pStyle w:val="TAL"/>
              <w:rPr>
                <w:lang w:eastAsia="zh-CN"/>
              </w:rPr>
            </w:pPr>
            <w:r w:rsidRPr="003B2883">
              <w:rPr>
                <w:lang w:eastAsia="zh-CN"/>
              </w:rPr>
              <w:t>The information required for AMF to allocate EPS bearer ID(s)</w:t>
            </w:r>
            <w:r>
              <w:rPr>
                <w:lang w:eastAsia="zh-CN"/>
              </w:rPr>
              <w:t xml:space="preserve"> or to update the </w:t>
            </w:r>
            <w:r>
              <w:t xml:space="preserve">mapping of EBI and ARP for </w:t>
            </w:r>
            <w:r>
              <w:rPr>
                <w:rFonts w:cs="Arial" w:hint="eastAsia"/>
                <w:szCs w:val="18"/>
              </w:rPr>
              <w:t xml:space="preserve">a QoS flow </w:t>
            </w:r>
            <w:r>
              <w:rPr>
                <w:rFonts w:cs="Arial"/>
                <w:szCs w:val="18"/>
              </w:rPr>
              <w:t>to which an EBI is already</w:t>
            </w:r>
            <w:r>
              <w:rPr>
                <w:rFonts w:cs="Arial" w:hint="eastAsia"/>
                <w:szCs w:val="18"/>
              </w:rPr>
              <w:t xml:space="preserve"> allocated</w:t>
            </w:r>
            <w:r w:rsidRPr="003B2883">
              <w:rPr>
                <w:lang w:eastAsia="zh-CN"/>
              </w:rPr>
              <w:t>.</w:t>
            </w:r>
          </w:p>
        </w:tc>
      </w:tr>
    </w:tbl>
    <w:p w14:paraId="6454AE95" w14:textId="77777777" w:rsidR="00C02C54" w:rsidRPr="003B2883" w:rsidRDefault="00C02C54" w:rsidP="00C02C54"/>
    <w:p w14:paraId="1FBA7FD8" w14:textId="77777777" w:rsidR="00C02C54" w:rsidRPr="003B2883" w:rsidRDefault="00C02C54" w:rsidP="00C02C54">
      <w:pPr>
        <w:pStyle w:val="TH"/>
      </w:pPr>
      <w:r w:rsidRPr="003B2883">
        <w:lastRenderedPageBreak/>
        <w:t xml:space="preserve">Table 6.1.3.2.4.3.2-2: Data structures supported by the </w:t>
      </w:r>
      <w:r w:rsidRPr="003B2883">
        <w:rPr>
          <w:rFonts w:hint="eastAsia"/>
          <w:lang w:eastAsia="zh-CN"/>
        </w:rPr>
        <w:t xml:space="preserve">(POST) </w:t>
      </w:r>
      <w:r w:rsidRPr="003B2883">
        <w:rPr>
          <w:lang w:eastAsia="zh-CN"/>
        </w:rPr>
        <w:t>assign-ebi</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5"/>
        <w:gridCol w:w="387"/>
        <w:gridCol w:w="1199"/>
        <w:gridCol w:w="1073"/>
        <w:gridCol w:w="5339"/>
      </w:tblGrid>
      <w:tr w:rsidR="00C02C54" w:rsidRPr="003B2883" w14:paraId="3FDB3025" w14:textId="77777777" w:rsidTr="007D5352">
        <w:trPr>
          <w:jc w:val="center"/>
        </w:trPr>
        <w:tc>
          <w:tcPr>
            <w:tcW w:w="805" w:type="pct"/>
            <w:tcBorders>
              <w:top w:val="single" w:sz="4" w:space="0" w:color="auto"/>
              <w:left w:val="single" w:sz="4" w:space="0" w:color="auto"/>
              <w:bottom w:val="single" w:sz="4" w:space="0" w:color="auto"/>
              <w:right w:val="single" w:sz="4" w:space="0" w:color="auto"/>
            </w:tcBorders>
            <w:shd w:val="clear" w:color="auto" w:fill="C0C0C0"/>
            <w:hideMark/>
          </w:tcPr>
          <w:p w14:paraId="50C742A8" w14:textId="77777777" w:rsidR="00C02C54" w:rsidRPr="003B2883" w:rsidRDefault="00C02C54" w:rsidP="00C02C54">
            <w:pPr>
              <w:pStyle w:val="TAH"/>
            </w:pPr>
            <w:r w:rsidRPr="003B2883">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075501EC" w14:textId="77777777" w:rsidR="00C02C54" w:rsidRPr="003B2883" w:rsidRDefault="00C02C54" w:rsidP="00C02C54">
            <w:pPr>
              <w:pStyle w:val="TAH"/>
            </w:pPr>
            <w:r w:rsidRPr="003B2883">
              <w:t>P</w:t>
            </w:r>
          </w:p>
        </w:tc>
        <w:tc>
          <w:tcPr>
            <w:tcW w:w="629" w:type="pct"/>
            <w:tcBorders>
              <w:top w:val="single" w:sz="4" w:space="0" w:color="auto"/>
              <w:left w:val="single" w:sz="4" w:space="0" w:color="auto"/>
              <w:bottom w:val="single" w:sz="4" w:space="0" w:color="auto"/>
              <w:right w:val="single" w:sz="4" w:space="0" w:color="auto"/>
            </w:tcBorders>
            <w:shd w:val="clear" w:color="auto" w:fill="C0C0C0"/>
            <w:hideMark/>
          </w:tcPr>
          <w:p w14:paraId="63377ADF" w14:textId="77777777" w:rsidR="00C02C54" w:rsidRPr="003B2883" w:rsidRDefault="00C02C54" w:rsidP="00C02C54">
            <w:pPr>
              <w:pStyle w:val="TAH"/>
            </w:pPr>
            <w:r w:rsidRPr="003B2883">
              <w:t>Cardinality</w:t>
            </w:r>
          </w:p>
        </w:tc>
        <w:tc>
          <w:tcPr>
            <w:tcW w:w="563" w:type="pct"/>
            <w:tcBorders>
              <w:top w:val="single" w:sz="4" w:space="0" w:color="auto"/>
              <w:left w:val="single" w:sz="4" w:space="0" w:color="auto"/>
              <w:bottom w:val="single" w:sz="4" w:space="0" w:color="auto"/>
              <w:right w:val="single" w:sz="4" w:space="0" w:color="auto"/>
            </w:tcBorders>
            <w:shd w:val="clear" w:color="auto" w:fill="C0C0C0"/>
            <w:hideMark/>
          </w:tcPr>
          <w:p w14:paraId="6271A96E" w14:textId="77777777" w:rsidR="00C02C54" w:rsidRPr="003B2883" w:rsidRDefault="00C02C54" w:rsidP="00C02C54">
            <w:pPr>
              <w:pStyle w:val="TAH"/>
            </w:pPr>
            <w:r w:rsidRPr="003B2883">
              <w:t>Response</w:t>
            </w:r>
          </w:p>
          <w:p w14:paraId="3D7DDACB" w14:textId="77777777" w:rsidR="00C02C54" w:rsidRPr="003B2883" w:rsidRDefault="00C02C54" w:rsidP="00C02C54">
            <w:pPr>
              <w:pStyle w:val="TAH"/>
            </w:pPr>
            <w:r w:rsidRPr="003B2883">
              <w:t>codes</w:t>
            </w:r>
          </w:p>
        </w:tc>
        <w:tc>
          <w:tcPr>
            <w:tcW w:w="2801" w:type="pct"/>
            <w:tcBorders>
              <w:top w:val="single" w:sz="4" w:space="0" w:color="auto"/>
              <w:left w:val="single" w:sz="4" w:space="0" w:color="auto"/>
              <w:bottom w:val="single" w:sz="4" w:space="0" w:color="auto"/>
              <w:right w:val="single" w:sz="4" w:space="0" w:color="auto"/>
            </w:tcBorders>
            <w:shd w:val="clear" w:color="auto" w:fill="C0C0C0"/>
            <w:hideMark/>
          </w:tcPr>
          <w:p w14:paraId="203F84ED" w14:textId="77777777" w:rsidR="00C02C54" w:rsidRPr="003B2883" w:rsidRDefault="00C02C54" w:rsidP="00C02C54">
            <w:pPr>
              <w:pStyle w:val="TAH"/>
            </w:pPr>
            <w:r w:rsidRPr="003B2883">
              <w:t>Description</w:t>
            </w:r>
          </w:p>
        </w:tc>
      </w:tr>
      <w:tr w:rsidR="00C02C54" w:rsidRPr="003B2883" w14:paraId="73E5A1F9" w14:textId="77777777" w:rsidTr="00C02C54">
        <w:trPr>
          <w:jc w:val="center"/>
        </w:trPr>
        <w:tc>
          <w:tcPr>
            <w:tcW w:w="804" w:type="pct"/>
            <w:tcBorders>
              <w:top w:val="single" w:sz="4" w:space="0" w:color="auto"/>
              <w:left w:val="single" w:sz="6" w:space="0" w:color="000000"/>
              <w:bottom w:val="single" w:sz="4" w:space="0" w:color="auto"/>
              <w:right w:val="single" w:sz="6" w:space="0" w:color="000000"/>
            </w:tcBorders>
          </w:tcPr>
          <w:p w14:paraId="56D2D02F" w14:textId="77777777" w:rsidR="00C02C54" w:rsidRPr="003B2883" w:rsidRDefault="00C02C54" w:rsidP="00C02C54">
            <w:pPr>
              <w:pStyle w:val="TAL"/>
            </w:pPr>
            <w:r w:rsidRPr="003B2883">
              <w:t>AssignedEbiData</w:t>
            </w:r>
          </w:p>
        </w:tc>
        <w:tc>
          <w:tcPr>
            <w:tcW w:w="203" w:type="pct"/>
            <w:tcBorders>
              <w:top w:val="single" w:sz="4" w:space="0" w:color="auto"/>
              <w:left w:val="single" w:sz="6" w:space="0" w:color="000000"/>
              <w:bottom w:val="single" w:sz="4" w:space="0" w:color="auto"/>
              <w:right w:val="single" w:sz="6" w:space="0" w:color="000000"/>
            </w:tcBorders>
          </w:tcPr>
          <w:p w14:paraId="7089859F" w14:textId="77777777" w:rsidR="00C02C54" w:rsidRPr="003B2883" w:rsidRDefault="00C02C54" w:rsidP="00C02C54">
            <w:pPr>
              <w:pStyle w:val="TAC"/>
            </w:pPr>
            <w:r w:rsidRPr="003B2883">
              <w:t>M</w:t>
            </w:r>
          </w:p>
        </w:tc>
        <w:tc>
          <w:tcPr>
            <w:tcW w:w="629" w:type="pct"/>
            <w:tcBorders>
              <w:top w:val="single" w:sz="4" w:space="0" w:color="auto"/>
              <w:left w:val="single" w:sz="6" w:space="0" w:color="000000"/>
              <w:bottom w:val="single" w:sz="4" w:space="0" w:color="auto"/>
              <w:right w:val="single" w:sz="6" w:space="0" w:color="000000"/>
            </w:tcBorders>
          </w:tcPr>
          <w:p w14:paraId="66D809D7" w14:textId="77777777" w:rsidR="00C02C54" w:rsidRPr="003B2883" w:rsidRDefault="00C02C54" w:rsidP="00C02C54">
            <w:pPr>
              <w:pStyle w:val="TAL"/>
            </w:pPr>
            <w:r w:rsidRPr="003B2883">
              <w:t>1</w:t>
            </w:r>
          </w:p>
        </w:tc>
        <w:tc>
          <w:tcPr>
            <w:tcW w:w="563" w:type="pct"/>
            <w:tcBorders>
              <w:top w:val="single" w:sz="4" w:space="0" w:color="auto"/>
              <w:left w:val="single" w:sz="6" w:space="0" w:color="000000"/>
              <w:bottom w:val="single" w:sz="4" w:space="0" w:color="auto"/>
              <w:right w:val="single" w:sz="6" w:space="0" w:color="000000"/>
            </w:tcBorders>
          </w:tcPr>
          <w:p w14:paraId="08FE584C" w14:textId="77777777" w:rsidR="00C02C54" w:rsidRPr="003B2883" w:rsidRDefault="00C02C54" w:rsidP="00C02C54">
            <w:pPr>
              <w:pStyle w:val="TAL"/>
            </w:pPr>
            <w:r w:rsidRPr="003B2883">
              <w:t>200 OK</w:t>
            </w:r>
          </w:p>
        </w:tc>
        <w:tc>
          <w:tcPr>
            <w:tcW w:w="2800" w:type="pct"/>
            <w:tcBorders>
              <w:top w:val="single" w:sz="4" w:space="0" w:color="auto"/>
              <w:left w:val="single" w:sz="6" w:space="0" w:color="000000"/>
              <w:bottom w:val="single" w:sz="4" w:space="0" w:color="auto"/>
              <w:right w:val="single" w:sz="6" w:space="0" w:color="000000"/>
            </w:tcBorders>
          </w:tcPr>
          <w:p w14:paraId="208E1143" w14:textId="77777777" w:rsidR="00C02C54" w:rsidRPr="003B2883" w:rsidRDefault="00C02C54" w:rsidP="00C02C54">
            <w:pPr>
              <w:pStyle w:val="TAL"/>
            </w:pPr>
            <w:r w:rsidRPr="003B2883">
              <w:t>Represent successful assignment of EPS bearer ID service operation, with the assigned EBIs included</w:t>
            </w:r>
            <w:r>
              <w:t>, or r</w:t>
            </w:r>
            <w:r w:rsidRPr="003B2883">
              <w:t>epresent</w:t>
            </w:r>
            <w:r>
              <w:t xml:space="preserve"> </w:t>
            </w:r>
            <w:r w:rsidRPr="003B2883">
              <w:t>successful</w:t>
            </w:r>
            <w:r>
              <w:t xml:space="preserve"> update of </w:t>
            </w:r>
            <w:r>
              <w:rPr>
                <w:lang w:eastAsia="zh-CN"/>
              </w:rPr>
              <w:t xml:space="preserve">the </w:t>
            </w:r>
            <w:r>
              <w:t xml:space="preserve">mapping of EBI and ARP for </w:t>
            </w:r>
            <w:r>
              <w:rPr>
                <w:rFonts w:cs="Arial" w:hint="eastAsia"/>
                <w:szCs w:val="18"/>
              </w:rPr>
              <w:t xml:space="preserve">a QoS flow </w:t>
            </w:r>
            <w:r>
              <w:rPr>
                <w:rFonts w:cs="Arial"/>
                <w:szCs w:val="18"/>
              </w:rPr>
              <w:t>to which an EBI is already</w:t>
            </w:r>
            <w:r>
              <w:rPr>
                <w:rFonts w:cs="Arial" w:hint="eastAsia"/>
                <w:szCs w:val="18"/>
              </w:rPr>
              <w:t xml:space="preserve"> allocated</w:t>
            </w:r>
            <w:r w:rsidRPr="003B2883">
              <w:t>.</w:t>
            </w:r>
          </w:p>
          <w:p w14:paraId="0538ECEB" w14:textId="77777777" w:rsidR="00C02C54" w:rsidRPr="003B2883" w:rsidRDefault="00C02C54" w:rsidP="00C02C54">
            <w:pPr>
              <w:pStyle w:val="TAL"/>
            </w:pPr>
            <w:r w:rsidRPr="003B2883">
              <w:t>AMF may allocate only a subset of the requested EBIs, when not enough available EBI(s) can be allocated, e.g. when other PDU sessions with higher ARP have occupied too many EBIs. If the POST request body contained "releasedEbiList" the AMF shall release those EBI(s) and shall include the "releaseEbiList" IE in the POST response body.</w:t>
            </w:r>
          </w:p>
        </w:tc>
      </w:tr>
      <w:tr w:rsidR="00C02C54" w:rsidRPr="003B2883" w14:paraId="75E9B0C3" w14:textId="77777777" w:rsidTr="00C02C54">
        <w:trPr>
          <w:jc w:val="center"/>
        </w:trPr>
        <w:tc>
          <w:tcPr>
            <w:tcW w:w="804" w:type="pct"/>
            <w:tcBorders>
              <w:top w:val="single" w:sz="4" w:space="0" w:color="auto"/>
              <w:left w:val="single" w:sz="6" w:space="0" w:color="000000"/>
              <w:bottom w:val="single" w:sz="4" w:space="0" w:color="auto"/>
              <w:right w:val="single" w:sz="6" w:space="0" w:color="000000"/>
            </w:tcBorders>
          </w:tcPr>
          <w:p w14:paraId="4B83CCE9" w14:textId="77777777" w:rsidR="00C02C54" w:rsidRPr="003B2883" w:rsidRDefault="00C02C54" w:rsidP="00C02C54">
            <w:pPr>
              <w:pStyle w:val="TAL"/>
            </w:pPr>
            <w:r w:rsidRPr="003B2883">
              <w:t>ProblemDetails</w:t>
            </w:r>
          </w:p>
        </w:tc>
        <w:tc>
          <w:tcPr>
            <w:tcW w:w="203" w:type="pct"/>
            <w:tcBorders>
              <w:top w:val="single" w:sz="4" w:space="0" w:color="auto"/>
              <w:left w:val="single" w:sz="6" w:space="0" w:color="000000"/>
              <w:bottom w:val="single" w:sz="4" w:space="0" w:color="auto"/>
              <w:right w:val="single" w:sz="6" w:space="0" w:color="000000"/>
            </w:tcBorders>
          </w:tcPr>
          <w:p w14:paraId="1A58DF70" w14:textId="77777777" w:rsidR="00C02C54" w:rsidRPr="003B2883" w:rsidRDefault="00C02C54" w:rsidP="00C02C54">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5E808887" w14:textId="77777777" w:rsidR="00C02C54" w:rsidRPr="003B2883" w:rsidRDefault="00C02C54" w:rsidP="00C02C54">
            <w:pPr>
              <w:pStyle w:val="TAL"/>
            </w:pPr>
            <w:r>
              <w:t>0..</w:t>
            </w:r>
            <w:r w:rsidRPr="003B2883">
              <w:t>1</w:t>
            </w:r>
          </w:p>
        </w:tc>
        <w:tc>
          <w:tcPr>
            <w:tcW w:w="563" w:type="pct"/>
            <w:tcBorders>
              <w:top w:val="single" w:sz="4" w:space="0" w:color="auto"/>
              <w:left w:val="single" w:sz="6" w:space="0" w:color="000000"/>
              <w:bottom w:val="single" w:sz="4" w:space="0" w:color="auto"/>
              <w:right w:val="single" w:sz="6" w:space="0" w:color="000000"/>
            </w:tcBorders>
          </w:tcPr>
          <w:p w14:paraId="04028FC5" w14:textId="77777777" w:rsidR="00C02C54" w:rsidRPr="003B2883" w:rsidRDefault="00C02C54" w:rsidP="00C02C54">
            <w:pPr>
              <w:pStyle w:val="TAL"/>
            </w:pPr>
            <w:r>
              <w:t>307 Temporary Redirect</w:t>
            </w:r>
          </w:p>
        </w:tc>
        <w:tc>
          <w:tcPr>
            <w:tcW w:w="2800" w:type="pct"/>
            <w:tcBorders>
              <w:top w:val="single" w:sz="4" w:space="0" w:color="auto"/>
              <w:left w:val="single" w:sz="6" w:space="0" w:color="000000"/>
              <w:bottom w:val="single" w:sz="4" w:space="0" w:color="auto"/>
              <w:right w:val="single" w:sz="6" w:space="0" w:color="000000"/>
            </w:tcBorders>
          </w:tcPr>
          <w:p w14:paraId="71521B2E"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20054DE3" w14:textId="77777777" w:rsidTr="00C02C54">
        <w:trPr>
          <w:jc w:val="center"/>
        </w:trPr>
        <w:tc>
          <w:tcPr>
            <w:tcW w:w="804" w:type="pct"/>
            <w:tcBorders>
              <w:top w:val="single" w:sz="4" w:space="0" w:color="auto"/>
              <w:left w:val="single" w:sz="6" w:space="0" w:color="000000"/>
              <w:bottom w:val="single" w:sz="4" w:space="0" w:color="auto"/>
              <w:right w:val="single" w:sz="6" w:space="0" w:color="000000"/>
            </w:tcBorders>
          </w:tcPr>
          <w:p w14:paraId="212F2F30" w14:textId="77777777" w:rsidR="00C02C54" w:rsidRPr="003B2883" w:rsidRDefault="00C02C54" w:rsidP="00C02C54">
            <w:pPr>
              <w:pStyle w:val="TAL"/>
            </w:pPr>
            <w:r w:rsidRPr="003B2883">
              <w:t>ProblemDetails</w:t>
            </w:r>
          </w:p>
        </w:tc>
        <w:tc>
          <w:tcPr>
            <w:tcW w:w="203" w:type="pct"/>
            <w:tcBorders>
              <w:top w:val="single" w:sz="4" w:space="0" w:color="auto"/>
              <w:left w:val="single" w:sz="6" w:space="0" w:color="000000"/>
              <w:bottom w:val="single" w:sz="4" w:space="0" w:color="auto"/>
              <w:right w:val="single" w:sz="6" w:space="0" w:color="000000"/>
            </w:tcBorders>
          </w:tcPr>
          <w:p w14:paraId="2A321224" w14:textId="77777777" w:rsidR="00C02C54" w:rsidRPr="003B2883" w:rsidRDefault="00C02C54" w:rsidP="00C02C54">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5DEEB06A" w14:textId="77777777" w:rsidR="00C02C54" w:rsidRPr="003B2883" w:rsidRDefault="00C02C54" w:rsidP="00C02C54">
            <w:pPr>
              <w:pStyle w:val="TAL"/>
            </w:pPr>
            <w:r>
              <w:t>0..</w:t>
            </w:r>
            <w:r w:rsidRPr="003B2883">
              <w:t>1</w:t>
            </w:r>
          </w:p>
        </w:tc>
        <w:tc>
          <w:tcPr>
            <w:tcW w:w="563" w:type="pct"/>
            <w:tcBorders>
              <w:top w:val="single" w:sz="4" w:space="0" w:color="auto"/>
              <w:left w:val="single" w:sz="6" w:space="0" w:color="000000"/>
              <w:bottom w:val="single" w:sz="4" w:space="0" w:color="auto"/>
              <w:right w:val="single" w:sz="6" w:space="0" w:color="000000"/>
            </w:tcBorders>
          </w:tcPr>
          <w:p w14:paraId="28F2BB56" w14:textId="77777777" w:rsidR="00C02C54" w:rsidRPr="003B2883" w:rsidRDefault="00C02C54" w:rsidP="00C02C54">
            <w:pPr>
              <w:pStyle w:val="TAL"/>
            </w:pPr>
            <w:r>
              <w:t>308 Permanent Redirect</w:t>
            </w:r>
          </w:p>
        </w:tc>
        <w:tc>
          <w:tcPr>
            <w:tcW w:w="2800" w:type="pct"/>
            <w:tcBorders>
              <w:top w:val="single" w:sz="4" w:space="0" w:color="auto"/>
              <w:left w:val="single" w:sz="6" w:space="0" w:color="000000"/>
              <w:bottom w:val="single" w:sz="4" w:space="0" w:color="auto"/>
              <w:right w:val="single" w:sz="6" w:space="0" w:color="000000"/>
            </w:tcBorders>
          </w:tcPr>
          <w:p w14:paraId="03098A25"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67C0F0F7" w14:textId="77777777" w:rsidTr="00C02C54">
        <w:trPr>
          <w:jc w:val="center"/>
        </w:trPr>
        <w:tc>
          <w:tcPr>
            <w:tcW w:w="804" w:type="pct"/>
            <w:tcBorders>
              <w:top w:val="single" w:sz="4" w:space="0" w:color="auto"/>
              <w:left w:val="single" w:sz="6" w:space="0" w:color="000000"/>
              <w:bottom w:val="single" w:sz="4" w:space="0" w:color="auto"/>
              <w:right w:val="single" w:sz="6" w:space="0" w:color="000000"/>
            </w:tcBorders>
          </w:tcPr>
          <w:p w14:paraId="0689C9E6" w14:textId="77777777" w:rsidR="00C02C54" w:rsidRPr="003B2883" w:rsidRDefault="00C02C54" w:rsidP="00C02C54">
            <w:pPr>
              <w:pStyle w:val="TAL"/>
            </w:pPr>
            <w:r w:rsidRPr="003B2883">
              <w:t>AssignEbiError</w:t>
            </w:r>
          </w:p>
        </w:tc>
        <w:tc>
          <w:tcPr>
            <w:tcW w:w="203" w:type="pct"/>
            <w:tcBorders>
              <w:top w:val="single" w:sz="4" w:space="0" w:color="auto"/>
              <w:left w:val="single" w:sz="6" w:space="0" w:color="000000"/>
              <w:bottom w:val="single" w:sz="4" w:space="0" w:color="auto"/>
              <w:right w:val="single" w:sz="6" w:space="0" w:color="000000"/>
            </w:tcBorders>
          </w:tcPr>
          <w:p w14:paraId="6F132B28" w14:textId="77777777" w:rsidR="00C02C54" w:rsidRPr="003B2883" w:rsidRDefault="00C02C54" w:rsidP="00C02C54">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4D6B9CFC" w14:textId="77777777" w:rsidR="00C02C54" w:rsidRPr="003B2883" w:rsidRDefault="00C02C54" w:rsidP="00C02C54">
            <w:pPr>
              <w:pStyle w:val="TAL"/>
            </w:pPr>
            <w:r>
              <w:t>0..</w:t>
            </w:r>
            <w:r w:rsidRPr="003B2883">
              <w:t>1</w:t>
            </w:r>
          </w:p>
        </w:tc>
        <w:tc>
          <w:tcPr>
            <w:tcW w:w="563" w:type="pct"/>
            <w:tcBorders>
              <w:top w:val="single" w:sz="4" w:space="0" w:color="auto"/>
              <w:left w:val="single" w:sz="6" w:space="0" w:color="000000"/>
              <w:bottom w:val="single" w:sz="4" w:space="0" w:color="auto"/>
              <w:right w:val="single" w:sz="6" w:space="0" w:color="000000"/>
            </w:tcBorders>
          </w:tcPr>
          <w:p w14:paraId="34724857" w14:textId="77777777" w:rsidR="00C02C54" w:rsidRPr="003B2883" w:rsidRDefault="00C02C54" w:rsidP="00C02C54">
            <w:pPr>
              <w:pStyle w:val="TAL"/>
            </w:pPr>
            <w:r w:rsidRPr="003B2883">
              <w:t>403 Forbidden</w:t>
            </w:r>
          </w:p>
        </w:tc>
        <w:tc>
          <w:tcPr>
            <w:tcW w:w="2800" w:type="pct"/>
            <w:tcBorders>
              <w:top w:val="single" w:sz="4" w:space="0" w:color="auto"/>
              <w:left w:val="single" w:sz="6" w:space="0" w:color="000000"/>
              <w:bottom w:val="single" w:sz="4" w:space="0" w:color="auto"/>
              <w:right w:val="single" w:sz="6" w:space="0" w:color="000000"/>
            </w:tcBorders>
          </w:tcPr>
          <w:p w14:paraId="1F4DEE73" w14:textId="77777777" w:rsidR="00C02C54" w:rsidRPr="003B2883" w:rsidRDefault="00C02C54" w:rsidP="00C02C54">
            <w:pPr>
              <w:pStyle w:val="TAL"/>
              <w:rPr>
                <w:lang w:val="en-US"/>
              </w:rPr>
            </w:pPr>
            <w:r w:rsidRPr="003B2883">
              <w:t>This represents the case when none of the requested EBI(s) can be assigned by the AMF. The "cause" attribute of the ProblemDetails shall be set to</w:t>
            </w:r>
            <w:r w:rsidRPr="003B2883">
              <w:rPr>
                <w:lang w:val="en-US"/>
              </w:rPr>
              <w:t>:</w:t>
            </w:r>
          </w:p>
          <w:p w14:paraId="0BC17823" w14:textId="77777777" w:rsidR="00C02C54" w:rsidRPr="003B2883" w:rsidRDefault="00C02C54" w:rsidP="00C02C54">
            <w:pPr>
              <w:pStyle w:val="B1"/>
              <w:rPr>
                <w:rFonts w:ascii="Arial" w:hAnsi="Arial"/>
                <w:sz w:val="18"/>
              </w:rPr>
            </w:pPr>
            <w:r w:rsidRPr="003B2883">
              <w:rPr>
                <w:rFonts w:ascii="Arial" w:hAnsi="Arial" w:hint="eastAsia"/>
                <w:sz w:val="18"/>
              </w:rPr>
              <w:t>-</w:t>
            </w:r>
            <w:r w:rsidRPr="003B2883">
              <w:rPr>
                <w:rFonts w:ascii="Arial" w:hAnsi="Arial" w:hint="eastAsia"/>
                <w:sz w:val="18"/>
              </w:rPr>
              <w:tab/>
              <w:t>EBI_EXHAUSTED, if the number of EBIs allocated for the UE has already reached the maximum limit</w:t>
            </w:r>
            <w:r w:rsidRPr="003B2883">
              <w:rPr>
                <w:rFonts w:ascii="Arial" w:hAnsi="Arial"/>
                <w:sz w:val="18"/>
              </w:rPr>
              <w:t>.</w:t>
            </w:r>
          </w:p>
          <w:p w14:paraId="182A9FB3" w14:textId="77777777" w:rsidR="00C02C54" w:rsidRPr="003B2883" w:rsidRDefault="00C02C54" w:rsidP="00C02C54">
            <w:pPr>
              <w:pStyle w:val="B1"/>
              <w:rPr>
                <w:rFonts w:ascii="Arial" w:hAnsi="Arial"/>
                <w:sz w:val="18"/>
              </w:rPr>
            </w:pPr>
            <w:r w:rsidRPr="003B2883">
              <w:rPr>
                <w:rFonts w:hint="eastAsia"/>
              </w:rPr>
              <w:t>-</w:t>
            </w:r>
            <w:r w:rsidRPr="003B2883">
              <w:rPr>
                <w:rFonts w:hint="eastAsia"/>
              </w:rPr>
              <w:tab/>
            </w:r>
            <w:r w:rsidRPr="003B2883">
              <w:rPr>
                <w:rFonts w:ascii="Arial" w:hAnsi="Arial"/>
                <w:sz w:val="18"/>
              </w:rPr>
              <w:t xml:space="preserve">EBI_REJECTED_LOCAL_POLICY, if the EBI allocation is rejected due to local policies at the AMF as specified in </w:t>
            </w:r>
            <w:r>
              <w:rPr>
                <w:rFonts w:ascii="Arial" w:hAnsi="Arial"/>
                <w:sz w:val="18"/>
              </w:rPr>
              <w:t>clause</w:t>
            </w:r>
            <w:r w:rsidRPr="003B2883">
              <w:rPr>
                <w:rFonts w:ascii="Arial" w:hAnsi="Arial"/>
                <w:sz w:val="18"/>
              </w:rPr>
              <w:t xml:space="preserve"> 4.11.1.4.1 of 3GPP TS 23.502 [3].</w:t>
            </w:r>
          </w:p>
          <w:p w14:paraId="363D465B" w14:textId="77777777" w:rsidR="00C02C54" w:rsidRPr="003B2883" w:rsidRDefault="00C02C54" w:rsidP="00C02C54">
            <w:pPr>
              <w:pStyle w:val="B1"/>
              <w:rPr>
                <w:lang w:val="en-US"/>
              </w:rPr>
            </w:pPr>
            <w:r w:rsidRPr="003B2883">
              <w:rPr>
                <w:rFonts w:ascii="Arial" w:hAnsi="Arial"/>
                <w:sz w:val="18"/>
              </w:rPr>
              <w:t>-</w:t>
            </w:r>
            <w:r w:rsidRPr="003B2883">
              <w:rPr>
                <w:rFonts w:hint="eastAsia"/>
              </w:rPr>
              <w:tab/>
            </w:r>
            <w:r w:rsidRPr="003B2883">
              <w:rPr>
                <w:rFonts w:ascii="Arial" w:hAnsi="Arial"/>
                <w:sz w:val="18"/>
              </w:rPr>
              <w:t xml:space="preserve">EBI_REJECTED_NO_N26, if the EBI allocation was rejected when the AMF is in a serving PLMN that does not support 5GS-EPS interworking procedures with N26 interface as specified in </w:t>
            </w:r>
            <w:r>
              <w:rPr>
                <w:rFonts w:ascii="Arial" w:hAnsi="Arial"/>
                <w:sz w:val="18"/>
              </w:rPr>
              <w:t>clause</w:t>
            </w:r>
            <w:r w:rsidRPr="003B2883">
              <w:rPr>
                <w:rFonts w:ascii="Arial" w:hAnsi="Arial"/>
                <w:sz w:val="18"/>
              </w:rPr>
              <w:t xml:space="preserve"> 5.17.2.3.1 of 3GPP TS 23.501 [2].</w:t>
            </w:r>
          </w:p>
        </w:tc>
      </w:tr>
      <w:tr w:rsidR="00C02C54" w:rsidRPr="003B2883" w14:paraId="562C5CA0" w14:textId="77777777" w:rsidTr="00C02C54">
        <w:trPr>
          <w:jc w:val="center"/>
        </w:trPr>
        <w:tc>
          <w:tcPr>
            <w:tcW w:w="804" w:type="pct"/>
            <w:tcBorders>
              <w:top w:val="single" w:sz="4" w:space="0" w:color="auto"/>
              <w:left w:val="single" w:sz="6" w:space="0" w:color="000000"/>
              <w:bottom w:val="single" w:sz="4" w:space="0" w:color="auto"/>
              <w:right w:val="single" w:sz="6" w:space="0" w:color="000000"/>
            </w:tcBorders>
          </w:tcPr>
          <w:p w14:paraId="6FE920C0" w14:textId="77777777" w:rsidR="00C02C54" w:rsidRPr="003B2883" w:rsidRDefault="00C02C54" w:rsidP="00C02C54">
            <w:pPr>
              <w:pStyle w:val="TAL"/>
            </w:pPr>
            <w:r>
              <w:t>ProblemDetails</w:t>
            </w:r>
          </w:p>
        </w:tc>
        <w:tc>
          <w:tcPr>
            <w:tcW w:w="203" w:type="pct"/>
            <w:tcBorders>
              <w:top w:val="single" w:sz="4" w:space="0" w:color="auto"/>
              <w:left w:val="single" w:sz="6" w:space="0" w:color="000000"/>
              <w:bottom w:val="single" w:sz="4" w:space="0" w:color="auto"/>
              <w:right w:val="single" w:sz="6" w:space="0" w:color="000000"/>
            </w:tcBorders>
          </w:tcPr>
          <w:p w14:paraId="5D9A4A9A" w14:textId="77777777" w:rsidR="00C02C54" w:rsidRDefault="00C02C54" w:rsidP="00C02C54">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032CE2AC" w14:textId="77777777" w:rsidR="00C02C54" w:rsidRDefault="00C02C54" w:rsidP="00C02C54">
            <w:pPr>
              <w:pStyle w:val="TAL"/>
            </w:pPr>
            <w:r>
              <w:t>0..1</w:t>
            </w:r>
          </w:p>
        </w:tc>
        <w:tc>
          <w:tcPr>
            <w:tcW w:w="563" w:type="pct"/>
            <w:tcBorders>
              <w:top w:val="single" w:sz="4" w:space="0" w:color="auto"/>
              <w:left w:val="single" w:sz="6" w:space="0" w:color="000000"/>
              <w:bottom w:val="single" w:sz="4" w:space="0" w:color="auto"/>
              <w:right w:val="single" w:sz="6" w:space="0" w:color="000000"/>
            </w:tcBorders>
          </w:tcPr>
          <w:p w14:paraId="6C008319" w14:textId="77777777" w:rsidR="00C02C54" w:rsidRPr="003B2883" w:rsidRDefault="00C02C54" w:rsidP="00C02C54">
            <w:pPr>
              <w:pStyle w:val="TAL"/>
            </w:pPr>
            <w:r w:rsidRPr="003B2883">
              <w:t>403 Forbidden</w:t>
            </w:r>
          </w:p>
        </w:tc>
        <w:tc>
          <w:tcPr>
            <w:tcW w:w="2800" w:type="pct"/>
            <w:tcBorders>
              <w:top w:val="single" w:sz="4" w:space="0" w:color="auto"/>
              <w:left w:val="single" w:sz="6" w:space="0" w:color="000000"/>
              <w:bottom w:val="single" w:sz="4" w:space="0" w:color="auto"/>
              <w:right w:val="single" w:sz="6" w:space="0" w:color="000000"/>
            </w:tcBorders>
          </w:tcPr>
          <w:p w14:paraId="6AB25323" w14:textId="77777777" w:rsidR="00C02C54" w:rsidRPr="003B2883" w:rsidRDefault="00C02C54" w:rsidP="00C02C54">
            <w:pPr>
              <w:pStyle w:val="TAL"/>
            </w:pPr>
            <w:r>
              <w:t>This error shall only be returned by an SCP for errors it originates.</w:t>
            </w:r>
          </w:p>
        </w:tc>
      </w:tr>
      <w:tr w:rsidR="00C02C54" w:rsidRPr="003B2883" w14:paraId="7BAFF08F" w14:textId="77777777" w:rsidTr="007D5352">
        <w:trPr>
          <w:jc w:val="center"/>
        </w:trPr>
        <w:tc>
          <w:tcPr>
            <w:tcW w:w="804" w:type="pct"/>
            <w:tcBorders>
              <w:top w:val="single" w:sz="4" w:space="0" w:color="auto"/>
              <w:left w:val="single" w:sz="6" w:space="0" w:color="000000"/>
              <w:bottom w:val="single" w:sz="6" w:space="0" w:color="000000"/>
              <w:right w:val="single" w:sz="6" w:space="0" w:color="000000"/>
            </w:tcBorders>
          </w:tcPr>
          <w:p w14:paraId="7EEA4A13" w14:textId="77777777" w:rsidR="00C02C54" w:rsidRPr="003B2883" w:rsidRDefault="00C02C54" w:rsidP="00C02C54">
            <w:pPr>
              <w:pStyle w:val="TAL"/>
            </w:pPr>
            <w:r w:rsidRPr="003B2883">
              <w:t>AssignEbiError</w:t>
            </w:r>
          </w:p>
        </w:tc>
        <w:tc>
          <w:tcPr>
            <w:tcW w:w="203" w:type="pct"/>
            <w:tcBorders>
              <w:top w:val="single" w:sz="4" w:space="0" w:color="auto"/>
              <w:left w:val="single" w:sz="6" w:space="0" w:color="000000"/>
              <w:bottom w:val="single" w:sz="6" w:space="0" w:color="000000"/>
              <w:right w:val="single" w:sz="6" w:space="0" w:color="000000"/>
            </w:tcBorders>
          </w:tcPr>
          <w:p w14:paraId="7D28C6F1" w14:textId="77777777" w:rsidR="00C02C54" w:rsidRPr="003B2883" w:rsidDel="00E801B3" w:rsidRDefault="00C02C54" w:rsidP="00C02C54">
            <w:pPr>
              <w:pStyle w:val="TAC"/>
            </w:pPr>
            <w:r>
              <w:t>O</w:t>
            </w:r>
          </w:p>
        </w:tc>
        <w:tc>
          <w:tcPr>
            <w:tcW w:w="629" w:type="pct"/>
            <w:tcBorders>
              <w:top w:val="single" w:sz="4" w:space="0" w:color="auto"/>
              <w:left w:val="single" w:sz="6" w:space="0" w:color="000000"/>
              <w:bottom w:val="single" w:sz="6" w:space="0" w:color="000000"/>
              <w:right w:val="single" w:sz="6" w:space="0" w:color="000000"/>
            </w:tcBorders>
          </w:tcPr>
          <w:p w14:paraId="2064F820" w14:textId="77777777" w:rsidR="00C02C54" w:rsidRPr="003B2883" w:rsidRDefault="00C02C54" w:rsidP="00C02C54">
            <w:pPr>
              <w:pStyle w:val="TAL"/>
            </w:pPr>
            <w:r>
              <w:t>0..</w:t>
            </w:r>
            <w:r w:rsidRPr="003B2883">
              <w:t>1</w:t>
            </w:r>
          </w:p>
        </w:tc>
        <w:tc>
          <w:tcPr>
            <w:tcW w:w="563" w:type="pct"/>
            <w:tcBorders>
              <w:top w:val="single" w:sz="4" w:space="0" w:color="auto"/>
              <w:left w:val="single" w:sz="6" w:space="0" w:color="000000"/>
              <w:bottom w:val="single" w:sz="6" w:space="0" w:color="000000"/>
              <w:right w:val="single" w:sz="6" w:space="0" w:color="000000"/>
            </w:tcBorders>
          </w:tcPr>
          <w:p w14:paraId="5C8F9EBE" w14:textId="77777777" w:rsidR="00C02C54" w:rsidRPr="003B2883" w:rsidRDefault="00C02C54" w:rsidP="00C02C54">
            <w:pPr>
              <w:pStyle w:val="TAL"/>
            </w:pPr>
            <w:r w:rsidRPr="003B2883">
              <w:rPr>
                <w:rFonts w:hint="eastAsia"/>
              </w:rPr>
              <w:t>409 Conflict</w:t>
            </w:r>
          </w:p>
        </w:tc>
        <w:tc>
          <w:tcPr>
            <w:tcW w:w="2800" w:type="pct"/>
            <w:tcBorders>
              <w:top w:val="single" w:sz="4" w:space="0" w:color="auto"/>
              <w:left w:val="single" w:sz="6" w:space="0" w:color="000000"/>
              <w:bottom w:val="single" w:sz="6" w:space="0" w:color="000000"/>
              <w:right w:val="single" w:sz="6" w:space="0" w:color="000000"/>
            </w:tcBorders>
          </w:tcPr>
          <w:p w14:paraId="0CC9C4EE" w14:textId="77777777" w:rsidR="00C02C54" w:rsidRPr="003B2883" w:rsidRDefault="00C02C54" w:rsidP="00C02C54">
            <w:pPr>
              <w:pStyle w:val="TAL"/>
              <w:rPr>
                <w:lang w:val="en-US"/>
              </w:rPr>
            </w:pPr>
            <w:r w:rsidRPr="003B2883">
              <w:t>This represents the case when none of the requested EBI(s) can be assigned by the AMF. The "cause" attribute of the ProblemDetails shall be set to</w:t>
            </w:r>
            <w:r w:rsidRPr="003B2883">
              <w:rPr>
                <w:lang w:val="en-US"/>
              </w:rPr>
              <w:t>:</w:t>
            </w:r>
          </w:p>
          <w:p w14:paraId="33949323" w14:textId="77777777" w:rsidR="00C02C54" w:rsidRPr="000F43AB" w:rsidRDefault="00C02C54" w:rsidP="00C02C54">
            <w:pPr>
              <w:pStyle w:val="B1"/>
              <w:rPr>
                <w:rFonts w:ascii="Arial" w:hAnsi="Arial"/>
                <w:sz w:val="18"/>
              </w:rPr>
            </w:pPr>
            <w:r w:rsidRPr="000F43AB">
              <w:rPr>
                <w:rFonts w:ascii="Arial" w:hAnsi="Arial"/>
                <w:sz w:val="18"/>
              </w:rPr>
              <w:t>-</w:t>
            </w:r>
            <w:r w:rsidRPr="000F43AB">
              <w:rPr>
                <w:rFonts w:ascii="Arial" w:hAnsi="Arial"/>
                <w:sz w:val="18"/>
              </w:rPr>
              <w:tab/>
              <w:t>TEMPORARY_REJECT_REGISTRATION_ONGOING, if there is an ongoing registration procedure.</w:t>
            </w:r>
          </w:p>
          <w:p w14:paraId="65DD73CA" w14:textId="77777777" w:rsidR="00C02C54" w:rsidRPr="00C70AF3" w:rsidRDefault="00C02C54" w:rsidP="00C02C54">
            <w:pPr>
              <w:pStyle w:val="B1"/>
              <w:rPr>
                <w:rFonts w:cs="Arial"/>
                <w:szCs w:val="18"/>
              </w:rPr>
            </w:pPr>
            <w:r w:rsidRPr="00B44C23">
              <w:rPr>
                <w:rFonts w:ascii="Arial" w:hAnsi="Arial" w:cs="Arial"/>
                <w:sz w:val="18"/>
                <w:szCs w:val="18"/>
              </w:rPr>
              <w:t>-</w:t>
            </w:r>
            <w:r w:rsidRPr="00B44C23">
              <w:rPr>
                <w:rFonts w:ascii="Arial" w:hAnsi="Arial" w:cs="Arial"/>
                <w:sz w:val="18"/>
                <w:szCs w:val="18"/>
              </w:rPr>
              <w:tab/>
              <w:t>TEMPORARY_REJECT_HANDOVER_ONGOING, if there is an ongoing N2 handover procedure.</w:t>
            </w:r>
          </w:p>
        </w:tc>
      </w:tr>
      <w:tr w:rsidR="007D5352" w:rsidRPr="003B2883" w14:paraId="61BCECEE" w14:textId="77777777" w:rsidTr="00FD1570">
        <w:trPr>
          <w:jc w:val="center"/>
          <w:ins w:id="20" w:author="Huawei" w:date="2021-03-24T14:51:00Z"/>
        </w:trPr>
        <w:tc>
          <w:tcPr>
            <w:tcW w:w="1" w:type="pct"/>
            <w:gridSpan w:val="5"/>
            <w:tcBorders>
              <w:top w:val="single" w:sz="4" w:space="0" w:color="auto"/>
              <w:left w:val="single" w:sz="6" w:space="0" w:color="000000"/>
              <w:bottom w:val="single" w:sz="6" w:space="0" w:color="000000"/>
              <w:right w:val="single" w:sz="6" w:space="0" w:color="000000"/>
            </w:tcBorders>
          </w:tcPr>
          <w:p w14:paraId="1CF79933" w14:textId="197FDE20" w:rsidR="007D5352" w:rsidRPr="003B2883" w:rsidRDefault="007D5352" w:rsidP="007D5352">
            <w:pPr>
              <w:pStyle w:val="TAN"/>
              <w:rPr>
                <w:ins w:id="21" w:author="Huawei" w:date="2021-03-24T14:51:00Z"/>
              </w:rPr>
            </w:pPr>
            <w:ins w:id="22" w:author="Huawei" w:date="2021-03-24T14:52: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27AC9889" w14:textId="77777777" w:rsidR="00C02C54" w:rsidRDefault="00C02C54" w:rsidP="00C02C54"/>
    <w:p w14:paraId="2364798B" w14:textId="77777777" w:rsidR="00C02C54" w:rsidRDefault="00C02C54" w:rsidP="00C02C54">
      <w:pPr>
        <w:pStyle w:val="TH"/>
      </w:pPr>
      <w:r w:rsidRPr="00D67AB2">
        <w:t xml:space="preserve">Table </w:t>
      </w:r>
      <w:r w:rsidRPr="003B2883">
        <w:t>6.1.3.2.4.3.2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34CF8660"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977EB2"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E44B28"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2404DE"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DB6921"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5CDE77" w14:textId="77777777" w:rsidR="00C02C54" w:rsidRPr="00D67AB2" w:rsidRDefault="00C02C54" w:rsidP="00C02C54">
            <w:pPr>
              <w:pStyle w:val="TAH"/>
            </w:pPr>
            <w:r w:rsidRPr="00D67AB2">
              <w:t>Description</w:t>
            </w:r>
          </w:p>
        </w:tc>
      </w:tr>
      <w:tr w:rsidR="00C02C54" w:rsidRPr="00D67AB2" w14:paraId="77471F8A"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2D031"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9ADF0"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F28443"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C8E166"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7BBE7B"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6B4F1A0E"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91ED6F"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4EC8B7"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76E507"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3D2180"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3AEAD1" w14:textId="77777777" w:rsidR="00C02C54" w:rsidRPr="00D70312" w:rsidRDefault="00C02C54" w:rsidP="00C02C54">
            <w:pPr>
              <w:pStyle w:val="TAL"/>
            </w:pPr>
            <w:r w:rsidRPr="00525507">
              <w:t>Identifier of the target NF (service) instance ID towards which the request is redirected</w:t>
            </w:r>
          </w:p>
        </w:tc>
      </w:tr>
    </w:tbl>
    <w:p w14:paraId="54A78BE3" w14:textId="77777777" w:rsidR="00C02C54" w:rsidRDefault="00C02C54" w:rsidP="00C02C54"/>
    <w:p w14:paraId="3AAE6698" w14:textId="77777777" w:rsidR="00C02C54" w:rsidRDefault="00C02C54" w:rsidP="00C02C54">
      <w:pPr>
        <w:pStyle w:val="TH"/>
      </w:pPr>
      <w:r w:rsidRPr="00D67AB2">
        <w:lastRenderedPageBreak/>
        <w:t xml:space="preserve">Table </w:t>
      </w:r>
      <w:r w:rsidRPr="003B2883">
        <w:t>6.1.3.2.4.3.2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523C9804"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A2BAF9"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BAF8F"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BAD744"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E12F23"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DA069E" w14:textId="77777777" w:rsidR="00C02C54" w:rsidRPr="00D67AB2" w:rsidRDefault="00C02C54" w:rsidP="00C02C54">
            <w:pPr>
              <w:pStyle w:val="TAH"/>
            </w:pPr>
            <w:r w:rsidRPr="00D67AB2">
              <w:t>Description</w:t>
            </w:r>
          </w:p>
        </w:tc>
      </w:tr>
      <w:tr w:rsidR="00C02C54" w:rsidRPr="00D67AB2" w14:paraId="4D62DF2B"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A0A944"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8A9169"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F93ECA"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EA9677"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9B06DB"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389F58FE"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845C4"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9658A"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F94A36"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A09C77"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9F201B" w14:textId="77777777" w:rsidR="00C02C54" w:rsidRPr="00D70312" w:rsidRDefault="00C02C54" w:rsidP="00C02C54">
            <w:pPr>
              <w:pStyle w:val="TAL"/>
            </w:pPr>
            <w:r w:rsidRPr="00525507">
              <w:t>Identifier of the target NF (service) instance ID towards which the request is redirected</w:t>
            </w:r>
          </w:p>
        </w:tc>
      </w:tr>
    </w:tbl>
    <w:p w14:paraId="5425DB8E" w14:textId="77777777" w:rsidR="00C02C54" w:rsidRPr="003B2883" w:rsidRDefault="00C02C54" w:rsidP="00C02C54"/>
    <w:p w14:paraId="3A4057A7"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A03461" w14:textId="77777777" w:rsidR="00C02C54" w:rsidRDefault="00C02C54" w:rsidP="00F15DE3">
      <w:pPr>
        <w:rPr>
          <w:lang w:eastAsia="zh-CN"/>
        </w:rPr>
      </w:pPr>
    </w:p>
    <w:p w14:paraId="20BF7483" w14:textId="77777777" w:rsidR="00C02C54" w:rsidRPr="003B2883" w:rsidRDefault="00C02C54" w:rsidP="00C02C54">
      <w:pPr>
        <w:pStyle w:val="7"/>
      </w:pPr>
      <w:bookmarkStart w:id="23" w:name="_Toc43207699"/>
      <w:bookmarkStart w:id="24" w:name="_Toc66227641"/>
      <w:r w:rsidRPr="003B2883">
        <w:t>6.1.3.2.4.4.2</w:t>
      </w:r>
      <w:r w:rsidRPr="003B2883">
        <w:tab/>
        <w:t>Operation Definition</w:t>
      </w:r>
      <w:bookmarkEnd w:id="23"/>
      <w:bookmarkEnd w:id="24"/>
    </w:p>
    <w:p w14:paraId="6BE5885A" w14:textId="77777777" w:rsidR="00C02C54" w:rsidRPr="003B2883" w:rsidRDefault="00C02C54" w:rsidP="00C02C54">
      <w:r w:rsidRPr="003B2883">
        <w:t>This operation shall support the request data structures specified in table 6.1.3.2.4.4.2-1 and the response data structure and response codes specified in table 6.1.3.2.4.4.2-2.</w:t>
      </w:r>
    </w:p>
    <w:p w14:paraId="5FACCF77" w14:textId="77777777" w:rsidR="00C02C54" w:rsidRPr="003B2883" w:rsidRDefault="00C02C54" w:rsidP="00C02C54">
      <w:pPr>
        <w:pStyle w:val="TH"/>
      </w:pPr>
      <w:r w:rsidRPr="003B2883">
        <w:t xml:space="preserve">Table 6.1.3.2.4.4.2-1: Data structures supported by the </w:t>
      </w:r>
      <w:r w:rsidRPr="003B2883">
        <w:rPr>
          <w:rFonts w:hint="eastAsia"/>
          <w:lang w:eastAsia="zh-CN"/>
        </w:rPr>
        <w:t xml:space="preserve">(POST) </w:t>
      </w:r>
      <w:r w:rsidRPr="003B2883">
        <w:rPr>
          <w:lang w:eastAsia="zh-CN"/>
        </w:rPr>
        <w:t>transfer</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8"/>
        <w:gridCol w:w="445"/>
        <w:gridCol w:w="1065"/>
        <w:gridCol w:w="5254"/>
      </w:tblGrid>
      <w:tr w:rsidR="00C02C54" w:rsidRPr="003B2883" w14:paraId="073ADE37" w14:textId="77777777" w:rsidTr="00C02C54">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03A0024B" w14:textId="77777777" w:rsidR="00C02C54" w:rsidRPr="003B2883" w:rsidRDefault="00C02C54" w:rsidP="00C02C54">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C84A69A" w14:textId="77777777" w:rsidR="00C02C54" w:rsidRPr="003B2883" w:rsidRDefault="00C02C54" w:rsidP="00C02C54">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77F833FD" w14:textId="77777777" w:rsidR="00C02C54" w:rsidRPr="003B2883" w:rsidRDefault="00C02C54" w:rsidP="00C02C54">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EF6D25" w14:textId="77777777" w:rsidR="00C02C54" w:rsidRPr="003B2883" w:rsidRDefault="00C02C54" w:rsidP="00C02C54">
            <w:pPr>
              <w:pStyle w:val="TAH"/>
            </w:pPr>
            <w:r w:rsidRPr="003B2883">
              <w:t>Description</w:t>
            </w:r>
          </w:p>
        </w:tc>
      </w:tr>
      <w:tr w:rsidR="00C02C54" w:rsidRPr="003B2883" w14:paraId="61F4CB98" w14:textId="77777777" w:rsidTr="00C02C54">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786B992D" w14:textId="77777777" w:rsidR="00C02C54" w:rsidRPr="003B2883" w:rsidRDefault="00C02C54" w:rsidP="00C02C54">
            <w:pPr>
              <w:pStyle w:val="TAL"/>
              <w:rPr>
                <w:lang w:eastAsia="zh-CN"/>
              </w:rPr>
            </w:pPr>
            <w:r w:rsidRPr="003B2883">
              <w:rPr>
                <w:lang w:eastAsia="zh-CN"/>
              </w:rPr>
              <w:t>UeContextTransferReqData</w:t>
            </w:r>
          </w:p>
        </w:tc>
        <w:tc>
          <w:tcPr>
            <w:tcW w:w="450" w:type="dxa"/>
            <w:tcBorders>
              <w:top w:val="single" w:sz="4" w:space="0" w:color="auto"/>
              <w:left w:val="single" w:sz="6" w:space="0" w:color="000000"/>
              <w:bottom w:val="single" w:sz="6" w:space="0" w:color="000000"/>
              <w:right w:val="single" w:sz="6" w:space="0" w:color="000000"/>
            </w:tcBorders>
            <w:hideMark/>
          </w:tcPr>
          <w:p w14:paraId="52E05233" w14:textId="77777777" w:rsidR="00C02C54" w:rsidRPr="003B2883" w:rsidRDefault="00C02C54" w:rsidP="00C02C54">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02BE5C4D" w14:textId="77777777" w:rsidR="00C02C54" w:rsidRPr="003B2883" w:rsidRDefault="00C02C54" w:rsidP="00C02C54">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5BE7AD6B" w14:textId="77777777" w:rsidR="00C02C54" w:rsidRPr="003B2883" w:rsidRDefault="00C02C54" w:rsidP="00C02C54">
            <w:pPr>
              <w:pStyle w:val="TAL"/>
              <w:rPr>
                <w:lang w:eastAsia="zh-CN"/>
              </w:rPr>
            </w:pPr>
            <w:r w:rsidRPr="003B2883">
              <w:rPr>
                <w:lang w:eastAsia="zh-CN"/>
              </w:rPr>
              <w:t>Represents to start transferring of an individual ueContext resource from old AMF to new AMF.</w:t>
            </w:r>
          </w:p>
        </w:tc>
      </w:tr>
    </w:tbl>
    <w:p w14:paraId="07338261" w14:textId="77777777" w:rsidR="00C02C54" w:rsidRPr="003B2883" w:rsidRDefault="00C02C54" w:rsidP="00C02C54"/>
    <w:p w14:paraId="5E1D75E3" w14:textId="77777777" w:rsidR="00C02C54" w:rsidRPr="003B2883" w:rsidRDefault="00C02C54" w:rsidP="00C02C54">
      <w:pPr>
        <w:pStyle w:val="TH"/>
      </w:pPr>
      <w:r w:rsidRPr="003B2883">
        <w:t xml:space="preserve">Table 6.1.3.2.4.4.2-2: Data structures supported by the </w:t>
      </w:r>
      <w:r w:rsidRPr="003B2883">
        <w:rPr>
          <w:rFonts w:hint="eastAsia"/>
          <w:lang w:eastAsia="zh-CN"/>
        </w:rPr>
        <w:t xml:space="preserve">(POST) </w:t>
      </w:r>
      <w:r w:rsidRPr="003B2883">
        <w:rPr>
          <w:lang w:eastAsia="zh-CN"/>
        </w:rPr>
        <w:t>transfer</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02"/>
        <w:gridCol w:w="268"/>
        <w:gridCol w:w="1064"/>
        <w:gridCol w:w="1418"/>
        <w:gridCol w:w="4180"/>
      </w:tblGrid>
      <w:tr w:rsidR="00C02C54" w:rsidRPr="003B2883" w14:paraId="1AD0F544" w14:textId="77777777" w:rsidTr="007D5352">
        <w:trPr>
          <w:jc w:val="center"/>
        </w:trPr>
        <w:tc>
          <w:tcPr>
            <w:tcW w:w="2402" w:type="dxa"/>
            <w:tcBorders>
              <w:top w:val="single" w:sz="4" w:space="0" w:color="auto"/>
              <w:left w:val="single" w:sz="4" w:space="0" w:color="auto"/>
              <w:bottom w:val="single" w:sz="4" w:space="0" w:color="auto"/>
              <w:right w:val="single" w:sz="4" w:space="0" w:color="auto"/>
            </w:tcBorders>
            <w:shd w:val="clear" w:color="auto" w:fill="C0C0C0"/>
            <w:hideMark/>
          </w:tcPr>
          <w:p w14:paraId="2B407D94" w14:textId="77777777" w:rsidR="00C02C54" w:rsidRPr="003B2883" w:rsidRDefault="00C02C54" w:rsidP="00C02C54">
            <w:pPr>
              <w:pStyle w:val="TAH"/>
            </w:pPr>
            <w:r w:rsidRPr="003B2883">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641E50C2" w14:textId="77777777" w:rsidR="00C02C54" w:rsidRPr="003B2883" w:rsidRDefault="00C02C54" w:rsidP="00C02C54">
            <w:pPr>
              <w:pStyle w:val="TAH"/>
            </w:pPr>
            <w:r w:rsidRPr="003B2883">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7A0D12F1" w14:textId="77777777" w:rsidR="00C02C54" w:rsidRPr="003B2883" w:rsidRDefault="00C02C54" w:rsidP="00C02C54">
            <w:pPr>
              <w:pStyle w:val="TAH"/>
            </w:pPr>
            <w:r w:rsidRPr="003B2883">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29C9A0A" w14:textId="77777777" w:rsidR="00C02C54" w:rsidRPr="003B2883" w:rsidRDefault="00C02C54" w:rsidP="00C02C54">
            <w:pPr>
              <w:pStyle w:val="TAH"/>
            </w:pPr>
            <w:r w:rsidRPr="003B2883">
              <w:t>Response</w:t>
            </w:r>
          </w:p>
          <w:p w14:paraId="2CCE6074" w14:textId="77777777" w:rsidR="00C02C54" w:rsidRPr="003B2883" w:rsidRDefault="00C02C54" w:rsidP="00C02C54">
            <w:pPr>
              <w:pStyle w:val="TAH"/>
            </w:pPr>
            <w:r w:rsidRPr="003B2883">
              <w:t>codes</w:t>
            </w:r>
          </w:p>
        </w:tc>
        <w:tc>
          <w:tcPr>
            <w:tcW w:w="4180" w:type="dxa"/>
            <w:tcBorders>
              <w:top w:val="single" w:sz="4" w:space="0" w:color="auto"/>
              <w:left w:val="single" w:sz="4" w:space="0" w:color="auto"/>
              <w:bottom w:val="single" w:sz="4" w:space="0" w:color="auto"/>
              <w:right w:val="single" w:sz="4" w:space="0" w:color="auto"/>
            </w:tcBorders>
            <w:shd w:val="clear" w:color="auto" w:fill="C0C0C0"/>
            <w:hideMark/>
          </w:tcPr>
          <w:p w14:paraId="04570E6C" w14:textId="77777777" w:rsidR="00C02C54" w:rsidRPr="003B2883" w:rsidRDefault="00C02C54" w:rsidP="00C02C54">
            <w:pPr>
              <w:pStyle w:val="TAH"/>
            </w:pPr>
            <w:r w:rsidRPr="003B2883">
              <w:t>Description</w:t>
            </w:r>
          </w:p>
        </w:tc>
      </w:tr>
      <w:tr w:rsidR="00C02C54" w:rsidRPr="003B2883" w14:paraId="11AF7EB3" w14:textId="77777777" w:rsidTr="00C02C54">
        <w:trPr>
          <w:jc w:val="center"/>
        </w:trPr>
        <w:tc>
          <w:tcPr>
            <w:tcW w:w="2403" w:type="dxa"/>
            <w:tcBorders>
              <w:top w:val="single" w:sz="4" w:space="0" w:color="auto"/>
              <w:left w:val="single" w:sz="6" w:space="0" w:color="000000"/>
              <w:bottom w:val="single" w:sz="4" w:space="0" w:color="auto"/>
              <w:right w:val="single" w:sz="6" w:space="0" w:color="000000"/>
            </w:tcBorders>
          </w:tcPr>
          <w:p w14:paraId="5D5DF5BD" w14:textId="77777777" w:rsidR="00C02C54" w:rsidRPr="003B2883" w:rsidRDefault="00C02C54" w:rsidP="00C02C54">
            <w:pPr>
              <w:pStyle w:val="TAL"/>
            </w:pPr>
            <w:r w:rsidRPr="003B2883">
              <w:t>UeContextTransferRspData</w:t>
            </w:r>
          </w:p>
        </w:tc>
        <w:tc>
          <w:tcPr>
            <w:tcW w:w="268" w:type="dxa"/>
            <w:tcBorders>
              <w:top w:val="single" w:sz="4" w:space="0" w:color="auto"/>
              <w:left w:val="single" w:sz="6" w:space="0" w:color="000000"/>
              <w:bottom w:val="single" w:sz="4" w:space="0" w:color="auto"/>
              <w:right w:val="single" w:sz="6" w:space="0" w:color="000000"/>
            </w:tcBorders>
          </w:tcPr>
          <w:p w14:paraId="78A92ACC" w14:textId="77777777" w:rsidR="00C02C54" w:rsidRPr="003B2883" w:rsidRDefault="00C02C54" w:rsidP="00C02C54">
            <w:pPr>
              <w:pStyle w:val="TAC"/>
            </w:pPr>
            <w:r w:rsidRPr="003B2883">
              <w:t>M</w:t>
            </w:r>
          </w:p>
        </w:tc>
        <w:tc>
          <w:tcPr>
            <w:tcW w:w="1064" w:type="dxa"/>
            <w:tcBorders>
              <w:top w:val="single" w:sz="4" w:space="0" w:color="auto"/>
              <w:left w:val="single" w:sz="6" w:space="0" w:color="000000"/>
              <w:bottom w:val="single" w:sz="4" w:space="0" w:color="auto"/>
              <w:right w:val="single" w:sz="6" w:space="0" w:color="000000"/>
            </w:tcBorders>
          </w:tcPr>
          <w:p w14:paraId="0CDBDDD5" w14:textId="77777777" w:rsidR="00C02C54" w:rsidRPr="003B2883" w:rsidRDefault="00C02C54" w:rsidP="00C02C54">
            <w:pPr>
              <w:pStyle w:val="TAL"/>
            </w:pPr>
            <w:r w:rsidRPr="003B2883">
              <w:t>1</w:t>
            </w:r>
          </w:p>
        </w:tc>
        <w:tc>
          <w:tcPr>
            <w:tcW w:w="1418" w:type="dxa"/>
            <w:tcBorders>
              <w:top w:val="single" w:sz="4" w:space="0" w:color="auto"/>
              <w:left w:val="single" w:sz="6" w:space="0" w:color="000000"/>
              <w:bottom w:val="single" w:sz="4" w:space="0" w:color="auto"/>
              <w:right w:val="single" w:sz="6" w:space="0" w:color="000000"/>
            </w:tcBorders>
          </w:tcPr>
          <w:p w14:paraId="69D9E275" w14:textId="77777777" w:rsidR="00C02C54" w:rsidRPr="003B2883" w:rsidRDefault="00C02C54" w:rsidP="00C02C54">
            <w:pPr>
              <w:pStyle w:val="TAL"/>
            </w:pPr>
            <w:r w:rsidRPr="003B2883">
              <w:t>200 OK</w:t>
            </w:r>
          </w:p>
        </w:tc>
        <w:tc>
          <w:tcPr>
            <w:tcW w:w="4181" w:type="dxa"/>
            <w:tcBorders>
              <w:top w:val="single" w:sz="4" w:space="0" w:color="auto"/>
              <w:left w:val="single" w:sz="6" w:space="0" w:color="000000"/>
              <w:bottom w:val="single" w:sz="4" w:space="0" w:color="auto"/>
              <w:right w:val="single" w:sz="6" w:space="0" w:color="000000"/>
            </w:tcBorders>
          </w:tcPr>
          <w:p w14:paraId="66D1978A" w14:textId="77777777" w:rsidR="00C02C54" w:rsidRPr="003B2883" w:rsidRDefault="00C02C54" w:rsidP="00C02C54">
            <w:pPr>
              <w:pStyle w:val="TAL"/>
            </w:pPr>
            <w:r w:rsidRPr="003B2883">
              <w:t>Indicates the transferring of the individual ueContext resource is started successfully.</w:t>
            </w:r>
          </w:p>
        </w:tc>
      </w:tr>
      <w:tr w:rsidR="00C02C54" w:rsidRPr="003B2883" w14:paraId="21B8BBB7" w14:textId="77777777" w:rsidTr="00C02C54">
        <w:trPr>
          <w:jc w:val="center"/>
        </w:trPr>
        <w:tc>
          <w:tcPr>
            <w:tcW w:w="2403" w:type="dxa"/>
            <w:tcBorders>
              <w:top w:val="single" w:sz="4" w:space="0" w:color="auto"/>
              <w:left w:val="single" w:sz="6" w:space="0" w:color="000000"/>
              <w:bottom w:val="single" w:sz="4" w:space="0" w:color="auto"/>
              <w:right w:val="single" w:sz="6" w:space="0" w:color="000000"/>
            </w:tcBorders>
          </w:tcPr>
          <w:p w14:paraId="149C4C48" w14:textId="77777777" w:rsidR="00C02C54" w:rsidRPr="003B2883" w:rsidRDefault="00C02C54" w:rsidP="00C02C54">
            <w:pPr>
              <w:pStyle w:val="TAL"/>
            </w:pPr>
            <w:r w:rsidRPr="003B2883">
              <w:t>ProblemDetails</w:t>
            </w:r>
          </w:p>
        </w:tc>
        <w:tc>
          <w:tcPr>
            <w:tcW w:w="268" w:type="dxa"/>
            <w:tcBorders>
              <w:top w:val="single" w:sz="4" w:space="0" w:color="auto"/>
              <w:left w:val="single" w:sz="6" w:space="0" w:color="000000"/>
              <w:bottom w:val="single" w:sz="4" w:space="0" w:color="auto"/>
              <w:right w:val="single" w:sz="6" w:space="0" w:color="000000"/>
            </w:tcBorders>
          </w:tcPr>
          <w:p w14:paraId="4B2722EC" w14:textId="77777777" w:rsidR="00C02C54" w:rsidRPr="003B2883" w:rsidRDefault="00C02C54" w:rsidP="00C02C54">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37739D7D" w14:textId="77777777" w:rsidR="00C02C54" w:rsidRPr="003B2883" w:rsidRDefault="00C02C54" w:rsidP="00C02C54">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696D9182" w14:textId="77777777" w:rsidR="00C02C54" w:rsidRPr="003B2883" w:rsidRDefault="00C02C54" w:rsidP="00C02C54">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tcPr>
          <w:p w14:paraId="2B7424E9"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5010B10B" w14:textId="77777777" w:rsidTr="00C02C54">
        <w:trPr>
          <w:jc w:val="center"/>
        </w:trPr>
        <w:tc>
          <w:tcPr>
            <w:tcW w:w="2403" w:type="dxa"/>
            <w:tcBorders>
              <w:top w:val="single" w:sz="4" w:space="0" w:color="auto"/>
              <w:left w:val="single" w:sz="6" w:space="0" w:color="000000"/>
              <w:bottom w:val="single" w:sz="4" w:space="0" w:color="auto"/>
              <w:right w:val="single" w:sz="6" w:space="0" w:color="000000"/>
            </w:tcBorders>
          </w:tcPr>
          <w:p w14:paraId="47061061" w14:textId="77777777" w:rsidR="00C02C54" w:rsidRPr="003B2883" w:rsidRDefault="00C02C54" w:rsidP="00C02C54">
            <w:pPr>
              <w:pStyle w:val="TAL"/>
            </w:pPr>
            <w:r w:rsidRPr="003B2883">
              <w:t>ProblemDetails</w:t>
            </w:r>
          </w:p>
        </w:tc>
        <w:tc>
          <w:tcPr>
            <w:tcW w:w="268" w:type="dxa"/>
            <w:tcBorders>
              <w:top w:val="single" w:sz="4" w:space="0" w:color="auto"/>
              <w:left w:val="single" w:sz="6" w:space="0" w:color="000000"/>
              <w:bottom w:val="single" w:sz="4" w:space="0" w:color="auto"/>
              <w:right w:val="single" w:sz="6" w:space="0" w:color="000000"/>
            </w:tcBorders>
          </w:tcPr>
          <w:p w14:paraId="4EAF3C38" w14:textId="77777777" w:rsidR="00C02C54" w:rsidRPr="003B2883" w:rsidRDefault="00C02C54" w:rsidP="00C02C54">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33A60829" w14:textId="77777777" w:rsidR="00C02C54" w:rsidRPr="003B2883" w:rsidRDefault="00C02C54" w:rsidP="00C02C54">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0393E23E" w14:textId="77777777" w:rsidR="00C02C54" w:rsidRPr="003B2883" w:rsidRDefault="00C02C54" w:rsidP="00C02C54">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tcPr>
          <w:p w14:paraId="5B5B13BA"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5259517C" w14:textId="77777777" w:rsidTr="00C02C54">
        <w:trPr>
          <w:jc w:val="center"/>
        </w:trPr>
        <w:tc>
          <w:tcPr>
            <w:tcW w:w="2403" w:type="dxa"/>
            <w:tcBorders>
              <w:top w:val="single" w:sz="4" w:space="0" w:color="auto"/>
              <w:left w:val="single" w:sz="6" w:space="0" w:color="000000"/>
              <w:bottom w:val="single" w:sz="4" w:space="0" w:color="auto"/>
              <w:right w:val="single" w:sz="6" w:space="0" w:color="000000"/>
            </w:tcBorders>
          </w:tcPr>
          <w:p w14:paraId="2B64D11C" w14:textId="77777777" w:rsidR="00C02C54" w:rsidRPr="003B2883" w:rsidRDefault="00C02C54" w:rsidP="00C02C54">
            <w:pPr>
              <w:pStyle w:val="TAL"/>
            </w:pPr>
            <w:r w:rsidRPr="003B2883">
              <w:t>ProblemDetails</w:t>
            </w:r>
          </w:p>
        </w:tc>
        <w:tc>
          <w:tcPr>
            <w:tcW w:w="268" w:type="dxa"/>
            <w:tcBorders>
              <w:top w:val="single" w:sz="4" w:space="0" w:color="auto"/>
              <w:left w:val="single" w:sz="6" w:space="0" w:color="000000"/>
              <w:bottom w:val="single" w:sz="4" w:space="0" w:color="auto"/>
              <w:right w:val="single" w:sz="6" w:space="0" w:color="000000"/>
            </w:tcBorders>
          </w:tcPr>
          <w:p w14:paraId="55B6D80B" w14:textId="77777777" w:rsidR="00C02C54" w:rsidRPr="003B2883" w:rsidRDefault="00C02C54" w:rsidP="00C02C54">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628AF2AA" w14:textId="77777777" w:rsidR="00C02C54" w:rsidRPr="003B2883" w:rsidRDefault="00C02C54" w:rsidP="00C02C54">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078C4757" w14:textId="77777777" w:rsidR="00C02C54" w:rsidRPr="003B2883" w:rsidRDefault="00C02C54" w:rsidP="00C02C54">
            <w:pPr>
              <w:pStyle w:val="TAL"/>
            </w:pPr>
            <w:r w:rsidRPr="003B2883">
              <w:t>403 Forbidden</w:t>
            </w:r>
          </w:p>
        </w:tc>
        <w:tc>
          <w:tcPr>
            <w:tcW w:w="4181" w:type="dxa"/>
            <w:tcBorders>
              <w:top w:val="single" w:sz="4" w:space="0" w:color="auto"/>
              <w:left w:val="single" w:sz="6" w:space="0" w:color="000000"/>
              <w:bottom w:val="single" w:sz="4" w:space="0" w:color="auto"/>
              <w:right w:val="single" w:sz="6" w:space="0" w:color="000000"/>
            </w:tcBorders>
          </w:tcPr>
          <w:p w14:paraId="2B999771" w14:textId="77777777" w:rsidR="00C02C54" w:rsidRPr="003B2883" w:rsidRDefault="00C02C54" w:rsidP="00C02C54">
            <w:pPr>
              <w:pStyle w:val="TAL"/>
            </w:pPr>
            <w:r w:rsidRPr="003B2883">
              <w:t xml:space="preserve">Indicates that AMF can understand the request but cannot fulfil the request due to errors. </w:t>
            </w:r>
            <w:r w:rsidRPr="003B2883">
              <w:rPr>
                <w:rFonts w:hint="eastAsia"/>
              </w:rPr>
              <w:t xml:space="preserve">If the integrity check of the included complete registration message fails at the source AMF </w:t>
            </w:r>
            <w:r w:rsidRPr="003B2883">
              <w:t>the "cause" attribute is set to:</w:t>
            </w:r>
          </w:p>
          <w:p w14:paraId="3E53A4CA" w14:textId="77777777" w:rsidR="00C02C54" w:rsidRPr="003B2883" w:rsidRDefault="00C02C54" w:rsidP="00C02C54">
            <w:pPr>
              <w:pStyle w:val="B1"/>
              <w:rPr>
                <w:rFonts w:ascii="Arial" w:hAnsi="Arial" w:cs="Arial"/>
                <w:sz w:val="18"/>
              </w:rPr>
            </w:pPr>
            <w:r w:rsidRPr="003B2883">
              <w:rPr>
                <w:rFonts w:ascii="Arial" w:hAnsi="Arial" w:cs="Arial"/>
                <w:sz w:val="18"/>
              </w:rPr>
              <w:t>-</w:t>
            </w:r>
            <w:r w:rsidRPr="003B2883">
              <w:rPr>
                <w:rFonts w:ascii="Arial" w:hAnsi="Arial" w:cs="Arial"/>
                <w:sz w:val="18"/>
              </w:rPr>
              <w:tab/>
              <w:t>INTEGRITY_CHECK_FAIL.</w:t>
            </w:r>
          </w:p>
          <w:p w14:paraId="29E5B1F3" w14:textId="77777777" w:rsidR="00C02C54" w:rsidRPr="003B2883" w:rsidRDefault="00C02C54" w:rsidP="00C02C54">
            <w:pPr>
              <w:pStyle w:val="TAL"/>
            </w:pPr>
          </w:p>
          <w:p w14:paraId="6BE88593" w14:textId="77777777" w:rsidR="00C02C54" w:rsidRPr="003B2883" w:rsidRDefault="00C02C54" w:rsidP="00C02C54">
            <w:pPr>
              <w:pStyle w:val="TAL"/>
            </w:pPr>
            <w:r w:rsidRPr="003B2883">
              <w:t>See table 6.1.7.3-1 for the description of these errors.</w:t>
            </w:r>
          </w:p>
        </w:tc>
      </w:tr>
      <w:tr w:rsidR="00C02C54" w:rsidRPr="003B2883" w14:paraId="236DBEDB" w14:textId="77777777" w:rsidTr="007D5352">
        <w:trPr>
          <w:jc w:val="center"/>
        </w:trPr>
        <w:tc>
          <w:tcPr>
            <w:tcW w:w="2403" w:type="dxa"/>
            <w:tcBorders>
              <w:top w:val="single" w:sz="4" w:space="0" w:color="auto"/>
              <w:left w:val="single" w:sz="6" w:space="0" w:color="000000"/>
              <w:bottom w:val="single" w:sz="6" w:space="0" w:color="000000"/>
              <w:right w:val="single" w:sz="6" w:space="0" w:color="000000"/>
            </w:tcBorders>
          </w:tcPr>
          <w:p w14:paraId="4797F044" w14:textId="77777777" w:rsidR="00C02C54" w:rsidRPr="003B2883" w:rsidRDefault="00C02C54" w:rsidP="00C02C54">
            <w:pPr>
              <w:pStyle w:val="TAL"/>
            </w:pPr>
            <w:r w:rsidRPr="003B2883">
              <w:rPr>
                <w:lang w:eastAsia="zh-CN"/>
              </w:rPr>
              <w:t>ProblemDetails</w:t>
            </w:r>
          </w:p>
        </w:tc>
        <w:tc>
          <w:tcPr>
            <w:tcW w:w="268" w:type="dxa"/>
            <w:tcBorders>
              <w:top w:val="single" w:sz="4" w:space="0" w:color="auto"/>
              <w:left w:val="single" w:sz="6" w:space="0" w:color="000000"/>
              <w:bottom w:val="single" w:sz="6" w:space="0" w:color="000000"/>
              <w:right w:val="single" w:sz="6" w:space="0" w:color="000000"/>
            </w:tcBorders>
          </w:tcPr>
          <w:p w14:paraId="2AE941F6" w14:textId="77777777" w:rsidR="00C02C54" w:rsidRPr="003B2883" w:rsidRDefault="00C02C54" w:rsidP="00C02C54">
            <w:pPr>
              <w:pStyle w:val="TAC"/>
            </w:pPr>
            <w:r>
              <w:t>O</w:t>
            </w:r>
          </w:p>
        </w:tc>
        <w:tc>
          <w:tcPr>
            <w:tcW w:w="1064" w:type="dxa"/>
            <w:tcBorders>
              <w:top w:val="single" w:sz="4" w:space="0" w:color="auto"/>
              <w:left w:val="single" w:sz="6" w:space="0" w:color="000000"/>
              <w:bottom w:val="single" w:sz="6" w:space="0" w:color="000000"/>
              <w:right w:val="single" w:sz="6" w:space="0" w:color="000000"/>
            </w:tcBorders>
          </w:tcPr>
          <w:p w14:paraId="51944B5D" w14:textId="77777777" w:rsidR="00C02C54" w:rsidRPr="003B2883" w:rsidRDefault="00C02C54" w:rsidP="00C02C54">
            <w:pPr>
              <w:pStyle w:val="TAL"/>
            </w:pPr>
            <w:r>
              <w:t>0..</w:t>
            </w:r>
            <w:r w:rsidRPr="003B2883">
              <w:rPr>
                <w:rFonts w:hint="eastAsia"/>
              </w:rPr>
              <w:t>1</w:t>
            </w:r>
          </w:p>
        </w:tc>
        <w:tc>
          <w:tcPr>
            <w:tcW w:w="1418" w:type="dxa"/>
            <w:tcBorders>
              <w:top w:val="single" w:sz="4" w:space="0" w:color="auto"/>
              <w:left w:val="single" w:sz="6" w:space="0" w:color="000000"/>
              <w:bottom w:val="single" w:sz="6" w:space="0" w:color="000000"/>
              <w:right w:val="single" w:sz="6" w:space="0" w:color="000000"/>
            </w:tcBorders>
          </w:tcPr>
          <w:p w14:paraId="411C1630" w14:textId="77777777" w:rsidR="00C02C54" w:rsidRPr="003B2883" w:rsidRDefault="00C02C54" w:rsidP="00C02C54">
            <w:pPr>
              <w:pStyle w:val="TAL"/>
            </w:pPr>
            <w:r w:rsidRPr="003B2883">
              <w:rPr>
                <w:rFonts w:hint="eastAsia"/>
              </w:rPr>
              <w:t>404 Not F</w:t>
            </w:r>
            <w:r w:rsidRPr="003B2883">
              <w:t>ound</w:t>
            </w:r>
          </w:p>
        </w:tc>
        <w:tc>
          <w:tcPr>
            <w:tcW w:w="4181" w:type="dxa"/>
            <w:tcBorders>
              <w:top w:val="single" w:sz="4" w:space="0" w:color="auto"/>
              <w:left w:val="single" w:sz="6" w:space="0" w:color="000000"/>
              <w:bottom w:val="single" w:sz="6" w:space="0" w:color="000000"/>
              <w:right w:val="single" w:sz="6" w:space="0" w:color="000000"/>
            </w:tcBorders>
          </w:tcPr>
          <w:p w14:paraId="6D8BFC63" w14:textId="77777777" w:rsidR="00C02C54" w:rsidRPr="003B2883" w:rsidRDefault="00C02C54" w:rsidP="00C02C54">
            <w:pPr>
              <w:pStyle w:val="TAL"/>
            </w:pPr>
            <w:r w:rsidRPr="003B2883">
              <w:rPr>
                <w:rFonts w:hint="eastAsia"/>
              </w:rPr>
              <w:t xml:space="preserve">If the AMF does not have the requested UE context, </w:t>
            </w:r>
            <w:r w:rsidRPr="003B2883">
              <w:t>the AMF shall return this status code</w:t>
            </w:r>
            <w:r>
              <w:t xml:space="preserve"> and</w:t>
            </w:r>
            <w:r w:rsidRPr="003B2883">
              <w:t xml:space="preserve"> </w:t>
            </w:r>
            <w:r>
              <w:t>t</w:t>
            </w:r>
            <w:r w:rsidRPr="003B2883">
              <w:t>he "cause" attribute is set to:</w:t>
            </w:r>
          </w:p>
          <w:p w14:paraId="2E5E50B6" w14:textId="77777777" w:rsidR="00C02C54" w:rsidRPr="003B2883" w:rsidRDefault="00C02C54" w:rsidP="00C02C54">
            <w:pPr>
              <w:pStyle w:val="B1"/>
              <w:rPr>
                <w:rFonts w:ascii="Arial" w:hAnsi="Arial" w:cs="Arial"/>
                <w:sz w:val="18"/>
              </w:rPr>
            </w:pPr>
            <w:r w:rsidRPr="003B2883">
              <w:rPr>
                <w:rFonts w:ascii="Arial" w:hAnsi="Arial" w:cs="Arial"/>
                <w:sz w:val="18"/>
              </w:rPr>
              <w:t>-</w:t>
            </w:r>
            <w:r w:rsidRPr="003B2883">
              <w:rPr>
                <w:rFonts w:ascii="Arial" w:hAnsi="Arial" w:cs="Arial"/>
                <w:sz w:val="18"/>
              </w:rPr>
              <w:tab/>
              <w:t>CONTEXT_NOT_FOUND</w:t>
            </w:r>
          </w:p>
          <w:p w14:paraId="734B1B93" w14:textId="77777777" w:rsidR="00C02C54" w:rsidRPr="003B2883" w:rsidRDefault="00C02C54" w:rsidP="00C02C54">
            <w:pPr>
              <w:pStyle w:val="TAL"/>
            </w:pPr>
            <w:r w:rsidRPr="003B2883">
              <w:t>See table 6.1.7.3-1 for the description of these errors.</w:t>
            </w:r>
          </w:p>
        </w:tc>
      </w:tr>
      <w:tr w:rsidR="007D5352" w:rsidRPr="003B2883" w14:paraId="0D716429" w14:textId="77777777" w:rsidTr="007E001E">
        <w:trPr>
          <w:jc w:val="center"/>
          <w:ins w:id="25" w:author="Huawei" w:date="2021-03-24T14:52:00Z"/>
        </w:trPr>
        <w:tc>
          <w:tcPr>
            <w:tcW w:w="9332" w:type="dxa"/>
            <w:gridSpan w:val="5"/>
            <w:tcBorders>
              <w:top w:val="single" w:sz="4" w:space="0" w:color="auto"/>
              <w:left w:val="single" w:sz="6" w:space="0" w:color="000000"/>
              <w:bottom w:val="single" w:sz="6" w:space="0" w:color="000000"/>
              <w:right w:val="single" w:sz="6" w:space="0" w:color="000000"/>
            </w:tcBorders>
          </w:tcPr>
          <w:p w14:paraId="7EC9593D" w14:textId="35B3A595" w:rsidR="007D5352" w:rsidRPr="003B2883" w:rsidRDefault="007D5352" w:rsidP="007D5352">
            <w:pPr>
              <w:pStyle w:val="TAN"/>
              <w:rPr>
                <w:ins w:id="26" w:author="Huawei" w:date="2021-03-24T14:52:00Z"/>
              </w:rPr>
            </w:pPr>
            <w:ins w:id="27" w:author="Huawei" w:date="2021-03-24T14:53: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443F9320" w14:textId="77777777" w:rsidR="00C02C54" w:rsidRDefault="00C02C54" w:rsidP="00C02C54"/>
    <w:p w14:paraId="55FC1BF9" w14:textId="77777777" w:rsidR="00C02C54" w:rsidRDefault="00C02C54" w:rsidP="00C02C54">
      <w:pPr>
        <w:pStyle w:val="TH"/>
      </w:pPr>
      <w:r w:rsidRPr="00D67AB2">
        <w:lastRenderedPageBreak/>
        <w:t xml:space="preserve">Table </w:t>
      </w:r>
      <w:r w:rsidRPr="003B2883">
        <w:t>6.1.3.2.4.4.2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2F310F95"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CA0822"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6D0AD"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A04BE5"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8C823C"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6CFCF5" w14:textId="77777777" w:rsidR="00C02C54" w:rsidRPr="00D67AB2" w:rsidRDefault="00C02C54" w:rsidP="00C02C54">
            <w:pPr>
              <w:pStyle w:val="TAH"/>
            </w:pPr>
            <w:r w:rsidRPr="00D67AB2">
              <w:t>Description</w:t>
            </w:r>
          </w:p>
        </w:tc>
      </w:tr>
      <w:tr w:rsidR="00C02C54" w:rsidRPr="00D67AB2" w14:paraId="31ED7E00"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2F9309"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2873D2"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F017EE"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D2DABB"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1E068A"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76E300AB"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7A3BC"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15D0E"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1FBC25F"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25C79A7"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3A58E" w14:textId="77777777" w:rsidR="00C02C54" w:rsidRPr="00D70312" w:rsidRDefault="00C02C54" w:rsidP="00C02C54">
            <w:pPr>
              <w:pStyle w:val="TAL"/>
            </w:pPr>
            <w:r w:rsidRPr="00525507">
              <w:t>Identifier of the target NF (service) instance ID towards which the request is redirected</w:t>
            </w:r>
          </w:p>
        </w:tc>
      </w:tr>
    </w:tbl>
    <w:p w14:paraId="7D9D86EB" w14:textId="77777777" w:rsidR="00C02C54" w:rsidRDefault="00C02C54" w:rsidP="00C02C54"/>
    <w:p w14:paraId="1F4DEDAB" w14:textId="77777777" w:rsidR="00C02C54" w:rsidRDefault="00C02C54" w:rsidP="00C02C54">
      <w:pPr>
        <w:pStyle w:val="TH"/>
      </w:pPr>
      <w:r w:rsidRPr="00D67AB2">
        <w:t xml:space="preserve">Table </w:t>
      </w:r>
      <w:r w:rsidRPr="003B2883">
        <w:t>6.1.3.2.4.4.2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237C3731"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A37C2F"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FE05B"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AECF43"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520CC4"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C0835B" w14:textId="77777777" w:rsidR="00C02C54" w:rsidRPr="00D67AB2" w:rsidRDefault="00C02C54" w:rsidP="00C02C54">
            <w:pPr>
              <w:pStyle w:val="TAH"/>
            </w:pPr>
            <w:r w:rsidRPr="00D67AB2">
              <w:t>Description</w:t>
            </w:r>
          </w:p>
        </w:tc>
      </w:tr>
      <w:tr w:rsidR="00C02C54" w:rsidRPr="00D67AB2" w14:paraId="1C2C88AD"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5E1376"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1D8CB5"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ABB288"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ECB66A"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1EE463"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0026B1D0"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41F19"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AA0283"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2F1BF4"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503A9A"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5136A" w14:textId="77777777" w:rsidR="00C02C54" w:rsidRPr="00D70312" w:rsidRDefault="00C02C54" w:rsidP="00C02C54">
            <w:pPr>
              <w:pStyle w:val="TAL"/>
            </w:pPr>
            <w:r w:rsidRPr="00525507">
              <w:t>Identifier of the target NF (service) instance ID towards which the request is redirected</w:t>
            </w:r>
          </w:p>
        </w:tc>
      </w:tr>
    </w:tbl>
    <w:p w14:paraId="030638D8" w14:textId="77777777" w:rsidR="00C02C54" w:rsidRDefault="00C02C54" w:rsidP="00F15DE3">
      <w:pPr>
        <w:rPr>
          <w:lang w:eastAsia="zh-CN"/>
        </w:rPr>
      </w:pPr>
    </w:p>
    <w:p w14:paraId="3CA2BEBE"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6F79DC" w14:textId="77777777" w:rsidR="00C02C54" w:rsidRDefault="00C02C54" w:rsidP="00F15DE3">
      <w:pPr>
        <w:rPr>
          <w:lang w:val="en-US" w:eastAsia="zh-CN"/>
        </w:rPr>
      </w:pPr>
    </w:p>
    <w:p w14:paraId="66648BC4" w14:textId="77777777" w:rsidR="00C02C54" w:rsidRPr="003B2883" w:rsidRDefault="00C02C54" w:rsidP="00C02C54">
      <w:pPr>
        <w:pStyle w:val="7"/>
      </w:pPr>
      <w:bookmarkStart w:id="28" w:name="_Toc43207702"/>
      <w:bookmarkStart w:id="29" w:name="_Toc66227644"/>
      <w:r w:rsidRPr="003B2883">
        <w:t>6.1.3.2.4.5.2</w:t>
      </w:r>
      <w:r w:rsidRPr="003B2883">
        <w:tab/>
        <w:t>Operation Definition</w:t>
      </w:r>
      <w:bookmarkEnd w:id="28"/>
      <w:bookmarkEnd w:id="29"/>
    </w:p>
    <w:p w14:paraId="3A52C5AE" w14:textId="77777777" w:rsidR="00C02C54" w:rsidRPr="003B2883" w:rsidRDefault="00C02C54" w:rsidP="00C02C54">
      <w:r w:rsidRPr="003B2883">
        <w:t>This operation shall support the request data structures specified in table 6.1.3.2.4.5.2-1 and the response data structure and response codes specified in table 6.1.3.2.4.5.2-2.</w:t>
      </w:r>
    </w:p>
    <w:p w14:paraId="14768399" w14:textId="77777777" w:rsidR="00C02C54" w:rsidRPr="003B2883" w:rsidRDefault="00C02C54" w:rsidP="00C02C54">
      <w:pPr>
        <w:pStyle w:val="TH"/>
      </w:pPr>
      <w:r w:rsidRPr="003B2883">
        <w:t xml:space="preserve">Table 6.1.3.2.4.5.2-1: Data structures supported by the </w:t>
      </w:r>
      <w:r w:rsidRPr="003B2883">
        <w:rPr>
          <w:rFonts w:hint="eastAsia"/>
          <w:lang w:eastAsia="zh-CN"/>
        </w:rPr>
        <w:t xml:space="preserve">(POST) </w:t>
      </w:r>
      <w:r w:rsidRPr="003B2883">
        <w:rPr>
          <w:lang w:eastAsia="zh-CN"/>
        </w:rPr>
        <w:t>transfer-update</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8"/>
        <w:gridCol w:w="445"/>
        <w:gridCol w:w="1065"/>
        <w:gridCol w:w="5254"/>
      </w:tblGrid>
      <w:tr w:rsidR="00C02C54" w:rsidRPr="003B2883" w14:paraId="3B058A1E" w14:textId="77777777" w:rsidTr="00C02C54">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21A340D4" w14:textId="77777777" w:rsidR="00C02C54" w:rsidRPr="003B2883" w:rsidRDefault="00C02C54" w:rsidP="00C02C54">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EFAB9FE" w14:textId="77777777" w:rsidR="00C02C54" w:rsidRPr="003B2883" w:rsidRDefault="00C02C54" w:rsidP="00C02C54">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3BE08DC" w14:textId="77777777" w:rsidR="00C02C54" w:rsidRPr="003B2883" w:rsidRDefault="00C02C54" w:rsidP="00C02C54">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6B39D" w14:textId="77777777" w:rsidR="00C02C54" w:rsidRPr="003B2883" w:rsidRDefault="00C02C54" w:rsidP="00C02C54">
            <w:pPr>
              <w:pStyle w:val="TAH"/>
            </w:pPr>
            <w:r w:rsidRPr="003B2883">
              <w:t>Description</w:t>
            </w:r>
          </w:p>
        </w:tc>
      </w:tr>
      <w:tr w:rsidR="00C02C54" w:rsidRPr="003B2883" w14:paraId="32730FA0" w14:textId="77777777" w:rsidTr="00C02C54">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5E9072F2" w14:textId="77777777" w:rsidR="00C02C54" w:rsidRPr="003B2883" w:rsidRDefault="00C02C54" w:rsidP="00C02C54">
            <w:pPr>
              <w:pStyle w:val="TAL"/>
              <w:rPr>
                <w:lang w:eastAsia="zh-CN"/>
              </w:rPr>
            </w:pPr>
            <w:r w:rsidRPr="003B2883">
              <w:rPr>
                <w:lang w:eastAsia="zh-CN"/>
              </w:rPr>
              <w:t>UeRegStatusUpdateReqData</w:t>
            </w:r>
          </w:p>
        </w:tc>
        <w:tc>
          <w:tcPr>
            <w:tcW w:w="450" w:type="dxa"/>
            <w:tcBorders>
              <w:top w:val="single" w:sz="4" w:space="0" w:color="auto"/>
              <w:left w:val="single" w:sz="6" w:space="0" w:color="000000"/>
              <w:bottom w:val="single" w:sz="6" w:space="0" w:color="000000"/>
              <w:right w:val="single" w:sz="6" w:space="0" w:color="000000"/>
            </w:tcBorders>
            <w:hideMark/>
          </w:tcPr>
          <w:p w14:paraId="669683C8" w14:textId="77777777" w:rsidR="00C02C54" w:rsidRPr="003B2883" w:rsidRDefault="00C02C54" w:rsidP="00C02C54">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374A6FA4" w14:textId="77777777" w:rsidR="00C02C54" w:rsidRPr="003B2883" w:rsidRDefault="00C02C54" w:rsidP="00C02C54">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3DA9B434" w14:textId="77777777" w:rsidR="00C02C54" w:rsidRPr="003B2883" w:rsidRDefault="00C02C54" w:rsidP="00C02C54">
            <w:pPr>
              <w:pStyle w:val="TAL"/>
              <w:rPr>
                <w:lang w:eastAsia="zh-CN"/>
              </w:rPr>
            </w:pPr>
            <w:r w:rsidRPr="003B2883">
              <w:rPr>
                <w:lang w:eastAsia="zh-CN"/>
              </w:rPr>
              <w:t>Represents to the update of status on the transferring of an individual ueContext resource from old AMF to new AMF.</w:t>
            </w:r>
          </w:p>
        </w:tc>
      </w:tr>
    </w:tbl>
    <w:p w14:paraId="032B33B6" w14:textId="77777777" w:rsidR="00C02C54" w:rsidRPr="003B2883" w:rsidRDefault="00C02C54" w:rsidP="00C02C54"/>
    <w:p w14:paraId="2B6B84A4" w14:textId="77777777" w:rsidR="00C02C54" w:rsidRPr="003B2883" w:rsidRDefault="00C02C54" w:rsidP="00C02C54">
      <w:pPr>
        <w:pStyle w:val="TH"/>
      </w:pPr>
      <w:r w:rsidRPr="003B2883">
        <w:t xml:space="preserve">Table 6.1.3.2.4.5.2-2: Data structures supported by the </w:t>
      </w:r>
      <w:r w:rsidRPr="003B2883">
        <w:rPr>
          <w:rFonts w:hint="eastAsia"/>
          <w:lang w:eastAsia="zh-CN"/>
        </w:rPr>
        <w:t xml:space="preserve">(POST) </w:t>
      </w:r>
      <w:r w:rsidRPr="003B2883">
        <w:rPr>
          <w:lang w:eastAsia="zh-CN"/>
        </w:rPr>
        <w:t>transfer-update</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02"/>
        <w:gridCol w:w="268"/>
        <w:gridCol w:w="1064"/>
        <w:gridCol w:w="1418"/>
        <w:gridCol w:w="4180"/>
      </w:tblGrid>
      <w:tr w:rsidR="00C02C54" w:rsidRPr="003B2883" w14:paraId="53F41218" w14:textId="77777777" w:rsidTr="007D5352">
        <w:trPr>
          <w:jc w:val="center"/>
        </w:trPr>
        <w:tc>
          <w:tcPr>
            <w:tcW w:w="2402" w:type="dxa"/>
            <w:tcBorders>
              <w:top w:val="single" w:sz="4" w:space="0" w:color="auto"/>
              <w:left w:val="single" w:sz="4" w:space="0" w:color="auto"/>
              <w:bottom w:val="single" w:sz="4" w:space="0" w:color="auto"/>
              <w:right w:val="single" w:sz="4" w:space="0" w:color="auto"/>
            </w:tcBorders>
            <w:shd w:val="clear" w:color="auto" w:fill="C0C0C0"/>
            <w:hideMark/>
          </w:tcPr>
          <w:p w14:paraId="56CC51E9" w14:textId="77777777" w:rsidR="00C02C54" w:rsidRPr="003B2883" w:rsidRDefault="00C02C54" w:rsidP="00C02C54">
            <w:pPr>
              <w:pStyle w:val="TAH"/>
            </w:pPr>
            <w:r w:rsidRPr="003B2883">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776F2950" w14:textId="77777777" w:rsidR="00C02C54" w:rsidRPr="003B2883" w:rsidRDefault="00C02C54" w:rsidP="00C02C54">
            <w:pPr>
              <w:pStyle w:val="TAH"/>
            </w:pPr>
            <w:r w:rsidRPr="003B2883">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7E90E1D0" w14:textId="77777777" w:rsidR="00C02C54" w:rsidRPr="003B2883" w:rsidRDefault="00C02C54" w:rsidP="00C02C54">
            <w:pPr>
              <w:pStyle w:val="TAH"/>
            </w:pPr>
            <w:r w:rsidRPr="003B2883">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733DD3B" w14:textId="77777777" w:rsidR="00C02C54" w:rsidRPr="003B2883" w:rsidRDefault="00C02C54" w:rsidP="00C02C54">
            <w:pPr>
              <w:pStyle w:val="TAH"/>
            </w:pPr>
            <w:r w:rsidRPr="003B2883">
              <w:t>Response</w:t>
            </w:r>
          </w:p>
          <w:p w14:paraId="3BBACCDE" w14:textId="77777777" w:rsidR="00C02C54" w:rsidRPr="003B2883" w:rsidRDefault="00C02C54" w:rsidP="00C02C54">
            <w:pPr>
              <w:pStyle w:val="TAH"/>
            </w:pPr>
            <w:r w:rsidRPr="003B2883">
              <w:t>codes</w:t>
            </w:r>
          </w:p>
        </w:tc>
        <w:tc>
          <w:tcPr>
            <w:tcW w:w="4180" w:type="dxa"/>
            <w:tcBorders>
              <w:top w:val="single" w:sz="4" w:space="0" w:color="auto"/>
              <w:left w:val="single" w:sz="4" w:space="0" w:color="auto"/>
              <w:bottom w:val="single" w:sz="4" w:space="0" w:color="auto"/>
              <w:right w:val="single" w:sz="4" w:space="0" w:color="auto"/>
            </w:tcBorders>
            <w:shd w:val="clear" w:color="auto" w:fill="C0C0C0"/>
            <w:hideMark/>
          </w:tcPr>
          <w:p w14:paraId="08522F7A" w14:textId="77777777" w:rsidR="00C02C54" w:rsidRPr="003B2883" w:rsidRDefault="00C02C54" w:rsidP="00C02C54">
            <w:pPr>
              <w:pStyle w:val="TAH"/>
            </w:pPr>
            <w:r w:rsidRPr="003B2883">
              <w:t>Description</w:t>
            </w:r>
          </w:p>
        </w:tc>
      </w:tr>
      <w:tr w:rsidR="00C02C54" w:rsidRPr="003B2883" w14:paraId="123E20D6" w14:textId="77777777" w:rsidTr="00C02C54">
        <w:trPr>
          <w:jc w:val="center"/>
        </w:trPr>
        <w:tc>
          <w:tcPr>
            <w:tcW w:w="2403" w:type="dxa"/>
            <w:tcBorders>
              <w:top w:val="single" w:sz="4" w:space="0" w:color="auto"/>
              <w:left w:val="single" w:sz="6" w:space="0" w:color="000000"/>
              <w:bottom w:val="single" w:sz="4" w:space="0" w:color="auto"/>
              <w:right w:val="single" w:sz="6" w:space="0" w:color="000000"/>
            </w:tcBorders>
          </w:tcPr>
          <w:p w14:paraId="5566F417" w14:textId="77777777" w:rsidR="00C02C54" w:rsidRPr="003B2883" w:rsidRDefault="00C02C54" w:rsidP="00C02C54">
            <w:pPr>
              <w:pStyle w:val="TAL"/>
            </w:pPr>
            <w:r w:rsidRPr="003B2883">
              <w:rPr>
                <w:lang w:eastAsia="zh-CN"/>
              </w:rPr>
              <w:t>UeRegStatusUpdateRspData</w:t>
            </w:r>
          </w:p>
        </w:tc>
        <w:tc>
          <w:tcPr>
            <w:tcW w:w="268" w:type="dxa"/>
            <w:tcBorders>
              <w:top w:val="single" w:sz="4" w:space="0" w:color="auto"/>
              <w:left w:val="single" w:sz="6" w:space="0" w:color="000000"/>
              <w:bottom w:val="single" w:sz="4" w:space="0" w:color="auto"/>
              <w:right w:val="single" w:sz="6" w:space="0" w:color="000000"/>
            </w:tcBorders>
          </w:tcPr>
          <w:p w14:paraId="69AEFA3C" w14:textId="77777777" w:rsidR="00C02C54" w:rsidRPr="003B2883" w:rsidRDefault="00C02C54" w:rsidP="00C02C54">
            <w:pPr>
              <w:pStyle w:val="TAC"/>
            </w:pPr>
            <w:r w:rsidRPr="003B2883">
              <w:t>M</w:t>
            </w:r>
          </w:p>
        </w:tc>
        <w:tc>
          <w:tcPr>
            <w:tcW w:w="1064" w:type="dxa"/>
            <w:tcBorders>
              <w:top w:val="single" w:sz="4" w:space="0" w:color="auto"/>
              <w:left w:val="single" w:sz="6" w:space="0" w:color="000000"/>
              <w:bottom w:val="single" w:sz="4" w:space="0" w:color="auto"/>
              <w:right w:val="single" w:sz="6" w:space="0" w:color="000000"/>
            </w:tcBorders>
          </w:tcPr>
          <w:p w14:paraId="78C2AE81" w14:textId="77777777" w:rsidR="00C02C54" w:rsidRPr="003B2883" w:rsidRDefault="00C02C54" w:rsidP="00C02C54">
            <w:pPr>
              <w:pStyle w:val="TAL"/>
            </w:pPr>
            <w:r w:rsidRPr="003B2883">
              <w:t>1</w:t>
            </w:r>
          </w:p>
        </w:tc>
        <w:tc>
          <w:tcPr>
            <w:tcW w:w="1418" w:type="dxa"/>
            <w:tcBorders>
              <w:top w:val="single" w:sz="4" w:space="0" w:color="auto"/>
              <w:left w:val="single" w:sz="6" w:space="0" w:color="000000"/>
              <w:bottom w:val="single" w:sz="4" w:space="0" w:color="auto"/>
              <w:right w:val="single" w:sz="6" w:space="0" w:color="000000"/>
            </w:tcBorders>
          </w:tcPr>
          <w:p w14:paraId="5FAD7B7B" w14:textId="77777777" w:rsidR="00C02C54" w:rsidRPr="003B2883" w:rsidRDefault="00C02C54" w:rsidP="00C02C54">
            <w:pPr>
              <w:pStyle w:val="TAL"/>
            </w:pPr>
            <w:r w:rsidRPr="003B2883">
              <w:t>200 OK</w:t>
            </w:r>
          </w:p>
        </w:tc>
        <w:tc>
          <w:tcPr>
            <w:tcW w:w="4181" w:type="dxa"/>
            <w:tcBorders>
              <w:top w:val="single" w:sz="4" w:space="0" w:color="auto"/>
              <w:left w:val="single" w:sz="6" w:space="0" w:color="000000"/>
              <w:bottom w:val="single" w:sz="4" w:space="0" w:color="auto"/>
              <w:right w:val="single" w:sz="6" w:space="0" w:color="000000"/>
            </w:tcBorders>
          </w:tcPr>
          <w:p w14:paraId="1D66F7D3" w14:textId="77777777" w:rsidR="00C02C54" w:rsidRPr="003B2883" w:rsidRDefault="00C02C54" w:rsidP="00C02C54">
            <w:pPr>
              <w:pStyle w:val="TAL"/>
            </w:pPr>
            <w:r w:rsidRPr="003B2883">
              <w:t>Indicates the update of UE context transfer status is successful at the source AMF.</w:t>
            </w:r>
          </w:p>
        </w:tc>
      </w:tr>
      <w:tr w:rsidR="00C02C54" w:rsidRPr="003B2883" w14:paraId="6F0948D4" w14:textId="77777777" w:rsidTr="00C02C54">
        <w:trPr>
          <w:jc w:val="center"/>
        </w:trPr>
        <w:tc>
          <w:tcPr>
            <w:tcW w:w="2403" w:type="dxa"/>
            <w:tcBorders>
              <w:top w:val="single" w:sz="4" w:space="0" w:color="auto"/>
              <w:left w:val="single" w:sz="6" w:space="0" w:color="000000"/>
              <w:bottom w:val="single" w:sz="4" w:space="0" w:color="auto"/>
              <w:right w:val="single" w:sz="6" w:space="0" w:color="000000"/>
            </w:tcBorders>
          </w:tcPr>
          <w:p w14:paraId="747E7AA5" w14:textId="77777777" w:rsidR="00C02C54" w:rsidRPr="003B2883" w:rsidRDefault="00C02C54" w:rsidP="00C02C54">
            <w:pPr>
              <w:pStyle w:val="TAL"/>
              <w:rPr>
                <w:lang w:eastAsia="zh-CN"/>
              </w:rPr>
            </w:pPr>
            <w:r w:rsidRPr="003B2883">
              <w:t>ProblemDetails</w:t>
            </w:r>
          </w:p>
        </w:tc>
        <w:tc>
          <w:tcPr>
            <w:tcW w:w="268" w:type="dxa"/>
            <w:tcBorders>
              <w:top w:val="single" w:sz="4" w:space="0" w:color="auto"/>
              <w:left w:val="single" w:sz="6" w:space="0" w:color="000000"/>
              <w:bottom w:val="single" w:sz="4" w:space="0" w:color="auto"/>
              <w:right w:val="single" w:sz="6" w:space="0" w:color="000000"/>
            </w:tcBorders>
          </w:tcPr>
          <w:p w14:paraId="33340208" w14:textId="77777777" w:rsidR="00C02C54" w:rsidRPr="003B2883" w:rsidRDefault="00C02C54" w:rsidP="00C02C54">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6D3EAA92" w14:textId="77777777" w:rsidR="00C02C54" w:rsidRPr="003B2883" w:rsidRDefault="00C02C54" w:rsidP="00C02C54">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18228FB0" w14:textId="77777777" w:rsidR="00C02C54" w:rsidRPr="003B2883" w:rsidRDefault="00C02C54" w:rsidP="00C02C54">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tcPr>
          <w:p w14:paraId="00EF151A"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5AE93539" w14:textId="77777777" w:rsidTr="00C02C54">
        <w:trPr>
          <w:jc w:val="center"/>
        </w:trPr>
        <w:tc>
          <w:tcPr>
            <w:tcW w:w="2403" w:type="dxa"/>
            <w:tcBorders>
              <w:top w:val="single" w:sz="4" w:space="0" w:color="auto"/>
              <w:left w:val="single" w:sz="6" w:space="0" w:color="000000"/>
              <w:bottom w:val="single" w:sz="4" w:space="0" w:color="auto"/>
              <w:right w:val="single" w:sz="6" w:space="0" w:color="000000"/>
            </w:tcBorders>
          </w:tcPr>
          <w:p w14:paraId="523BEAAC" w14:textId="77777777" w:rsidR="00C02C54" w:rsidRPr="003B2883" w:rsidRDefault="00C02C54" w:rsidP="00C02C54">
            <w:pPr>
              <w:pStyle w:val="TAL"/>
              <w:rPr>
                <w:lang w:eastAsia="zh-CN"/>
              </w:rPr>
            </w:pPr>
            <w:r w:rsidRPr="003B2883">
              <w:t>ProblemDetails</w:t>
            </w:r>
          </w:p>
        </w:tc>
        <w:tc>
          <w:tcPr>
            <w:tcW w:w="268" w:type="dxa"/>
            <w:tcBorders>
              <w:top w:val="single" w:sz="4" w:space="0" w:color="auto"/>
              <w:left w:val="single" w:sz="6" w:space="0" w:color="000000"/>
              <w:bottom w:val="single" w:sz="4" w:space="0" w:color="auto"/>
              <w:right w:val="single" w:sz="6" w:space="0" w:color="000000"/>
            </w:tcBorders>
          </w:tcPr>
          <w:p w14:paraId="5FA69F06" w14:textId="77777777" w:rsidR="00C02C54" w:rsidRPr="003B2883" w:rsidRDefault="00C02C54" w:rsidP="00C02C54">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162FA184" w14:textId="77777777" w:rsidR="00C02C54" w:rsidRPr="003B2883" w:rsidRDefault="00C02C54" w:rsidP="00C02C54">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3C5413DA" w14:textId="77777777" w:rsidR="00C02C54" w:rsidRPr="003B2883" w:rsidRDefault="00C02C54" w:rsidP="00C02C54">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tcPr>
          <w:p w14:paraId="008A764E"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33A61311" w14:textId="77777777" w:rsidTr="00C02C54">
        <w:trPr>
          <w:jc w:val="center"/>
        </w:trPr>
        <w:tc>
          <w:tcPr>
            <w:tcW w:w="2403" w:type="dxa"/>
            <w:tcBorders>
              <w:top w:val="single" w:sz="4" w:space="0" w:color="auto"/>
              <w:left w:val="single" w:sz="6" w:space="0" w:color="000000"/>
              <w:bottom w:val="single" w:sz="4" w:space="0" w:color="auto"/>
              <w:right w:val="single" w:sz="6" w:space="0" w:color="000000"/>
            </w:tcBorders>
          </w:tcPr>
          <w:p w14:paraId="3FABAFF6" w14:textId="77777777" w:rsidR="00C02C54" w:rsidRPr="003B2883" w:rsidRDefault="00C02C54" w:rsidP="00C02C54">
            <w:pPr>
              <w:pStyle w:val="TAL"/>
            </w:pPr>
            <w:r w:rsidRPr="003B2883">
              <w:t>ProblemDetails</w:t>
            </w:r>
          </w:p>
        </w:tc>
        <w:tc>
          <w:tcPr>
            <w:tcW w:w="268" w:type="dxa"/>
            <w:tcBorders>
              <w:top w:val="single" w:sz="4" w:space="0" w:color="auto"/>
              <w:left w:val="single" w:sz="6" w:space="0" w:color="000000"/>
              <w:bottom w:val="single" w:sz="4" w:space="0" w:color="auto"/>
              <w:right w:val="single" w:sz="6" w:space="0" w:color="000000"/>
            </w:tcBorders>
          </w:tcPr>
          <w:p w14:paraId="388A5705" w14:textId="77777777" w:rsidR="00C02C54" w:rsidRPr="003B2883" w:rsidRDefault="00C02C54" w:rsidP="00C02C54">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2E392ED0" w14:textId="77777777" w:rsidR="00C02C54" w:rsidRPr="003B2883" w:rsidRDefault="00C02C54" w:rsidP="00C02C54">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62C5ACCA" w14:textId="77777777" w:rsidR="00C02C54" w:rsidRPr="003B2883" w:rsidRDefault="00C02C54" w:rsidP="00C02C54">
            <w:pPr>
              <w:pStyle w:val="TAL"/>
            </w:pPr>
            <w:r w:rsidRPr="003B2883">
              <w:t>403 Forbidden</w:t>
            </w:r>
          </w:p>
        </w:tc>
        <w:tc>
          <w:tcPr>
            <w:tcW w:w="4181" w:type="dxa"/>
            <w:tcBorders>
              <w:top w:val="single" w:sz="4" w:space="0" w:color="auto"/>
              <w:left w:val="single" w:sz="6" w:space="0" w:color="000000"/>
              <w:bottom w:val="single" w:sz="4" w:space="0" w:color="auto"/>
              <w:right w:val="single" w:sz="6" w:space="0" w:color="000000"/>
            </w:tcBorders>
          </w:tcPr>
          <w:p w14:paraId="5482A94F" w14:textId="77777777" w:rsidR="00C02C54" w:rsidRPr="003B2883" w:rsidRDefault="00C02C54" w:rsidP="00C02C54">
            <w:pPr>
              <w:pStyle w:val="TAL"/>
            </w:pPr>
            <w:r w:rsidRPr="003B2883">
              <w:t>Indicates that AMF can understand the request but cannot fulfil the request due to errors.</w:t>
            </w:r>
          </w:p>
        </w:tc>
      </w:tr>
      <w:tr w:rsidR="00C02C54" w:rsidRPr="003B2883" w14:paraId="09303D44" w14:textId="77777777" w:rsidTr="007D5352">
        <w:trPr>
          <w:jc w:val="center"/>
        </w:trPr>
        <w:tc>
          <w:tcPr>
            <w:tcW w:w="2403" w:type="dxa"/>
            <w:tcBorders>
              <w:top w:val="single" w:sz="4" w:space="0" w:color="auto"/>
              <w:left w:val="single" w:sz="6" w:space="0" w:color="000000"/>
              <w:bottom w:val="single" w:sz="6" w:space="0" w:color="000000"/>
              <w:right w:val="single" w:sz="6" w:space="0" w:color="000000"/>
            </w:tcBorders>
          </w:tcPr>
          <w:p w14:paraId="05364514" w14:textId="77777777" w:rsidR="00C02C54" w:rsidRPr="003B2883" w:rsidRDefault="00C02C54" w:rsidP="00C02C54">
            <w:pPr>
              <w:pStyle w:val="TAL"/>
            </w:pPr>
            <w:r w:rsidRPr="003B2883">
              <w:rPr>
                <w:lang w:eastAsia="zh-CN"/>
              </w:rPr>
              <w:t>ProblemDetails</w:t>
            </w:r>
          </w:p>
        </w:tc>
        <w:tc>
          <w:tcPr>
            <w:tcW w:w="268" w:type="dxa"/>
            <w:tcBorders>
              <w:top w:val="single" w:sz="4" w:space="0" w:color="auto"/>
              <w:left w:val="single" w:sz="6" w:space="0" w:color="000000"/>
              <w:bottom w:val="single" w:sz="6" w:space="0" w:color="000000"/>
              <w:right w:val="single" w:sz="6" w:space="0" w:color="000000"/>
            </w:tcBorders>
          </w:tcPr>
          <w:p w14:paraId="0E04B1D6" w14:textId="77777777" w:rsidR="00C02C54" w:rsidRPr="003B2883" w:rsidRDefault="00C02C54" w:rsidP="00C02C54">
            <w:pPr>
              <w:pStyle w:val="TAC"/>
            </w:pPr>
            <w:r>
              <w:t>O</w:t>
            </w:r>
          </w:p>
        </w:tc>
        <w:tc>
          <w:tcPr>
            <w:tcW w:w="1064" w:type="dxa"/>
            <w:tcBorders>
              <w:top w:val="single" w:sz="4" w:space="0" w:color="auto"/>
              <w:left w:val="single" w:sz="6" w:space="0" w:color="000000"/>
              <w:bottom w:val="single" w:sz="6" w:space="0" w:color="000000"/>
              <w:right w:val="single" w:sz="6" w:space="0" w:color="000000"/>
            </w:tcBorders>
          </w:tcPr>
          <w:p w14:paraId="6527209A" w14:textId="77777777" w:rsidR="00C02C54" w:rsidRPr="003B2883" w:rsidRDefault="00C02C54" w:rsidP="00C02C54">
            <w:pPr>
              <w:pStyle w:val="TAL"/>
            </w:pPr>
            <w:r>
              <w:t>0..</w:t>
            </w:r>
            <w:r w:rsidRPr="003B2883">
              <w:rPr>
                <w:rFonts w:hint="eastAsia"/>
              </w:rPr>
              <w:t>1</w:t>
            </w:r>
          </w:p>
        </w:tc>
        <w:tc>
          <w:tcPr>
            <w:tcW w:w="1418" w:type="dxa"/>
            <w:tcBorders>
              <w:top w:val="single" w:sz="4" w:space="0" w:color="auto"/>
              <w:left w:val="single" w:sz="6" w:space="0" w:color="000000"/>
              <w:bottom w:val="single" w:sz="6" w:space="0" w:color="000000"/>
              <w:right w:val="single" w:sz="6" w:space="0" w:color="000000"/>
            </w:tcBorders>
          </w:tcPr>
          <w:p w14:paraId="291AA730" w14:textId="77777777" w:rsidR="00C02C54" w:rsidRPr="003B2883" w:rsidRDefault="00C02C54" w:rsidP="00C02C54">
            <w:pPr>
              <w:pStyle w:val="TAL"/>
            </w:pPr>
            <w:r w:rsidRPr="003B2883">
              <w:rPr>
                <w:rFonts w:hint="eastAsia"/>
              </w:rPr>
              <w:t>404 Not F</w:t>
            </w:r>
            <w:r w:rsidRPr="003B2883">
              <w:t>ound</w:t>
            </w:r>
          </w:p>
        </w:tc>
        <w:tc>
          <w:tcPr>
            <w:tcW w:w="4181" w:type="dxa"/>
            <w:tcBorders>
              <w:top w:val="single" w:sz="4" w:space="0" w:color="auto"/>
              <w:left w:val="single" w:sz="6" w:space="0" w:color="000000"/>
              <w:bottom w:val="single" w:sz="6" w:space="0" w:color="000000"/>
              <w:right w:val="single" w:sz="6" w:space="0" w:color="000000"/>
            </w:tcBorders>
          </w:tcPr>
          <w:p w14:paraId="7E8C9DD9" w14:textId="77777777" w:rsidR="00C02C54" w:rsidRPr="003B2883" w:rsidRDefault="00C02C54" w:rsidP="00C02C54">
            <w:pPr>
              <w:pStyle w:val="TAL"/>
            </w:pPr>
            <w:r w:rsidRPr="003B2883">
              <w:rPr>
                <w:rFonts w:hint="eastAsia"/>
              </w:rPr>
              <w:t xml:space="preserve">If the AMF does not have the requested UE context, </w:t>
            </w:r>
            <w:r w:rsidRPr="003B2883">
              <w:t>the AMF shall return this status code</w:t>
            </w:r>
            <w:r>
              <w:t xml:space="preserve"> and t</w:t>
            </w:r>
            <w:r w:rsidRPr="003B2883">
              <w:t>he "cause" attribute is set to:</w:t>
            </w:r>
          </w:p>
          <w:p w14:paraId="73907D9F" w14:textId="77777777" w:rsidR="00C02C54" w:rsidRPr="003B2883" w:rsidRDefault="00C02C54" w:rsidP="00C02C54">
            <w:pPr>
              <w:pStyle w:val="B1"/>
            </w:pPr>
            <w:r w:rsidRPr="003B2883">
              <w:t>-</w:t>
            </w:r>
            <w:r w:rsidRPr="003B2883">
              <w:tab/>
            </w:r>
            <w:r w:rsidRPr="003B2883">
              <w:rPr>
                <w:rFonts w:ascii="Arial" w:hAnsi="Arial"/>
                <w:sz w:val="18"/>
              </w:rPr>
              <w:t>CONTEXT_NOT_FOUND</w:t>
            </w:r>
          </w:p>
        </w:tc>
      </w:tr>
      <w:tr w:rsidR="007D5352" w:rsidRPr="003B2883" w14:paraId="2E82C2D7" w14:textId="77777777" w:rsidTr="003800FE">
        <w:trPr>
          <w:jc w:val="center"/>
          <w:ins w:id="30" w:author="Huawei" w:date="2021-03-24T14:53:00Z"/>
        </w:trPr>
        <w:tc>
          <w:tcPr>
            <w:tcW w:w="9332" w:type="dxa"/>
            <w:gridSpan w:val="5"/>
            <w:tcBorders>
              <w:top w:val="single" w:sz="4" w:space="0" w:color="auto"/>
              <w:left w:val="single" w:sz="6" w:space="0" w:color="000000"/>
              <w:bottom w:val="single" w:sz="6" w:space="0" w:color="000000"/>
              <w:right w:val="single" w:sz="6" w:space="0" w:color="000000"/>
            </w:tcBorders>
          </w:tcPr>
          <w:p w14:paraId="412E7672" w14:textId="2EDA420F" w:rsidR="007D5352" w:rsidRPr="003B2883" w:rsidRDefault="007D5352" w:rsidP="007D5352">
            <w:pPr>
              <w:pStyle w:val="TAN"/>
              <w:rPr>
                <w:ins w:id="31" w:author="Huawei" w:date="2021-03-24T14:53:00Z"/>
              </w:rPr>
            </w:pPr>
            <w:ins w:id="32" w:author="Huawei" w:date="2021-03-24T14:53: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1AAB20F6" w14:textId="77777777" w:rsidR="00C02C54" w:rsidRDefault="00C02C54" w:rsidP="00C02C54"/>
    <w:p w14:paraId="321C4D3E" w14:textId="77777777" w:rsidR="00C02C54" w:rsidRDefault="00C02C54" w:rsidP="00C02C54">
      <w:pPr>
        <w:pStyle w:val="TH"/>
      </w:pPr>
      <w:r w:rsidRPr="00D67AB2">
        <w:lastRenderedPageBreak/>
        <w:t xml:space="preserve">Table </w:t>
      </w:r>
      <w:r w:rsidRPr="003B2883">
        <w:t>6.1.3.2.4.5.2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6EA4C44F"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CC0F21"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D2307"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E5ACAC"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1E06E4"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FB52D0" w14:textId="77777777" w:rsidR="00C02C54" w:rsidRPr="00D67AB2" w:rsidRDefault="00C02C54" w:rsidP="00C02C54">
            <w:pPr>
              <w:pStyle w:val="TAH"/>
            </w:pPr>
            <w:r w:rsidRPr="00D67AB2">
              <w:t>Description</w:t>
            </w:r>
          </w:p>
        </w:tc>
      </w:tr>
      <w:tr w:rsidR="00C02C54" w:rsidRPr="00D67AB2" w14:paraId="1C34912F"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0C073B"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7E3813"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3A2259"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463F6"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BB8D9D"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55F4FD5A"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B2870D"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6F3C270"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76E574"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4D77C4"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F8983C" w14:textId="77777777" w:rsidR="00C02C54" w:rsidRPr="00D70312" w:rsidRDefault="00C02C54" w:rsidP="00C02C54">
            <w:pPr>
              <w:pStyle w:val="TAL"/>
            </w:pPr>
            <w:r w:rsidRPr="00525507">
              <w:t>Identifier of the target NF (service) instance ID towards which the request is redirected</w:t>
            </w:r>
          </w:p>
        </w:tc>
      </w:tr>
    </w:tbl>
    <w:p w14:paraId="32A85171" w14:textId="77777777" w:rsidR="00C02C54" w:rsidRDefault="00C02C54" w:rsidP="00C02C54"/>
    <w:p w14:paraId="7E493D87" w14:textId="77777777" w:rsidR="00C02C54" w:rsidRDefault="00C02C54" w:rsidP="00C02C54">
      <w:pPr>
        <w:pStyle w:val="TH"/>
      </w:pPr>
      <w:r w:rsidRPr="00D67AB2">
        <w:t xml:space="preserve">Table </w:t>
      </w:r>
      <w:r w:rsidRPr="003B2883">
        <w:t>6.1.3.2.4.5.2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367DFB23"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CA704F"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4361BD"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095DBC"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5DD979"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CF19D" w14:textId="77777777" w:rsidR="00C02C54" w:rsidRPr="00D67AB2" w:rsidRDefault="00C02C54" w:rsidP="00C02C54">
            <w:pPr>
              <w:pStyle w:val="TAH"/>
            </w:pPr>
            <w:r w:rsidRPr="00D67AB2">
              <w:t>Description</w:t>
            </w:r>
          </w:p>
        </w:tc>
      </w:tr>
      <w:tr w:rsidR="00C02C54" w:rsidRPr="00D67AB2" w14:paraId="7E1E1E75"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184529"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1E866"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DD54DE"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0D8AE4"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95EFD1"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4D7E8217"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83602B"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0D4098"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73BB11"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DC6FB1"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B59E16" w14:textId="77777777" w:rsidR="00C02C54" w:rsidRPr="00D70312" w:rsidRDefault="00C02C54" w:rsidP="00C02C54">
            <w:pPr>
              <w:pStyle w:val="TAL"/>
            </w:pPr>
            <w:r w:rsidRPr="00525507">
              <w:t>Identifier of the target NF (service) instance ID towards which the request is redirected</w:t>
            </w:r>
          </w:p>
        </w:tc>
      </w:tr>
    </w:tbl>
    <w:p w14:paraId="4A7C6659" w14:textId="77777777" w:rsidR="00C02C54" w:rsidRPr="00C02C54" w:rsidRDefault="00C02C54" w:rsidP="00F15DE3">
      <w:pPr>
        <w:rPr>
          <w:lang w:eastAsia="zh-CN"/>
        </w:rPr>
      </w:pPr>
    </w:p>
    <w:p w14:paraId="4A3BB929"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D1348B" w14:textId="77777777" w:rsidR="00C02C54" w:rsidRDefault="00C02C54" w:rsidP="00F15DE3">
      <w:pPr>
        <w:rPr>
          <w:lang w:val="en-US" w:eastAsia="zh-CN"/>
        </w:rPr>
      </w:pPr>
    </w:p>
    <w:p w14:paraId="6AA543B8" w14:textId="77777777" w:rsidR="00C02C54" w:rsidRPr="003B2883" w:rsidRDefault="00C02C54" w:rsidP="00C02C54">
      <w:pPr>
        <w:pStyle w:val="7"/>
      </w:pPr>
      <w:bookmarkStart w:id="33" w:name="_Toc45030449"/>
      <w:bookmarkStart w:id="34" w:name="_Toc66227647"/>
      <w:r w:rsidRPr="003B2883">
        <w:t>6.1.3.2.4.</w:t>
      </w:r>
      <w:r>
        <w:t>6</w:t>
      </w:r>
      <w:r w:rsidRPr="003B2883">
        <w:t>.2</w:t>
      </w:r>
      <w:r w:rsidRPr="003B2883">
        <w:tab/>
        <w:t>Operation Definition</w:t>
      </w:r>
      <w:bookmarkEnd w:id="33"/>
      <w:bookmarkEnd w:id="34"/>
    </w:p>
    <w:p w14:paraId="6123CC99" w14:textId="77777777" w:rsidR="00C02C54" w:rsidRPr="003B2883" w:rsidRDefault="00C02C54" w:rsidP="00C02C54">
      <w:r w:rsidRPr="003B2883">
        <w:t>This operation shall support the request data structures specified in table 6.1.3.2.4.</w:t>
      </w:r>
      <w:r>
        <w:t>6</w:t>
      </w:r>
      <w:r w:rsidRPr="003B2883">
        <w:t>.2-1 and the response data structure and response codes specified in table 6.1.3.2.4.5.2-2.</w:t>
      </w:r>
    </w:p>
    <w:p w14:paraId="356CF2DB" w14:textId="77777777" w:rsidR="00C02C54" w:rsidRPr="003B2883" w:rsidRDefault="00C02C54" w:rsidP="00C02C54">
      <w:pPr>
        <w:pStyle w:val="TH"/>
      </w:pPr>
      <w:r w:rsidRPr="003B2883">
        <w:t>Table 6.1.3.2.4.</w:t>
      </w:r>
      <w:r>
        <w:t>6</w:t>
      </w:r>
      <w:r w:rsidRPr="003B2883">
        <w:t xml:space="preserve">.2-1: Data structures supported by the </w:t>
      </w:r>
      <w:r w:rsidRPr="003B2883">
        <w:rPr>
          <w:rFonts w:hint="eastAsia"/>
          <w:lang w:eastAsia="zh-CN"/>
        </w:rPr>
        <w:t xml:space="preserve">(POST) </w:t>
      </w:r>
      <w:r>
        <w:rPr>
          <w:lang w:eastAsia="zh-CN"/>
        </w:rPr>
        <w:t>relocate</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8"/>
        <w:gridCol w:w="445"/>
        <w:gridCol w:w="1065"/>
        <w:gridCol w:w="5254"/>
      </w:tblGrid>
      <w:tr w:rsidR="00C02C54" w:rsidRPr="003B2883" w14:paraId="0BDFA6B8" w14:textId="77777777" w:rsidTr="00C02C54">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2FAD9D44" w14:textId="77777777" w:rsidR="00C02C54" w:rsidRPr="003B2883" w:rsidRDefault="00C02C54" w:rsidP="00C02C54">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2770E26" w14:textId="77777777" w:rsidR="00C02C54" w:rsidRPr="003B2883" w:rsidRDefault="00C02C54" w:rsidP="00C02C54">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C66967B" w14:textId="77777777" w:rsidR="00C02C54" w:rsidRPr="003B2883" w:rsidRDefault="00C02C54" w:rsidP="00C02C54">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A7BBE2" w14:textId="77777777" w:rsidR="00C02C54" w:rsidRPr="003B2883" w:rsidRDefault="00C02C54" w:rsidP="00C02C54">
            <w:pPr>
              <w:pStyle w:val="TAH"/>
            </w:pPr>
            <w:r w:rsidRPr="003B2883">
              <w:t>Description</w:t>
            </w:r>
          </w:p>
        </w:tc>
      </w:tr>
      <w:tr w:rsidR="00C02C54" w:rsidRPr="003B2883" w14:paraId="699DB565" w14:textId="77777777" w:rsidTr="00C02C54">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1E0B9D9D" w14:textId="77777777" w:rsidR="00C02C54" w:rsidRPr="003B2883" w:rsidRDefault="00C02C54" w:rsidP="00C02C54">
            <w:pPr>
              <w:pStyle w:val="TAL"/>
              <w:rPr>
                <w:lang w:eastAsia="zh-CN"/>
              </w:rPr>
            </w:pPr>
            <w:r>
              <w:rPr>
                <w:lang w:eastAsia="zh-CN"/>
              </w:rPr>
              <w:t>UeContextRelocateData</w:t>
            </w:r>
          </w:p>
        </w:tc>
        <w:tc>
          <w:tcPr>
            <w:tcW w:w="450" w:type="dxa"/>
            <w:tcBorders>
              <w:top w:val="single" w:sz="4" w:space="0" w:color="auto"/>
              <w:left w:val="single" w:sz="6" w:space="0" w:color="000000"/>
              <w:bottom w:val="single" w:sz="6" w:space="0" w:color="000000"/>
              <w:right w:val="single" w:sz="6" w:space="0" w:color="000000"/>
            </w:tcBorders>
            <w:hideMark/>
          </w:tcPr>
          <w:p w14:paraId="3EAA4F6D" w14:textId="77777777" w:rsidR="00C02C54" w:rsidRPr="003B2883" w:rsidRDefault="00C02C54" w:rsidP="00C02C54">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26B5D5B3" w14:textId="77777777" w:rsidR="00C02C54" w:rsidRPr="003B2883" w:rsidRDefault="00C02C54" w:rsidP="00C02C54">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28D40A59" w14:textId="77777777" w:rsidR="00C02C54" w:rsidRPr="003B2883" w:rsidRDefault="00C02C54" w:rsidP="00C02C54">
            <w:pPr>
              <w:pStyle w:val="TAL"/>
              <w:rPr>
                <w:lang w:eastAsia="zh-CN"/>
              </w:rPr>
            </w:pPr>
            <w:r w:rsidRPr="003B2883">
              <w:rPr>
                <w:rFonts w:hint="eastAsia"/>
                <w:lang w:eastAsia="zh-CN"/>
              </w:rPr>
              <w:t xml:space="preserve">Defines the UE Context to be </w:t>
            </w:r>
            <w:r>
              <w:rPr>
                <w:lang w:eastAsia="zh-CN"/>
              </w:rPr>
              <w:t>relocated to a new AMF</w:t>
            </w:r>
            <w:r w:rsidRPr="003B2883">
              <w:rPr>
                <w:rFonts w:hint="eastAsia"/>
                <w:lang w:eastAsia="zh-CN"/>
              </w:rPr>
              <w:t>.</w:t>
            </w:r>
          </w:p>
        </w:tc>
      </w:tr>
    </w:tbl>
    <w:p w14:paraId="6244E551" w14:textId="77777777" w:rsidR="00C02C54" w:rsidRPr="003B2883" w:rsidRDefault="00C02C54" w:rsidP="00C02C54"/>
    <w:p w14:paraId="081E3769" w14:textId="77777777" w:rsidR="00C02C54" w:rsidRPr="003B2883" w:rsidRDefault="00C02C54" w:rsidP="00C02C54">
      <w:pPr>
        <w:pStyle w:val="TH"/>
      </w:pPr>
      <w:r w:rsidRPr="003B2883">
        <w:t>Table 6.1.3.2.4.</w:t>
      </w:r>
      <w:r>
        <w:t>6</w:t>
      </w:r>
      <w:r w:rsidRPr="003B2883">
        <w:t xml:space="preserve">.2-2: Data structures supported by the </w:t>
      </w:r>
      <w:r w:rsidRPr="003B2883">
        <w:rPr>
          <w:rFonts w:hint="eastAsia"/>
          <w:lang w:eastAsia="zh-CN"/>
        </w:rPr>
        <w:t xml:space="preserve">(POST) </w:t>
      </w:r>
      <w:r>
        <w:rPr>
          <w:lang w:eastAsia="zh-CN"/>
        </w:rPr>
        <w:t>relocate</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02"/>
        <w:gridCol w:w="268"/>
        <w:gridCol w:w="1064"/>
        <w:gridCol w:w="1418"/>
        <w:gridCol w:w="4180"/>
      </w:tblGrid>
      <w:tr w:rsidR="00C02C54" w:rsidRPr="003B2883" w14:paraId="0E6FC77F" w14:textId="77777777" w:rsidTr="007D5352">
        <w:trPr>
          <w:jc w:val="center"/>
        </w:trPr>
        <w:tc>
          <w:tcPr>
            <w:tcW w:w="2402" w:type="dxa"/>
            <w:tcBorders>
              <w:top w:val="single" w:sz="4" w:space="0" w:color="auto"/>
              <w:left w:val="single" w:sz="4" w:space="0" w:color="auto"/>
              <w:bottom w:val="single" w:sz="4" w:space="0" w:color="auto"/>
              <w:right w:val="single" w:sz="4" w:space="0" w:color="auto"/>
            </w:tcBorders>
            <w:shd w:val="clear" w:color="auto" w:fill="C0C0C0"/>
            <w:hideMark/>
          </w:tcPr>
          <w:p w14:paraId="0A40689A" w14:textId="77777777" w:rsidR="00C02C54" w:rsidRPr="003B2883" w:rsidRDefault="00C02C54" w:rsidP="00C02C54">
            <w:pPr>
              <w:pStyle w:val="TAH"/>
            </w:pPr>
            <w:r w:rsidRPr="003B2883">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63F98AEC" w14:textId="77777777" w:rsidR="00C02C54" w:rsidRPr="003B2883" w:rsidRDefault="00C02C54" w:rsidP="00C02C54">
            <w:pPr>
              <w:pStyle w:val="TAH"/>
            </w:pPr>
            <w:r w:rsidRPr="003B2883">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77537BAA" w14:textId="77777777" w:rsidR="00C02C54" w:rsidRPr="003B2883" w:rsidRDefault="00C02C54" w:rsidP="00C02C54">
            <w:pPr>
              <w:pStyle w:val="TAH"/>
            </w:pPr>
            <w:r w:rsidRPr="003B2883">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8BC133B" w14:textId="77777777" w:rsidR="00C02C54" w:rsidRPr="003B2883" w:rsidRDefault="00C02C54" w:rsidP="00C02C54">
            <w:pPr>
              <w:pStyle w:val="TAH"/>
            </w:pPr>
            <w:r w:rsidRPr="003B2883">
              <w:t>Response</w:t>
            </w:r>
          </w:p>
          <w:p w14:paraId="423A9C9E" w14:textId="77777777" w:rsidR="00C02C54" w:rsidRPr="003B2883" w:rsidRDefault="00C02C54" w:rsidP="00C02C54">
            <w:pPr>
              <w:pStyle w:val="TAH"/>
            </w:pPr>
            <w:r w:rsidRPr="003B2883">
              <w:t>codes</w:t>
            </w:r>
          </w:p>
        </w:tc>
        <w:tc>
          <w:tcPr>
            <w:tcW w:w="4180" w:type="dxa"/>
            <w:tcBorders>
              <w:top w:val="single" w:sz="4" w:space="0" w:color="auto"/>
              <w:left w:val="single" w:sz="4" w:space="0" w:color="auto"/>
              <w:bottom w:val="single" w:sz="4" w:space="0" w:color="auto"/>
              <w:right w:val="single" w:sz="4" w:space="0" w:color="auto"/>
            </w:tcBorders>
            <w:shd w:val="clear" w:color="auto" w:fill="C0C0C0"/>
            <w:hideMark/>
          </w:tcPr>
          <w:p w14:paraId="5D973F99" w14:textId="77777777" w:rsidR="00C02C54" w:rsidRPr="003B2883" w:rsidRDefault="00C02C54" w:rsidP="00C02C54">
            <w:pPr>
              <w:pStyle w:val="TAH"/>
            </w:pPr>
            <w:r w:rsidRPr="003B2883">
              <w:t>Description</w:t>
            </w:r>
          </w:p>
        </w:tc>
      </w:tr>
      <w:tr w:rsidR="00C02C54" w:rsidRPr="003B2883" w14:paraId="3B6A8DFC" w14:textId="77777777" w:rsidTr="00C02C54">
        <w:trPr>
          <w:jc w:val="center"/>
        </w:trPr>
        <w:tc>
          <w:tcPr>
            <w:tcW w:w="2441" w:type="dxa"/>
            <w:tcBorders>
              <w:top w:val="single" w:sz="4" w:space="0" w:color="auto"/>
              <w:left w:val="single" w:sz="6" w:space="0" w:color="000000"/>
              <w:bottom w:val="single" w:sz="4" w:space="0" w:color="auto"/>
              <w:right w:val="single" w:sz="6" w:space="0" w:color="000000"/>
            </w:tcBorders>
          </w:tcPr>
          <w:p w14:paraId="714510BA" w14:textId="77777777" w:rsidR="00C02C54" w:rsidRPr="003B2883" w:rsidRDefault="00C02C54" w:rsidP="00C02C54">
            <w:pPr>
              <w:pStyle w:val="TAL"/>
              <w:rPr>
                <w:lang w:eastAsia="zh-CN"/>
              </w:rPr>
            </w:pPr>
            <w:r w:rsidRPr="003B2883">
              <w:rPr>
                <w:lang w:eastAsia="zh-CN"/>
              </w:rPr>
              <w:t>U</w:t>
            </w:r>
            <w:r w:rsidRPr="003B2883">
              <w:rPr>
                <w:rFonts w:hint="eastAsia"/>
                <w:lang w:eastAsia="zh-CN"/>
              </w:rPr>
              <w:t>eContext</w:t>
            </w:r>
            <w:r>
              <w:rPr>
                <w:lang w:eastAsia="zh-CN"/>
              </w:rPr>
              <w:t>Relocate</w:t>
            </w:r>
            <w:r w:rsidRPr="003B2883">
              <w:rPr>
                <w:lang w:eastAsia="zh-CN"/>
              </w:rPr>
              <w:t>d</w:t>
            </w:r>
            <w:r w:rsidRPr="003B2883">
              <w:rPr>
                <w:rFonts w:hint="eastAsia"/>
                <w:lang w:eastAsia="zh-CN"/>
              </w:rPr>
              <w:t>Data</w:t>
            </w:r>
          </w:p>
          <w:p w14:paraId="019F9541" w14:textId="77777777" w:rsidR="00C02C54" w:rsidRPr="003B2883" w:rsidRDefault="00C02C54" w:rsidP="00C02C54">
            <w:pPr>
              <w:pStyle w:val="TAL"/>
            </w:pPr>
          </w:p>
        </w:tc>
        <w:tc>
          <w:tcPr>
            <w:tcW w:w="270" w:type="dxa"/>
            <w:tcBorders>
              <w:top w:val="single" w:sz="4" w:space="0" w:color="auto"/>
              <w:left w:val="single" w:sz="6" w:space="0" w:color="000000"/>
              <w:bottom w:val="single" w:sz="4" w:space="0" w:color="auto"/>
              <w:right w:val="single" w:sz="6" w:space="0" w:color="000000"/>
            </w:tcBorders>
          </w:tcPr>
          <w:p w14:paraId="622D7E75" w14:textId="77777777" w:rsidR="00C02C54" w:rsidRPr="003B2883" w:rsidRDefault="00C02C54" w:rsidP="00C02C54">
            <w:pPr>
              <w:pStyle w:val="TAC"/>
            </w:pPr>
            <w:r w:rsidRPr="003B2883">
              <w:t>M</w:t>
            </w:r>
          </w:p>
        </w:tc>
        <w:tc>
          <w:tcPr>
            <w:tcW w:w="1080" w:type="dxa"/>
            <w:tcBorders>
              <w:top w:val="single" w:sz="4" w:space="0" w:color="auto"/>
              <w:left w:val="single" w:sz="6" w:space="0" w:color="000000"/>
              <w:bottom w:val="single" w:sz="4" w:space="0" w:color="auto"/>
              <w:right w:val="single" w:sz="6" w:space="0" w:color="000000"/>
            </w:tcBorders>
          </w:tcPr>
          <w:p w14:paraId="06592FEA" w14:textId="77777777" w:rsidR="00C02C54" w:rsidRPr="003B2883" w:rsidRDefault="00C02C54" w:rsidP="00C02C54">
            <w:pPr>
              <w:pStyle w:val="TAL"/>
            </w:pPr>
            <w:r w:rsidRPr="003B2883">
              <w:t>1</w:t>
            </w:r>
          </w:p>
        </w:tc>
        <w:tc>
          <w:tcPr>
            <w:tcW w:w="1440" w:type="dxa"/>
            <w:tcBorders>
              <w:top w:val="single" w:sz="4" w:space="0" w:color="auto"/>
              <w:left w:val="single" w:sz="6" w:space="0" w:color="000000"/>
              <w:bottom w:val="single" w:sz="4" w:space="0" w:color="auto"/>
              <w:right w:val="single" w:sz="6" w:space="0" w:color="000000"/>
            </w:tcBorders>
          </w:tcPr>
          <w:p w14:paraId="268FE80B" w14:textId="77777777" w:rsidR="00C02C54" w:rsidRPr="003B2883" w:rsidRDefault="00C02C54" w:rsidP="00C02C54">
            <w:pPr>
              <w:pStyle w:val="TAL"/>
            </w:pPr>
            <w:r w:rsidRPr="003B2883">
              <w:t>201 Created</w:t>
            </w:r>
          </w:p>
        </w:tc>
        <w:tc>
          <w:tcPr>
            <w:tcW w:w="4250" w:type="dxa"/>
            <w:tcBorders>
              <w:top w:val="single" w:sz="4" w:space="0" w:color="auto"/>
              <w:left w:val="single" w:sz="6" w:space="0" w:color="000000"/>
              <w:bottom w:val="single" w:sz="4" w:space="0" w:color="auto"/>
              <w:right w:val="single" w:sz="6" w:space="0" w:color="000000"/>
            </w:tcBorders>
          </w:tcPr>
          <w:p w14:paraId="79C5C522" w14:textId="77777777" w:rsidR="00C02C54" w:rsidRPr="003B2883" w:rsidRDefault="00C02C54" w:rsidP="00C02C54">
            <w:pPr>
              <w:pStyle w:val="TAL"/>
            </w:pPr>
            <w:r w:rsidRPr="003B2883">
              <w:t xml:space="preserve">This case represents the successful </w:t>
            </w:r>
            <w:r>
              <w:rPr>
                <w:lang w:eastAsia="zh-CN"/>
              </w:rPr>
              <w:t>relocation</w:t>
            </w:r>
            <w:r w:rsidRPr="003B2883">
              <w:t xml:space="preserve"> of </w:t>
            </w:r>
            <w:r w:rsidRPr="003B2883">
              <w:rPr>
                <w:rFonts w:hint="eastAsia"/>
                <w:lang w:eastAsia="zh-CN"/>
              </w:rPr>
              <w:t>UE Context</w:t>
            </w:r>
            <w:r>
              <w:rPr>
                <w:lang w:eastAsia="zh-CN"/>
              </w:rPr>
              <w:t xml:space="preserve"> to a new AMF</w:t>
            </w:r>
            <w:r w:rsidRPr="003B2883">
              <w:t>.</w:t>
            </w:r>
          </w:p>
          <w:p w14:paraId="3328B312" w14:textId="77777777" w:rsidR="00C02C54" w:rsidRPr="003B2883" w:rsidRDefault="00C02C54" w:rsidP="00C02C54">
            <w:pPr>
              <w:pStyle w:val="TAL"/>
            </w:pPr>
            <w:r w:rsidRPr="003B2883">
              <w:t xml:space="preserve">Upon success, a response body is returned containing the newly created </w:t>
            </w:r>
            <w:r w:rsidRPr="003B2883">
              <w:rPr>
                <w:rFonts w:hint="eastAsia"/>
                <w:lang w:eastAsia="zh-CN"/>
              </w:rPr>
              <w:t>UE Context</w:t>
            </w:r>
            <w:r>
              <w:rPr>
                <w:lang w:eastAsia="zh-CN"/>
              </w:rPr>
              <w:t xml:space="preserve"> in new AMF</w:t>
            </w:r>
            <w:r w:rsidRPr="003B2883">
              <w:t>.</w:t>
            </w:r>
          </w:p>
        </w:tc>
      </w:tr>
      <w:tr w:rsidR="00C02C54" w:rsidRPr="003B2883" w14:paraId="46A11086" w14:textId="77777777" w:rsidTr="00C02C54">
        <w:trPr>
          <w:jc w:val="center"/>
        </w:trPr>
        <w:tc>
          <w:tcPr>
            <w:tcW w:w="2441" w:type="dxa"/>
            <w:tcBorders>
              <w:top w:val="single" w:sz="4" w:space="0" w:color="auto"/>
              <w:left w:val="single" w:sz="6" w:space="0" w:color="000000"/>
              <w:bottom w:val="single" w:sz="4" w:space="0" w:color="auto"/>
              <w:right w:val="single" w:sz="6" w:space="0" w:color="000000"/>
            </w:tcBorders>
          </w:tcPr>
          <w:p w14:paraId="01D5CB3A" w14:textId="77777777" w:rsidR="00C02C54" w:rsidRPr="003B2883" w:rsidRDefault="00C02C54" w:rsidP="00C02C54">
            <w:pPr>
              <w:pStyle w:val="TAL"/>
            </w:pPr>
            <w:r>
              <w:rPr>
                <w:lang w:eastAsia="zh-CN"/>
              </w:rPr>
              <w:t>ProblemDetail</w:t>
            </w:r>
          </w:p>
        </w:tc>
        <w:tc>
          <w:tcPr>
            <w:tcW w:w="270" w:type="dxa"/>
            <w:tcBorders>
              <w:top w:val="single" w:sz="4" w:space="0" w:color="auto"/>
              <w:left w:val="single" w:sz="6" w:space="0" w:color="000000"/>
              <w:bottom w:val="single" w:sz="4" w:space="0" w:color="auto"/>
              <w:right w:val="single" w:sz="6" w:space="0" w:color="000000"/>
            </w:tcBorders>
          </w:tcPr>
          <w:p w14:paraId="01E218E9" w14:textId="77777777" w:rsidR="00C02C54" w:rsidRPr="003B2883" w:rsidRDefault="00C02C54" w:rsidP="00C02C5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59E255E6" w14:textId="77777777" w:rsidR="00C02C54" w:rsidRPr="003B2883" w:rsidRDefault="00C02C54" w:rsidP="00C02C54">
            <w:pPr>
              <w:pStyle w:val="TAL"/>
            </w:pPr>
            <w:r>
              <w:t>0..</w:t>
            </w:r>
            <w:r w:rsidRPr="003B2883">
              <w:t>1</w:t>
            </w:r>
          </w:p>
        </w:tc>
        <w:tc>
          <w:tcPr>
            <w:tcW w:w="1440" w:type="dxa"/>
            <w:tcBorders>
              <w:top w:val="single" w:sz="4" w:space="0" w:color="auto"/>
              <w:left w:val="single" w:sz="6" w:space="0" w:color="000000"/>
              <w:bottom w:val="single" w:sz="4" w:space="0" w:color="auto"/>
              <w:right w:val="single" w:sz="6" w:space="0" w:color="000000"/>
            </w:tcBorders>
          </w:tcPr>
          <w:p w14:paraId="5B062C52" w14:textId="77777777" w:rsidR="00C02C54" w:rsidRPr="003B2883" w:rsidRDefault="00C02C54" w:rsidP="00C02C54">
            <w:pPr>
              <w:pStyle w:val="TAL"/>
            </w:pPr>
            <w:r w:rsidRPr="003B2883">
              <w:t>403 Forbidden</w:t>
            </w:r>
          </w:p>
        </w:tc>
        <w:tc>
          <w:tcPr>
            <w:tcW w:w="4250" w:type="dxa"/>
            <w:tcBorders>
              <w:top w:val="single" w:sz="4" w:space="0" w:color="auto"/>
              <w:left w:val="single" w:sz="6" w:space="0" w:color="000000"/>
              <w:bottom w:val="single" w:sz="4" w:space="0" w:color="auto"/>
              <w:right w:val="single" w:sz="6" w:space="0" w:color="000000"/>
            </w:tcBorders>
          </w:tcPr>
          <w:p w14:paraId="16DF1AD6" w14:textId="77777777" w:rsidR="00C02C54" w:rsidRPr="003B2883" w:rsidRDefault="00C02C54" w:rsidP="00C02C54">
            <w:pPr>
              <w:pStyle w:val="TAL"/>
            </w:pPr>
            <w:r w:rsidRPr="003B2883">
              <w:t xml:space="preserve">This case represents </w:t>
            </w:r>
            <w:r>
              <w:t>an unsuccessful</w:t>
            </w:r>
            <w:r w:rsidRPr="003B2883">
              <w:t xml:space="preserve"> </w:t>
            </w:r>
            <w:r>
              <w:t>relocation</w:t>
            </w:r>
            <w:r w:rsidRPr="003B2883">
              <w:t xml:space="preserve"> of UE Context </w:t>
            </w:r>
            <w:r>
              <w:t>to a new AMF</w:t>
            </w:r>
            <w:r w:rsidRPr="003B2883">
              <w:t>.</w:t>
            </w:r>
          </w:p>
          <w:p w14:paraId="08153D71" w14:textId="77777777" w:rsidR="00C02C54" w:rsidRPr="003B2883" w:rsidRDefault="00C02C54" w:rsidP="00C02C54">
            <w:pPr>
              <w:pStyle w:val="TAL"/>
            </w:pPr>
          </w:p>
          <w:p w14:paraId="31E2C648" w14:textId="77777777" w:rsidR="00C02C54" w:rsidRPr="00997D49" w:rsidRDefault="00C02C54" w:rsidP="00C02C54">
            <w:pPr>
              <w:pStyle w:val="TAL"/>
            </w:pPr>
            <w:r w:rsidRPr="00997D49">
              <w:t>The "cause" attribute may be used to indicate one of the following application errors:</w:t>
            </w:r>
          </w:p>
          <w:p w14:paraId="63DD94C4" w14:textId="77777777" w:rsidR="00C02C54" w:rsidRPr="003B2883" w:rsidRDefault="00C02C54" w:rsidP="00C02C54">
            <w:pPr>
              <w:pStyle w:val="TAL"/>
            </w:pPr>
            <w:r w:rsidRPr="00997D49">
              <w:t>-</w:t>
            </w:r>
            <w:r w:rsidRPr="00997D49">
              <w:tab/>
              <w:t>HANDOVER_FAILURE</w:t>
            </w:r>
          </w:p>
        </w:tc>
      </w:tr>
      <w:tr w:rsidR="007D5352" w:rsidRPr="003B2883" w14:paraId="526FF5D2" w14:textId="77777777" w:rsidTr="00A00A21">
        <w:trPr>
          <w:jc w:val="center"/>
          <w:ins w:id="35" w:author="Huawei" w:date="2021-03-24T14:54:00Z"/>
        </w:trPr>
        <w:tc>
          <w:tcPr>
            <w:tcW w:w="9332" w:type="dxa"/>
            <w:gridSpan w:val="5"/>
            <w:tcBorders>
              <w:top w:val="single" w:sz="4" w:space="0" w:color="auto"/>
              <w:left w:val="single" w:sz="6" w:space="0" w:color="000000"/>
              <w:bottom w:val="single" w:sz="4" w:space="0" w:color="auto"/>
              <w:right w:val="single" w:sz="6" w:space="0" w:color="000000"/>
            </w:tcBorders>
          </w:tcPr>
          <w:p w14:paraId="14BA843E" w14:textId="4D16533C" w:rsidR="007D5352" w:rsidRPr="003B2883" w:rsidRDefault="007D5352" w:rsidP="007D5352">
            <w:pPr>
              <w:pStyle w:val="TAN"/>
              <w:rPr>
                <w:ins w:id="36" w:author="Huawei" w:date="2021-03-24T14:54:00Z"/>
              </w:rPr>
            </w:pPr>
            <w:ins w:id="37" w:author="Huawei" w:date="2021-03-24T14:54: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0ED990C4" w14:textId="77777777" w:rsidR="00C02C54" w:rsidRDefault="00C02C54" w:rsidP="00F15DE3">
      <w:pPr>
        <w:rPr>
          <w:lang w:val="en-US" w:eastAsia="zh-CN"/>
        </w:rPr>
      </w:pPr>
    </w:p>
    <w:p w14:paraId="703B432B"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5FB305" w14:textId="77777777" w:rsidR="00C02C54" w:rsidRDefault="00C02C54" w:rsidP="00F15DE3">
      <w:pPr>
        <w:rPr>
          <w:lang w:val="en-US" w:eastAsia="zh-CN"/>
        </w:rPr>
      </w:pPr>
    </w:p>
    <w:p w14:paraId="0EE3FA73" w14:textId="77777777" w:rsidR="00C02C54" w:rsidRPr="003B2883" w:rsidRDefault="00C02C54" w:rsidP="00C02C54">
      <w:pPr>
        <w:pStyle w:val="7"/>
      </w:pPr>
      <w:bookmarkStart w:id="38" w:name="_Toc66227650"/>
      <w:r w:rsidRPr="003B2883">
        <w:t>6.1.3.2.4.</w:t>
      </w:r>
      <w:r>
        <w:t>7</w:t>
      </w:r>
      <w:r w:rsidRPr="003B2883">
        <w:t>.2</w:t>
      </w:r>
      <w:r w:rsidRPr="003B2883">
        <w:tab/>
        <w:t>Operation Definition</w:t>
      </w:r>
      <w:bookmarkEnd w:id="38"/>
    </w:p>
    <w:p w14:paraId="5B0BC752" w14:textId="77777777" w:rsidR="00C02C54" w:rsidRPr="003B2883" w:rsidRDefault="00C02C54" w:rsidP="00C02C54">
      <w:r w:rsidRPr="003B2883">
        <w:t>This operation shall support the request data structures specified in table 6.1.3.2.4.</w:t>
      </w:r>
      <w:r>
        <w:t>7</w:t>
      </w:r>
      <w:r w:rsidRPr="003B2883">
        <w:t>.2-1 and the response data structure and response codes specified in table 6.1.3.2.4.2.</w:t>
      </w:r>
      <w:r>
        <w:t>7</w:t>
      </w:r>
      <w:r w:rsidRPr="003B2883">
        <w:t>-2.</w:t>
      </w:r>
    </w:p>
    <w:p w14:paraId="6DEA81CF" w14:textId="77777777" w:rsidR="00C02C54" w:rsidRPr="003B2883" w:rsidRDefault="00C02C54" w:rsidP="00C02C54">
      <w:pPr>
        <w:pStyle w:val="TH"/>
      </w:pPr>
      <w:r w:rsidRPr="003B2883">
        <w:lastRenderedPageBreak/>
        <w:t>Table 6.1.3.2.4.</w:t>
      </w:r>
      <w:r>
        <w:t>7</w:t>
      </w:r>
      <w:r w:rsidRPr="003B2883">
        <w:t xml:space="preserve">.2-1: Data structures supported by the </w:t>
      </w:r>
      <w:r w:rsidRPr="003B2883">
        <w:rPr>
          <w:rFonts w:hint="eastAsia"/>
          <w:lang w:eastAsia="zh-CN"/>
        </w:rPr>
        <w:t>(POST) release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47EC2482" w14:textId="77777777" w:rsidTr="00C02C5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882C70D" w14:textId="77777777" w:rsidR="00C02C54" w:rsidRPr="003B2883" w:rsidRDefault="00C02C54" w:rsidP="00C02C54">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1B2A72" w14:textId="77777777" w:rsidR="00C02C54" w:rsidRPr="003B2883" w:rsidRDefault="00C02C54" w:rsidP="00C02C54">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9382065" w14:textId="77777777" w:rsidR="00C02C54" w:rsidRPr="003B2883" w:rsidRDefault="00C02C54" w:rsidP="00C02C54">
            <w:pPr>
              <w:pStyle w:val="TAH"/>
            </w:pPr>
            <w:r w:rsidRPr="003B2883">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3F9962" w14:textId="77777777" w:rsidR="00C02C54" w:rsidRPr="003B2883" w:rsidRDefault="00C02C54" w:rsidP="00C02C54">
            <w:pPr>
              <w:pStyle w:val="TAH"/>
            </w:pPr>
            <w:r w:rsidRPr="003B2883">
              <w:t>Description</w:t>
            </w:r>
          </w:p>
        </w:tc>
      </w:tr>
      <w:tr w:rsidR="00C02C54" w:rsidRPr="003B2883" w14:paraId="237B2AEA" w14:textId="77777777" w:rsidTr="00C02C5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9417C3F" w14:textId="77777777" w:rsidR="00C02C54" w:rsidRPr="003B2883" w:rsidRDefault="00C02C54" w:rsidP="00C02C54">
            <w:pPr>
              <w:pStyle w:val="TAL"/>
              <w:rPr>
                <w:lang w:eastAsia="zh-CN"/>
              </w:rPr>
            </w:pPr>
            <w:r w:rsidRPr="00E552A2">
              <w:rPr>
                <w:lang w:eastAsia="zh-CN"/>
              </w:rPr>
              <w:t>UEContextCancelRelocate</w:t>
            </w:r>
            <w:r>
              <w:rPr>
                <w:lang w:eastAsia="zh-CN"/>
              </w:rPr>
              <w:t>Data</w:t>
            </w:r>
          </w:p>
        </w:tc>
        <w:tc>
          <w:tcPr>
            <w:tcW w:w="422" w:type="dxa"/>
            <w:tcBorders>
              <w:top w:val="single" w:sz="4" w:space="0" w:color="auto"/>
              <w:left w:val="single" w:sz="6" w:space="0" w:color="000000"/>
              <w:bottom w:val="single" w:sz="6" w:space="0" w:color="000000"/>
              <w:right w:val="single" w:sz="6" w:space="0" w:color="000000"/>
            </w:tcBorders>
            <w:hideMark/>
          </w:tcPr>
          <w:p w14:paraId="704861BD" w14:textId="77777777" w:rsidR="00C02C54" w:rsidRPr="003B2883" w:rsidRDefault="00C02C54" w:rsidP="00C02C54">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23DA7C3C" w14:textId="77777777" w:rsidR="00C02C54" w:rsidRPr="003B2883" w:rsidRDefault="00C02C54" w:rsidP="00C02C54">
            <w:pPr>
              <w:pStyle w:val="TAL"/>
              <w:rPr>
                <w:lang w:eastAsia="zh-CN"/>
              </w:rPr>
            </w:pPr>
            <w:r w:rsidRPr="003B2883">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0FDCC4EB" w14:textId="77777777" w:rsidR="00C02C54" w:rsidRPr="003B2883" w:rsidRDefault="00C02C54" w:rsidP="00C02C54">
            <w:pPr>
              <w:pStyle w:val="TAL"/>
              <w:rPr>
                <w:lang w:eastAsia="zh-CN"/>
              </w:rPr>
            </w:pPr>
            <w:r w:rsidRPr="003B2883">
              <w:rPr>
                <w:lang w:eastAsia="zh-CN"/>
              </w:rPr>
              <w:t xml:space="preserve">The information used for </w:t>
            </w:r>
            <w:r>
              <w:rPr>
                <w:lang w:eastAsia="zh-CN"/>
              </w:rPr>
              <w:t>cancellation of</w:t>
            </w:r>
            <w:r w:rsidRPr="003B2883">
              <w:rPr>
                <w:lang w:eastAsia="zh-CN"/>
              </w:rPr>
              <w:t xml:space="preserve"> UE Context</w:t>
            </w:r>
            <w:r>
              <w:rPr>
                <w:lang w:eastAsia="zh-CN"/>
              </w:rPr>
              <w:t xml:space="preserve"> Relocation.</w:t>
            </w:r>
          </w:p>
        </w:tc>
      </w:tr>
    </w:tbl>
    <w:p w14:paraId="472A07AF" w14:textId="77777777" w:rsidR="00C02C54" w:rsidRPr="003B2883" w:rsidRDefault="00C02C54" w:rsidP="00C02C54"/>
    <w:p w14:paraId="327592A7" w14:textId="77777777" w:rsidR="00C02C54" w:rsidRPr="003B2883" w:rsidRDefault="00C02C54" w:rsidP="00C02C54">
      <w:pPr>
        <w:pStyle w:val="TH"/>
      </w:pPr>
      <w:r w:rsidRPr="003B2883">
        <w:t>Table 6.1.3.2.4.2.</w:t>
      </w:r>
      <w:r>
        <w:t>7</w:t>
      </w:r>
      <w:r w:rsidRPr="003B2883">
        <w:t xml:space="preserve">-2: Data structures supported by the </w:t>
      </w:r>
      <w:r w:rsidRPr="003B2883">
        <w:rPr>
          <w:rFonts w:hint="eastAsia"/>
          <w:lang w:eastAsia="zh-CN"/>
        </w:rPr>
        <w:t>(POST) release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5"/>
        <w:gridCol w:w="1110"/>
        <w:gridCol w:w="5182"/>
      </w:tblGrid>
      <w:tr w:rsidR="00C02C54" w:rsidRPr="003B2883" w14:paraId="73282560" w14:textId="77777777" w:rsidTr="00C02C5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387CE7B" w14:textId="77777777" w:rsidR="00C02C54" w:rsidRPr="003B2883" w:rsidRDefault="00C02C54" w:rsidP="00C02C5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C093F44" w14:textId="77777777" w:rsidR="00C02C54" w:rsidRPr="003B2883" w:rsidRDefault="00C02C54" w:rsidP="00C02C54">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9CCF3D6" w14:textId="77777777" w:rsidR="00C02C54" w:rsidRPr="003B2883" w:rsidRDefault="00C02C54" w:rsidP="00C02C54">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6B33462" w14:textId="77777777" w:rsidR="00C02C54" w:rsidRPr="003B2883" w:rsidRDefault="00C02C54" w:rsidP="00C02C54">
            <w:pPr>
              <w:pStyle w:val="TAH"/>
            </w:pPr>
            <w:r w:rsidRPr="003B2883">
              <w:t>Response</w:t>
            </w:r>
          </w:p>
          <w:p w14:paraId="23ED4CB3" w14:textId="77777777" w:rsidR="00C02C54" w:rsidRPr="003B2883" w:rsidRDefault="00C02C54" w:rsidP="00C02C54">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A4323C" w14:textId="77777777" w:rsidR="00C02C54" w:rsidRPr="003B2883" w:rsidRDefault="00C02C54" w:rsidP="00C02C54">
            <w:pPr>
              <w:pStyle w:val="TAH"/>
            </w:pPr>
            <w:r w:rsidRPr="003B2883">
              <w:t>Description</w:t>
            </w:r>
          </w:p>
        </w:tc>
      </w:tr>
      <w:tr w:rsidR="00C02C54" w:rsidRPr="003B2883" w14:paraId="060C6215" w14:textId="77777777" w:rsidTr="00C02C54">
        <w:trPr>
          <w:jc w:val="center"/>
        </w:trPr>
        <w:tc>
          <w:tcPr>
            <w:tcW w:w="824" w:type="pct"/>
            <w:tcBorders>
              <w:top w:val="single" w:sz="4" w:space="0" w:color="auto"/>
              <w:left w:val="single" w:sz="6" w:space="0" w:color="000000"/>
              <w:bottom w:val="single" w:sz="4" w:space="0" w:color="auto"/>
              <w:right w:val="single" w:sz="6" w:space="0" w:color="000000"/>
            </w:tcBorders>
            <w:hideMark/>
          </w:tcPr>
          <w:p w14:paraId="662EBE32" w14:textId="77777777" w:rsidR="00C02C54" w:rsidRPr="003B2883" w:rsidRDefault="00C02C54" w:rsidP="00C02C54">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A437AC7" w14:textId="77777777" w:rsidR="00C02C54" w:rsidRPr="003B2883" w:rsidRDefault="00C02C54" w:rsidP="00C02C54">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79C9EC5F" w14:textId="77777777" w:rsidR="00C02C54" w:rsidRPr="003B2883" w:rsidRDefault="00C02C54" w:rsidP="00C02C54">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527DEEAC" w14:textId="77777777" w:rsidR="00C02C54" w:rsidRPr="003B2883" w:rsidRDefault="00C02C54" w:rsidP="00C02C54">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43A278F" w14:textId="77777777" w:rsidR="00C02C54" w:rsidRPr="003B2883" w:rsidRDefault="00C02C54" w:rsidP="00C02C54">
            <w:pPr>
              <w:pStyle w:val="TAL"/>
            </w:pPr>
            <w:r w:rsidRPr="003B2883">
              <w:t xml:space="preserve">This case represents the handover is </w:t>
            </w:r>
            <w:r w:rsidRPr="003B2883">
              <w:rPr>
                <w:lang w:eastAsia="zh-CN"/>
              </w:rPr>
              <w:t xml:space="preserve">cancelled successfully. </w:t>
            </w:r>
          </w:p>
        </w:tc>
      </w:tr>
      <w:tr w:rsidR="00C02C54" w:rsidRPr="003B2883" w14:paraId="442CFB9A" w14:textId="77777777" w:rsidTr="00C02C54">
        <w:trPr>
          <w:jc w:val="center"/>
        </w:trPr>
        <w:tc>
          <w:tcPr>
            <w:tcW w:w="824" w:type="pct"/>
            <w:tcBorders>
              <w:top w:val="single" w:sz="4" w:space="0" w:color="auto"/>
              <w:left w:val="single" w:sz="6" w:space="0" w:color="000000"/>
              <w:bottom w:val="single" w:sz="4" w:space="0" w:color="auto"/>
              <w:right w:val="single" w:sz="6" w:space="0" w:color="000000"/>
            </w:tcBorders>
          </w:tcPr>
          <w:p w14:paraId="241B7DE5" w14:textId="77777777" w:rsidR="00C02C54" w:rsidRPr="003B2883" w:rsidRDefault="00C02C54" w:rsidP="00C02C54">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4DB991DB"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31D6C54"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AD1B053" w14:textId="77777777" w:rsidR="00C02C54" w:rsidRPr="003B2883" w:rsidRDefault="00C02C54" w:rsidP="00C02C5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96649E0"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w:t>
            </w:r>
          </w:p>
        </w:tc>
      </w:tr>
      <w:tr w:rsidR="00C02C54" w:rsidRPr="003B2883" w14:paraId="0C484519" w14:textId="77777777" w:rsidTr="00C02C54">
        <w:trPr>
          <w:jc w:val="center"/>
        </w:trPr>
        <w:tc>
          <w:tcPr>
            <w:tcW w:w="824" w:type="pct"/>
            <w:tcBorders>
              <w:top w:val="single" w:sz="4" w:space="0" w:color="auto"/>
              <w:left w:val="single" w:sz="6" w:space="0" w:color="000000"/>
              <w:bottom w:val="single" w:sz="4" w:space="0" w:color="auto"/>
              <w:right w:val="single" w:sz="6" w:space="0" w:color="000000"/>
            </w:tcBorders>
          </w:tcPr>
          <w:p w14:paraId="0CBD2C00" w14:textId="77777777" w:rsidR="00C02C54" w:rsidRPr="003B2883" w:rsidRDefault="00C02C54" w:rsidP="00C02C54">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504DA270"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D5D837F"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178A6CB1" w14:textId="77777777" w:rsidR="00C02C54" w:rsidRPr="003B2883" w:rsidRDefault="00C02C54" w:rsidP="00C02C5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47875B4"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5311ECFF" w14:textId="77777777" w:rsidTr="00C02C54">
        <w:trPr>
          <w:jc w:val="center"/>
        </w:trPr>
        <w:tc>
          <w:tcPr>
            <w:tcW w:w="824" w:type="pct"/>
            <w:tcBorders>
              <w:top w:val="single" w:sz="4" w:space="0" w:color="auto"/>
              <w:left w:val="single" w:sz="6" w:space="0" w:color="000000"/>
              <w:bottom w:val="single" w:sz="4" w:space="0" w:color="auto"/>
              <w:right w:val="single" w:sz="6" w:space="0" w:color="000000"/>
            </w:tcBorders>
          </w:tcPr>
          <w:p w14:paraId="4B8F873B" w14:textId="77777777" w:rsidR="00C02C54" w:rsidRPr="003B2883" w:rsidRDefault="00C02C54" w:rsidP="00C02C54">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5C43B048"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BCEAFCC"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333ADF54" w14:textId="77777777" w:rsidR="00C02C54" w:rsidRPr="003B2883" w:rsidRDefault="00C02C54" w:rsidP="00C02C54">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74967886" w14:textId="77777777" w:rsidR="00C02C54" w:rsidRPr="003B2883" w:rsidRDefault="00C02C54" w:rsidP="00C02C54">
            <w:pPr>
              <w:pStyle w:val="TAL"/>
            </w:pPr>
            <w:r w:rsidRPr="004D26C3">
              <w:t>The "cause" attribute may be used to indicate one of the following application errors:</w:t>
            </w:r>
          </w:p>
          <w:p w14:paraId="4B9A92CE" w14:textId="77777777" w:rsidR="00C02C54" w:rsidRPr="003B2883" w:rsidRDefault="00C02C54" w:rsidP="00C02C54">
            <w:pPr>
              <w:pStyle w:val="TAL"/>
              <w:ind w:left="284"/>
            </w:pPr>
            <w:r w:rsidRPr="003B2883">
              <w:t>- UNSPECIFIED</w:t>
            </w:r>
          </w:p>
          <w:p w14:paraId="03FED8DC" w14:textId="77777777" w:rsidR="00C02C54" w:rsidRPr="003B2883" w:rsidRDefault="00C02C54" w:rsidP="00C02C54">
            <w:pPr>
              <w:pStyle w:val="TAL"/>
              <w:ind w:left="284"/>
            </w:pPr>
            <w:r w:rsidRPr="003B2883">
              <w:t>- SUPI_OR_PEI_UNKNOWN</w:t>
            </w:r>
          </w:p>
          <w:p w14:paraId="62D2123D" w14:textId="77777777" w:rsidR="00C02C54" w:rsidRPr="003B2883" w:rsidRDefault="00C02C54" w:rsidP="00C02C54">
            <w:pPr>
              <w:pStyle w:val="TAL"/>
              <w:ind w:left="284"/>
            </w:pPr>
          </w:p>
          <w:p w14:paraId="30128F58" w14:textId="77777777" w:rsidR="00C02C54" w:rsidRPr="003B2883" w:rsidRDefault="00C02C54" w:rsidP="00C02C54">
            <w:pPr>
              <w:pStyle w:val="TAL"/>
            </w:pPr>
            <w:r w:rsidRPr="003B2883">
              <w:t>See table 6.1.7.3-1 for the description of this error.</w:t>
            </w:r>
          </w:p>
        </w:tc>
      </w:tr>
      <w:tr w:rsidR="00C02C54" w:rsidRPr="003B2883" w14:paraId="6326A5E5" w14:textId="77777777" w:rsidTr="00C02C54">
        <w:trPr>
          <w:jc w:val="center"/>
        </w:trPr>
        <w:tc>
          <w:tcPr>
            <w:tcW w:w="824" w:type="pct"/>
            <w:tcBorders>
              <w:top w:val="single" w:sz="4" w:space="0" w:color="auto"/>
              <w:left w:val="single" w:sz="6" w:space="0" w:color="000000"/>
              <w:bottom w:val="single" w:sz="4" w:space="0" w:color="auto"/>
              <w:right w:val="single" w:sz="6" w:space="0" w:color="000000"/>
            </w:tcBorders>
          </w:tcPr>
          <w:p w14:paraId="71BDDE28" w14:textId="77777777" w:rsidR="00C02C54" w:rsidRPr="003B2883" w:rsidRDefault="00C02C54" w:rsidP="00C02C54">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1C009779"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DBFC902"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18F3994" w14:textId="77777777" w:rsidR="00C02C54" w:rsidRPr="003B2883" w:rsidRDefault="00C02C54" w:rsidP="00C02C54">
            <w:pPr>
              <w:pStyle w:val="TAL"/>
            </w:pPr>
            <w:r w:rsidRPr="003B2883">
              <w:t>404 Not Found</w:t>
            </w:r>
          </w:p>
        </w:tc>
        <w:tc>
          <w:tcPr>
            <w:tcW w:w="2718" w:type="pct"/>
            <w:tcBorders>
              <w:top w:val="single" w:sz="4" w:space="0" w:color="auto"/>
              <w:left w:val="single" w:sz="6" w:space="0" w:color="000000"/>
              <w:bottom w:val="single" w:sz="4" w:space="0" w:color="auto"/>
              <w:right w:val="single" w:sz="6" w:space="0" w:color="000000"/>
            </w:tcBorders>
          </w:tcPr>
          <w:p w14:paraId="0EA0B32B" w14:textId="77777777" w:rsidR="00C02C54" w:rsidRPr="003B2883" w:rsidRDefault="00C02C54" w:rsidP="00C02C54">
            <w:pPr>
              <w:pStyle w:val="TAL"/>
            </w:pPr>
            <w:r w:rsidRPr="004D26C3">
              <w:t>The "cause" attribute may be used to indicate one of the following application errors:</w:t>
            </w:r>
          </w:p>
          <w:p w14:paraId="46062847" w14:textId="77777777" w:rsidR="00C02C54" w:rsidRPr="003B2883" w:rsidRDefault="00C02C54" w:rsidP="00C02C54">
            <w:pPr>
              <w:pStyle w:val="TAL"/>
              <w:ind w:left="284"/>
            </w:pPr>
            <w:r w:rsidRPr="003B2883">
              <w:t>- CONTEXT_NOT_FOUND</w:t>
            </w:r>
          </w:p>
          <w:p w14:paraId="7543F359" w14:textId="77777777" w:rsidR="00C02C54" w:rsidRPr="003B2883" w:rsidRDefault="00C02C54" w:rsidP="00C02C54">
            <w:pPr>
              <w:pStyle w:val="TAL"/>
              <w:ind w:left="284"/>
            </w:pPr>
          </w:p>
          <w:p w14:paraId="4ADB8914" w14:textId="77777777" w:rsidR="00C02C54" w:rsidRPr="003B2883" w:rsidRDefault="00C02C54" w:rsidP="00C02C54">
            <w:pPr>
              <w:pStyle w:val="TAL"/>
            </w:pPr>
            <w:r w:rsidRPr="003B2883">
              <w:t>See table 6.1.7.3-1 for the description of this error.</w:t>
            </w:r>
          </w:p>
        </w:tc>
      </w:tr>
      <w:tr w:rsidR="007D5352" w:rsidRPr="003B2883" w14:paraId="7229AA6C" w14:textId="77777777" w:rsidTr="00E20FC7">
        <w:trPr>
          <w:jc w:val="center"/>
          <w:ins w:id="39" w:author="Huawei" w:date="2021-03-24T14:55:00Z"/>
        </w:trPr>
        <w:tc>
          <w:tcPr>
            <w:tcW w:w="1" w:type="pct"/>
            <w:gridSpan w:val="5"/>
            <w:tcBorders>
              <w:top w:val="single" w:sz="4" w:space="0" w:color="auto"/>
              <w:left w:val="single" w:sz="6" w:space="0" w:color="000000"/>
              <w:bottom w:val="single" w:sz="4" w:space="0" w:color="auto"/>
              <w:right w:val="single" w:sz="6" w:space="0" w:color="000000"/>
            </w:tcBorders>
          </w:tcPr>
          <w:p w14:paraId="2F0F1F1F" w14:textId="6899D482" w:rsidR="007D5352" w:rsidRPr="004D26C3" w:rsidRDefault="007D5352" w:rsidP="007D5352">
            <w:pPr>
              <w:pStyle w:val="TAN"/>
              <w:rPr>
                <w:ins w:id="40" w:author="Huawei" w:date="2021-03-24T14:55:00Z"/>
              </w:rPr>
            </w:pPr>
            <w:ins w:id="41" w:author="Huawei" w:date="2021-03-24T14:55: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5CB73607" w14:textId="77777777" w:rsidR="00C02C54" w:rsidRDefault="00C02C54" w:rsidP="00C02C54"/>
    <w:p w14:paraId="7BA0A3B3" w14:textId="77777777" w:rsidR="00C02C54" w:rsidRDefault="00C02C54" w:rsidP="00C02C54">
      <w:pPr>
        <w:pStyle w:val="TH"/>
      </w:pPr>
      <w:r w:rsidRPr="00D67AB2">
        <w:t xml:space="preserve">Table </w:t>
      </w:r>
      <w:r w:rsidRPr="003B2883">
        <w:t>6.1.3.2.4.2.</w:t>
      </w:r>
      <w:r>
        <w:t>7-3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00DB5662"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B4FF37"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AFBE1E"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1D5645"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8378F2"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C3BAA0" w14:textId="77777777" w:rsidR="00C02C54" w:rsidRPr="00D67AB2" w:rsidRDefault="00C02C54" w:rsidP="00C02C54">
            <w:pPr>
              <w:pStyle w:val="TAH"/>
            </w:pPr>
            <w:r w:rsidRPr="00D67AB2">
              <w:t>Description</w:t>
            </w:r>
          </w:p>
        </w:tc>
      </w:tr>
      <w:tr w:rsidR="00C02C54" w:rsidRPr="00D67AB2" w14:paraId="4FC41CAB"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DA14D"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71ED8D"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B312DD"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E77D8E"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C87F30"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6CB242C5"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8CA9DC"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C5D1950"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0FB57"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D6F406"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5C6597" w14:textId="77777777" w:rsidR="00C02C54" w:rsidRPr="00D70312" w:rsidRDefault="00C02C54" w:rsidP="00C02C54">
            <w:pPr>
              <w:pStyle w:val="TAL"/>
            </w:pPr>
            <w:r w:rsidRPr="00525507">
              <w:t>Identifier of the target NF (service) instance ID towards which the request is redirected</w:t>
            </w:r>
          </w:p>
        </w:tc>
      </w:tr>
    </w:tbl>
    <w:p w14:paraId="0DB87582" w14:textId="77777777" w:rsidR="00C02C54" w:rsidRDefault="00C02C54" w:rsidP="00C02C54"/>
    <w:p w14:paraId="7880AC1A" w14:textId="77777777" w:rsidR="00C02C54" w:rsidRDefault="00C02C54" w:rsidP="00C02C54">
      <w:pPr>
        <w:pStyle w:val="TH"/>
      </w:pPr>
      <w:r w:rsidRPr="00D67AB2">
        <w:t xml:space="preserve">Table </w:t>
      </w:r>
      <w:r w:rsidRPr="003B2883">
        <w:t>6.1.3.2.4.2.</w:t>
      </w:r>
      <w:r>
        <w:t>7-4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3454685A"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576444"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AE8A99"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080033"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FC7E98"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14D6E" w14:textId="77777777" w:rsidR="00C02C54" w:rsidRPr="00D67AB2" w:rsidRDefault="00C02C54" w:rsidP="00C02C54">
            <w:pPr>
              <w:pStyle w:val="TAH"/>
            </w:pPr>
            <w:r w:rsidRPr="00D67AB2">
              <w:t>Description</w:t>
            </w:r>
          </w:p>
        </w:tc>
      </w:tr>
      <w:tr w:rsidR="00C02C54" w:rsidRPr="00D67AB2" w14:paraId="073A3EF0"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34140C"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F1D18C"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00C2C0"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3BFFE4"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D493E3"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04755FBD"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8D3E00"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906469"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68E4E4"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21C303"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432F2B" w14:textId="77777777" w:rsidR="00C02C54" w:rsidRPr="00D70312" w:rsidRDefault="00C02C54" w:rsidP="00C02C54">
            <w:pPr>
              <w:pStyle w:val="TAL"/>
            </w:pPr>
            <w:r w:rsidRPr="00525507">
              <w:t>Identifier of the target NF (service) instance ID towards which the request is redirected</w:t>
            </w:r>
          </w:p>
        </w:tc>
      </w:tr>
    </w:tbl>
    <w:p w14:paraId="2C8CAA54" w14:textId="77777777" w:rsidR="00C02C54" w:rsidRPr="00C02C54" w:rsidRDefault="00C02C54" w:rsidP="00F15DE3">
      <w:pPr>
        <w:rPr>
          <w:lang w:eastAsia="zh-CN"/>
        </w:rPr>
      </w:pPr>
    </w:p>
    <w:p w14:paraId="663AC0C7"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209D829" w14:textId="77777777" w:rsidR="00C02C54" w:rsidRDefault="00C02C54" w:rsidP="00F15DE3">
      <w:pPr>
        <w:rPr>
          <w:lang w:val="en-US" w:eastAsia="zh-CN"/>
        </w:rPr>
      </w:pPr>
    </w:p>
    <w:p w14:paraId="68512419" w14:textId="77777777" w:rsidR="00C02C54" w:rsidRPr="003B2883" w:rsidRDefault="00C02C54" w:rsidP="00C02C54">
      <w:pPr>
        <w:pStyle w:val="6"/>
      </w:pPr>
      <w:bookmarkStart w:id="42" w:name="_Toc25156284"/>
      <w:bookmarkStart w:id="43" w:name="_Toc34124585"/>
      <w:bookmarkStart w:id="44" w:name="_Toc43207707"/>
      <w:bookmarkStart w:id="45" w:name="_Toc49857179"/>
      <w:bookmarkStart w:id="46" w:name="_Toc56677015"/>
      <w:bookmarkStart w:id="47" w:name="_Toc56691538"/>
      <w:bookmarkStart w:id="48" w:name="_Toc56698802"/>
      <w:bookmarkStart w:id="49" w:name="_Toc66227655"/>
      <w:r w:rsidRPr="003B2883">
        <w:t>6.1.3.3.3.1</w:t>
      </w:r>
      <w:r w:rsidRPr="003B2883">
        <w:tab/>
        <w:t>POST</w:t>
      </w:r>
      <w:bookmarkEnd w:id="42"/>
      <w:bookmarkEnd w:id="43"/>
      <w:bookmarkEnd w:id="44"/>
      <w:bookmarkEnd w:id="45"/>
      <w:bookmarkEnd w:id="46"/>
      <w:bookmarkEnd w:id="47"/>
      <w:bookmarkEnd w:id="48"/>
      <w:bookmarkEnd w:id="49"/>
    </w:p>
    <w:p w14:paraId="0BE2B53E" w14:textId="77777777" w:rsidR="00C02C54" w:rsidRPr="003B2883" w:rsidRDefault="00C02C54" w:rsidP="00C02C54">
      <w:r w:rsidRPr="003B2883">
        <w:t xml:space="preserve">This method creates an individual N1/N2 information subscription resource for UE related N1/N2 information. This method is used by NF Service Consumers (e.g. </w:t>
      </w:r>
      <w:r>
        <w:t>PCF</w:t>
      </w:r>
      <w:r w:rsidRPr="003B2883">
        <w:t>) to subscribe for notifications about UE related N1/N2 Information.</w:t>
      </w:r>
    </w:p>
    <w:p w14:paraId="134FBD0E" w14:textId="77777777" w:rsidR="00C02C54" w:rsidRPr="003B2883" w:rsidRDefault="00C02C54" w:rsidP="00C02C54">
      <w:r w:rsidRPr="003B2883">
        <w:t>This method shall support the request data structures specified in table 6.1.3.3.3.1-2 and the response data structures and response codes specified in table 6.1.3.3.3.1-3.</w:t>
      </w:r>
    </w:p>
    <w:p w14:paraId="75147808" w14:textId="77777777" w:rsidR="00C02C54" w:rsidRPr="003B2883" w:rsidRDefault="00C02C54" w:rsidP="00C02C54">
      <w:pPr>
        <w:pStyle w:val="TH"/>
      </w:pPr>
      <w:r w:rsidRPr="003B2883">
        <w:lastRenderedPageBreak/>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C02C54" w:rsidRPr="003B2883" w14:paraId="17FD7B6F" w14:textId="77777777" w:rsidTr="00C02C5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D4DC2B8"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33D168"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DF53DFA" w14:textId="77777777" w:rsidR="00C02C54" w:rsidRPr="003B2883" w:rsidRDefault="00C02C54" w:rsidP="00C02C54">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576654" w14:textId="77777777" w:rsidR="00C02C54" w:rsidRPr="003B2883" w:rsidRDefault="00C02C54" w:rsidP="00C02C54">
            <w:pPr>
              <w:pStyle w:val="TAH"/>
            </w:pPr>
            <w:r w:rsidRPr="003B2883">
              <w:t>Description</w:t>
            </w:r>
          </w:p>
        </w:tc>
      </w:tr>
      <w:tr w:rsidR="00C02C54" w:rsidRPr="003B2883" w14:paraId="0DA765AF" w14:textId="77777777" w:rsidTr="00C02C54">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2751FC5" w14:textId="77777777" w:rsidR="00C02C54" w:rsidRPr="003B2883" w:rsidRDefault="00C02C54" w:rsidP="00C02C54">
            <w:pPr>
              <w:pStyle w:val="TAL"/>
            </w:pPr>
            <w:r w:rsidRPr="003B2883">
              <w:t>UeN1N2InfoSubscriptionCreateData</w:t>
            </w:r>
          </w:p>
        </w:tc>
        <w:tc>
          <w:tcPr>
            <w:tcW w:w="425" w:type="dxa"/>
            <w:tcBorders>
              <w:top w:val="single" w:sz="4" w:space="0" w:color="auto"/>
              <w:left w:val="single" w:sz="6" w:space="0" w:color="000000"/>
              <w:bottom w:val="single" w:sz="4" w:space="0" w:color="auto"/>
              <w:right w:val="single" w:sz="6" w:space="0" w:color="000000"/>
            </w:tcBorders>
          </w:tcPr>
          <w:p w14:paraId="1250CF97" w14:textId="77777777" w:rsidR="00C02C54" w:rsidRPr="003B2883" w:rsidRDefault="00C02C54" w:rsidP="00C02C54">
            <w:pPr>
              <w:pStyle w:val="TAC"/>
            </w:pPr>
            <w:r w:rsidRPr="003B2883">
              <w:t>C</w:t>
            </w:r>
          </w:p>
        </w:tc>
        <w:tc>
          <w:tcPr>
            <w:tcW w:w="1276" w:type="dxa"/>
            <w:tcBorders>
              <w:top w:val="single" w:sz="4" w:space="0" w:color="auto"/>
              <w:left w:val="single" w:sz="6" w:space="0" w:color="000000"/>
              <w:bottom w:val="single" w:sz="4" w:space="0" w:color="auto"/>
              <w:right w:val="single" w:sz="6" w:space="0" w:color="000000"/>
            </w:tcBorders>
          </w:tcPr>
          <w:p w14:paraId="4138939F" w14:textId="77777777" w:rsidR="00C02C54" w:rsidRPr="003B2883" w:rsidRDefault="00C02C54" w:rsidP="00C02C54">
            <w:pPr>
              <w:pStyle w:val="TAL"/>
            </w:pPr>
            <w:r w:rsidRPr="003B2883">
              <w:t>0..1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2840458" w14:textId="77777777" w:rsidR="00C02C54" w:rsidRPr="003B2883" w:rsidRDefault="00C02C54" w:rsidP="00C02C54">
            <w:pPr>
              <w:pStyle w:val="TAL"/>
            </w:pPr>
            <w:r w:rsidRPr="003B2883">
              <w:t>Representation of the subscription for N1 and/or N2 information notification. It shall contain the information regarding N1 and/or N2 information to be notified and the callback URI for the respective notifications.</w:t>
            </w:r>
          </w:p>
        </w:tc>
      </w:tr>
    </w:tbl>
    <w:p w14:paraId="69F4A983" w14:textId="77777777" w:rsidR="00C02C54" w:rsidRPr="003B2883" w:rsidRDefault="00C02C54" w:rsidP="00C02C54"/>
    <w:p w14:paraId="6A17F69B" w14:textId="77777777" w:rsidR="00C02C54" w:rsidRPr="003B2883" w:rsidRDefault="00C02C54" w:rsidP="00C02C54">
      <w:pPr>
        <w:pStyle w:val="TH"/>
      </w:pPr>
      <w:r w:rsidRPr="003B2883">
        <w:t>Table 6.1.3.3.3.1-3: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02C54" w:rsidRPr="003B2883" w14:paraId="0EB9F1F8"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5C875A" w14:textId="77777777" w:rsidR="00C02C54" w:rsidRPr="003B2883" w:rsidRDefault="00C02C54" w:rsidP="00C02C54">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CC168E0" w14:textId="77777777" w:rsidR="00C02C54" w:rsidRPr="003B2883" w:rsidRDefault="00C02C54" w:rsidP="00C02C54">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2E149C6" w14:textId="77777777" w:rsidR="00C02C54" w:rsidRPr="003B2883" w:rsidRDefault="00C02C54" w:rsidP="00C02C54">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D7CFBA" w14:textId="77777777" w:rsidR="00C02C54" w:rsidRPr="003B2883" w:rsidRDefault="00C02C54" w:rsidP="00C02C54">
            <w:pPr>
              <w:pStyle w:val="TAH"/>
            </w:pPr>
            <w:r w:rsidRPr="003B2883">
              <w:t>Response</w:t>
            </w:r>
          </w:p>
          <w:p w14:paraId="4D48DF26" w14:textId="77777777" w:rsidR="00C02C54" w:rsidRPr="003B2883" w:rsidRDefault="00C02C54" w:rsidP="00C02C54">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A597B5" w14:textId="77777777" w:rsidR="00C02C54" w:rsidRPr="003B2883" w:rsidRDefault="00C02C54" w:rsidP="00C02C54">
            <w:pPr>
              <w:pStyle w:val="TAH"/>
            </w:pPr>
            <w:r w:rsidRPr="003B2883">
              <w:t>Description</w:t>
            </w:r>
          </w:p>
        </w:tc>
      </w:tr>
      <w:tr w:rsidR="00C02C54" w:rsidRPr="003B2883" w14:paraId="4D45C63B"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846A46" w14:textId="77777777" w:rsidR="00C02C54" w:rsidRPr="003B2883" w:rsidDel="00793F63" w:rsidRDefault="00C02C54" w:rsidP="00C02C54">
            <w:pPr>
              <w:pStyle w:val="TAL"/>
            </w:pPr>
            <w:r w:rsidRPr="003B2883">
              <w:t>UeN1N2InfoSubscriptionCreatedData</w:t>
            </w:r>
          </w:p>
        </w:tc>
        <w:tc>
          <w:tcPr>
            <w:tcW w:w="225" w:type="pct"/>
            <w:tcBorders>
              <w:top w:val="single" w:sz="4" w:space="0" w:color="auto"/>
              <w:left w:val="single" w:sz="6" w:space="0" w:color="000000"/>
              <w:bottom w:val="single" w:sz="4" w:space="0" w:color="auto"/>
              <w:right w:val="single" w:sz="6" w:space="0" w:color="000000"/>
            </w:tcBorders>
          </w:tcPr>
          <w:p w14:paraId="08EDB53B" w14:textId="77777777" w:rsidR="00C02C54" w:rsidRPr="003B2883" w:rsidDel="00793F63" w:rsidRDefault="00C02C54" w:rsidP="00C02C54">
            <w:pPr>
              <w:pStyle w:val="TAC"/>
            </w:pPr>
            <w:r w:rsidRPr="003B2883">
              <w:t>C</w:t>
            </w:r>
          </w:p>
        </w:tc>
        <w:tc>
          <w:tcPr>
            <w:tcW w:w="649" w:type="pct"/>
            <w:tcBorders>
              <w:top w:val="single" w:sz="4" w:space="0" w:color="auto"/>
              <w:left w:val="single" w:sz="6" w:space="0" w:color="000000"/>
              <w:bottom w:val="single" w:sz="4" w:space="0" w:color="auto"/>
              <w:right w:val="single" w:sz="6" w:space="0" w:color="000000"/>
            </w:tcBorders>
          </w:tcPr>
          <w:p w14:paraId="224E5BF2" w14:textId="77777777" w:rsidR="00C02C54" w:rsidRPr="003B2883" w:rsidDel="00793F63" w:rsidRDefault="00C02C54" w:rsidP="00C02C54">
            <w:pPr>
              <w:pStyle w:val="TAL"/>
            </w:pPr>
            <w:r w:rsidRPr="003B2883">
              <w:t>0..1</w:t>
            </w:r>
          </w:p>
        </w:tc>
        <w:tc>
          <w:tcPr>
            <w:tcW w:w="583" w:type="pct"/>
            <w:tcBorders>
              <w:top w:val="single" w:sz="4" w:space="0" w:color="auto"/>
              <w:left w:val="single" w:sz="6" w:space="0" w:color="000000"/>
              <w:bottom w:val="single" w:sz="4" w:space="0" w:color="auto"/>
              <w:right w:val="single" w:sz="6" w:space="0" w:color="000000"/>
            </w:tcBorders>
          </w:tcPr>
          <w:p w14:paraId="332A1FA4" w14:textId="77777777" w:rsidR="00C02C54" w:rsidRPr="003B2883" w:rsidDel="00793F63" w:rsidRDefault="00C02C54" w:rsidP="00C02C54">
            <w:pPr>
              <w:pStyle w:val="TAL"/>
            </w:pPr>
            <w:r w:rsidRPr="003B2883">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20CB06A" w14:textId="77777777" w:rsidR="00C02C54" w:rsidRPr="003B2883" w:rsidRDefault="00C02C54" w:rsidP="00C02C54">
            <w:pPr>
              <w:pStyle w:val="TAL"/>
            </w:pPr>
            <w:r w:rsidRPr="003B2883">
              <w:t>This case represents the successful creation of the subscription for N1 and/or N2 information notification.</w:t>
            </w:r>
          </w:p>
          <w:p w14:paraId="6BD8CA8A" w14:textId="77777777" w:rsidR="00C02C54" w:rsidRPr="003B2883" w:rsidRDefault="00C02C54" w:rsidP="00C02C54">
            <w:pPr>
              <w:pStyle w:val="TAL"/>
            </w:pPr>
          </w:p>
          <w:p w14:paraId="76DF1008" w14:textId="77777777" w:rsidR="00C02C54" w:rsidRPr="003B2883" w:rsidRDefault="00C02C54" w:rsidP="00C02C54">
            <w:pPr>
              <w:pStyle w:val="TAL"/>
            </w:pPr>
            <w:r w:rsidRPr="003B2883">
              <w:t>Upon success, a response body is returned containing the representation describing the status of the request.</w:t>
            </w:r>
          </w:p>
          <w:p w14:paraId="66770581" w14:textId="77777777" w:rsidR="00C02C54" w:rsidRPr="003B2883" w:rsidRDefault="00C02C54" w:rsidP="00C02C54">
            <w:pPr>
              <w:pStyle w:val="TAL"/>
            </w:pPr>
          </w:p>
          <w:p w14:paraId="7F1B16C7" w14:textId="77777777" w:rsidR="00C02C54" w:rsidRPr="003B2883" w:rsidDel="00793F63" w:rsidRDefault="00C02C54" w:rsidP="00C02C54">
            <w:pPr>
              <w:pStyle w:val="TAL"/>
            </w:pPr>
            <w:r w:rsidRPr="003B2883">
              <w:t>The Location header shall contain the location (URI) of the created subscription resource.</w:t>
            </w:r>
          </w:p>
        </w:tc>
      </w:tr>
      <w:tr w:rsidR="00C02C54" w:rsidRPr="003B2883" w14:paraId="29B84560"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D29BAE" w14:textId="77777777" w:rsidR="00C02C54" w:rsidRPr="003B2883" w:rsidRDefault="00C02C54" w:rsidP="00C02C5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12AB1850" w14:textId="77777777" w:rsidR="00C02C54" w:rsidRPr="003B2883" w:rsidRDefault="00C02C54" w:rsidP="00C02C54">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8D06E15" w14:textId="77777777" w:rsidR="00C02C54" w:rsidRPr="003B2883" w:rsidRDefault="00C02C54" w:rsidP="00C02C5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F1BFE3B" w14:textId="77777777" w:rsidR="00C02C54" w:rsidRPr="003B2883" w:rsidRDefault="00C02C54" w:rsidP="00C02C5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F51F22"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3A656E4D"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4A4E9E" w14:textId="77777777" w:rsidR="00C02C54" w:rsidRPr="003B2883" w:rsidRDefault="00C02C54" w:rsidP="00C02C5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46B6B59A" w14:textId="77777777" w:rsidR="00C02C54" w:rsidRPr="003B2883" w:rsidRDefault="00C02C54" w:rsidP="00C02C54">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A61A33E" w14:textId="77777777" w:rsidR="00C02C54" w:rsidRPr="003B2883" w:rsidRDefault="00C02C54" w:rsidP="00C02C5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EC07A9C" w14:textId="77777777" w:rsidR="00C02C54" w:rsidRPr="003B2883" w:rsidRDefault="00C02C54" w:rsidP="00C02C5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2C7A86"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7D5352" w:rsidRPr="003B2883" w14:paraId="556500C6" w14:textId="77777777" w:rsidTr="00FA36E6">
        <w:trPr>
          <w:jc w:val="center"/>
          <w:ins w:id="50" w:author="Huawei" w:date="2021-03-24T14:55:00Z"/>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237EE006" w14:textId="495149A6" w:rsidR="007D5352" w:rsidRDefault="007D5352" w:rsidP="007D5352">
            <w:pPr>
              <w:pStyle w:val="TAN"/>
              <w:rPr>
                <w:ins w:id="51" w:author="Huawei" w:date="2021-03-24T14:55:00Z"/>
              </w:rPr>
            </w:pPr>
            <w:ins w:id="52" w:author="Huawei" w:date="2021-03-24T14:56: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6045511E" w14:textId="77777777" w:rsidR="00C02C54" w:rsidRDefault="00C02C54" w:rsidP="00C02C54"/>
    <w:p w14:paraId="5E45E13C" w14:textId="77777777" w:rsidR="00C02C54" w:rsidRDefault="00C02C54" w:rsidP="00C02C54">
      <w:pPr>
        <w:pStyle w:val="TH"/>
      </w:pPr>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5B3D6076"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DEA5DF"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8E2525"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33BAB5"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8E896B"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3ABBA5" w14:textId="77777777" w:rsidR="00C02C54" w:rsidRPr="00D67AB2" w:rsidRDefault="00C02C54" w:rsidP="00C02C54">
            <w:pPr>
              <w:pStyle w:val="TAH"/>
            </w:pPr>
            <w:r w:rsidRPr="00D67AB2">
              <w:t>Description</w:t>
            </w:r>
          </w:p>
        </w:tc>
      </w:tr>
      <w:tr w:rsidR="00C02C54" w:rsidRPr="00D67AB2" w14:paraId="2DE266FC"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A7F8F"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3EC71FC"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DD8CA3" w14:textId="77777777" w:rsidR="00C02C54" w:rsidRPr="00D67AB2" w:rsidRDefault="00C02C54" w:rsidP="00C02C5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E693CFA"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553516" w14:textId="77777777" w:rsidR="00C02C54" w:rsidRPr="00D67AB2" w:rsidRDefault="00C02C54" w:rsidP="00C02C54">
            <w:pPr>
              <w:pStyle w:val="TAL"/>
            </w:pPr>
            <w:r w:rsidRPr="007168BE">
              <w:t>Contains the URI of the newly created resource, according to the structure: {apiRoot}/namf-comm/&lt;apiVersion&gt;/{ueContextId}/ue-contexts/n1-n2-messages/subscriptions/{subscriptionId}</w:t>
            </w:r>
          </w:p>
        </w:tc>
      </w:tr>
    </w:tbl>
    <w:p w14:paraId="61958ACA" w14:textId="77777777" w:rsidR="00C02C54" w:rsidRDefault="00C02C54" w:rsidP="00C02C54"/>
    <w:p w14:paraId="40FA5EE5" w14:textId="77777777" w:rsidR="00C02C54" w:rsidRDefault="00C02C54" w:rsidP="00C02C54">
      <w:pPr>
        <w:pStyle w:val="TH"/>
      </w:pPr>
      <w:r w:rsidRPr="00D67AB2">
        <w:t>Table 6.1.</w:t>
      </w:r>
      <w:r>
        <w:t>3</w:t>
      </w:r>
      <w:r w:rsidRPr="00D67AB2">
        <w:t>.</w:t>
      </w:r>
      <w:r>
        <w:t>3</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0BF7F3FB"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17462A"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EBA454"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0C1A03"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4EA35B"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DDB1BA" w14:textId="77777777" w:rsidR="00C02C54" w:rsidRPr="00D67AB2" w:rsidRDefault="00C02C54" w:rsidP="00C02C54">
            <w:pPr>
              <w:pStyle w:val="TAH"/>
            </w:pPr>
            <w:r w:rsidRPr="00D67AB2">
              <w:t>Description</w:t>
            </w:r>
          </w:p>
        </w:tc>
      </w:tr>
      <w:tr w:rsidR="00C02C54" w:rsidRPr="00D67AB2" w14:paraId="16DD5282"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579BA1"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FA5937"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3D51C5"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76D4A6"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C8B53B"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204BCF98"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B2EFF0"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2AB9232"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1450FE"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40F64"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7F577B" w14:textId="77777777" w:rsidR="00C02C54" w:rsidRPr="00D70312" w:rsidRDefault="00C02C54" w:rsidP="00C02C54">
            <w:pPr>
              <w:pStyle w:val="TAL"/>
            </w:pPr>
            <w:r w:rsidRPr="00525507">
              <w:t>Identifier of the target NF (service) instance ID towards which the request is redirected</w:t>
            </w:r>
          </w:p>
        </w:tc>
      </w:tr>
    </w:tbl>
    <w:p w14:paraId="1767BFC1" w14:textId="77777777" w:rsidR="00C02C54" w:rsidRDefault="00C02C54" w:rsidP="00C02C54"/>
    <w:p w14:paraId="0234182C" w14:textId="77777777" w:rsidR="00C02C54" w:rsidRDefault="00C02C54" w:rsidP="00C02C54">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3D571377"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900749"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7430F2"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8691F2"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99EF8C"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7806F" w14:textId="77777777" w:rsidR="00C02C54" w:rsidRPr="00D67AB2" w:rsidRDefault="00C02C54" w:rsidP="00C02C54">
            <w:pPr>
              <w:pStyle w:val="TAH"/>
            </w:pPr>
            <w:r w:rsidRPr="00D67AB2">
              <w:t>Description</w:t>
            </w:r>
          </w:p>
        </w:tc>
      </w:tr>
      <w:tr w:rsidR="00C02C54" w:rsidRPr="00D67AB2" w14:paraId="563B3862"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92A0B5"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2C2FD9"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34677B"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2B6BF"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D987CB"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63D75514"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EEE5F0"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F7F5F7"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A3CD0A"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4FDB6F8"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614D17" w14:textId="77777777" w:rsidR="00C02C54" w:rsidRPr="00D70312" w:rsidRDefault="00C02C54" w:rsidP="00C02C54">
            <w:pPr>
              <w:pStyle w:val="TAL"/>
            </w:pPr>
            <w:r w:rsidRPr="00525507">
              <w:t>Identifier of the target NF (service) instance ID towards which the request is redirected</w:t>
            </w:r>
          </w:p>
        </w:tc>
      </w:tr>
    </w:tbl>
    <w:p w14:paraId="48831889" w14:textId="77777777" w:rsidR="00C02C54" w:rsidRPr="00C02C54" w:rsidRDefault="00C02C54" w:rsidP="00F15DE3">
      <w:pPr>
        <w:rPr>
          <w:lang w:eastAsia="zh-CN"/>
        </w:rPr>
      </w:pPr>
    </w:p>
    <w:p w14:paraId="176FDDAB"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63B63C" w14:textId="77777777" w:rsidR="00C02C54" w:rsidRDefault="00C02C54" w:rsidP="00F15DE3">
      <w:pPr>
        <w:rPr>
          <w:lang w:val="en-US" w:eastAsia="zh-CN"/>
        </w:rPr>
      </w:pPr>
    </w:p>
    <w:p w14:paraId="76554EC0" w14:textId="77777777" w:rsidR="00C02C54" w:rsidRPr="003B2883" w:rsidRDefault="00C02C54" w:rsidP="00C02C54">
      <w:pPr>
        <w:pStyle w:val="6"/>
      </w:pPr>
      <w:bookmarkStart w:id="53" w:name="_Toc25156289"/>
      <w:bookmarkStart w:id="54" w:name="_Toc34124591"/>
      <w:bookmarkStart w:id="55" w:name="_Toc43207713"/>
      <w:bookmarkStart w:id="56" w:name="_Toc49857185"/>
      <w:bookmarkStart w:id="57" w:name="_Toc56677021"/>
      <w:bookmarkStart w:id="58" w:name="_Toc56691544"/>
      <w:bookmarkStart w:id="59" w:name="_Toc56698808"/>
      <w:bookmarkStart w:id="60" w:name="_Toc66227661"/>
      <w:r w:rsidRPr="003B2883">
        <w:lastRenderedPageBreak/>
        <w:t>6.1.3.4.3.1</w:t>
      </w:r>
      <w:r w:rsidRPr="003B2883">
        <w:tab/>
        <w:t>DELETE</w:t>
      </w:r>
      <w:bookmarkEnd w:id="53"/>
      <w:bookmarkEnd w:id="54"/>
      <w:bookmarkEnd w:id="55"/>
      <w:bookmarkEnd w:id="56"/>
      <w:bookmarkEnd w:id="57"/>
      <w:bookmarkEnd w:id="58"/>
      <w:bookmarkEnd w:id="59"/>
      <w:bookmarkEnd w:id="60"/>
    </w:p>
    <w:p w14:paraId="41BB00FA" w14:textId="77777777" w:rsidR="00C02C54" w:rsidRPr="003B2883" w:rsidRDefault="00C02C54" w:rsidP="00C02C54">
      <w:r w:rsidRPr="003B2883">
        <w:t xml:space="preserve">This method deletes an individual N1/N2 message notification subscription resource for an individual UE. This method is used by NF Service Consumers (e.g. </w:t>
      </w:r>
      <w:r>
        <w:t>PCF</w:t>
      </w:r>
      <w:r w:rsidRPr="003B2883">
        <w:t>) to unsubscribe for notifications about UE related N1/N2 information.</w:t>
      </w:r>
    </w:p>
    <w:p w14:paraId="3E215FF2" w14:textId="77777777" w:rsidR="00C02C54" w:rsidRPr="003B2883" w:rsidRDefault="00C02C54" w:rsidP="00C02C54">
      <w:r w:rsidRPr="003B2883">
        <w:t>This method shall support the request data structures specified in table 6.1.3.4.3.1-2 and the response data structures and response codes specified in table 6.1.3.4.3.1-3.</w:t>
      </w:r>
    </w:p>
    <w:p w14:paraId="216A9AB0" w14:textId="77777777" w:rsidR="00C02C54" w:rsidRPr="003B2883" w:rsidRDefault="00C02C54" w:rsidP="00C02C54">
      <w:pPr>
        <w:pStyle w:val="TH"/>
      </w:pPr>
      <w:r w:rsidRPr="003B2883">
        <w:t>Table 6.1.3.4.3.1-2: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C02C54" w:rsidRPr="003B2883" w14:paraId="76F35841" w14:textId="77777777" w:rsidTr="00C02C5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1BD0843"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F2C045"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C6C6F2" w14:textId="77777777" w:rsidR="00C02C54" w:rsidRPr="003B2883" w:rsidRDefault="00C02C54" w:rsidP="00C02C54">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6CB0E60" w14:textId="77777777" w:rsidR="00C02C54" w:rsidRPr="003B2883" w:rsidRDefault="00C02C54" w:rsidP="00C02C54">
            <w:pPr>
              <w:pStyle w:val="TAH"/>
            </w:pPr>
            <w:r w:rsidRPr="003B2883">
              <w:t>Description</w:t>
            </w:r>
          </w:p>
        </w:tc>
      </w:tr>
      <w:tr w:rsidR="00C02C54" w:rsidRPr="003B2883" w14:paraId="3895AD8A" w14:textId="77777777" w:rsidTr="00C02C54">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08DBE94" w14:textId="77777777" w:rsidR="00C02C54" w:rsidRPr="003B2883" w:rsidRDefault="00C02C54" w:rsidP="00C02C54">
            <w:pPr>
              <w:pStyle w:val="TAL"/>
            </w:pPr>
            <w:r w:rsidRPr="003B2883">
              <w:t>n/a</w:t>
            </w:r>
          </w:p>
        </w:tc>
        <w:tc>
          <w:tcPr>
            <w:tcW w:w="425" w:type="dxa"/>
            <w:tcBorders>
              <w:top w:val="single" w:sz="4" w:space="0" w:color="auto"/>
              <w:left w:val="single" w:sz="6" w:space="0" w:color="000000"/>
              <w:bottom w:val="single" w:sz="4" w:space="0" w:color="auto"/>
              <w:right w:val="single" w:sz="6" w:space="0" w:color="000000"/>
            </w:tcBorders>
          </w:tcPr>
          <w:p w14:paraId="08D53578" w14:textId="77777777" w:rsidR="00C02C54" w:rsidRPr="003B2883" w:rsidRDefault="00C02C54" w:rsidP="00C02C54">
            <w:pPr>
              <w:pStyle w:val="TAC"/>
            </w:pPr>
          </w:p>
        </w:tc>
        <w:tc>
          <w:tcPr>
            <w:tcW w:w="1276" w:type="dxa"/>
            <w:tcBorders>
              <w:top w:val="single" w:sz="4" w:space="0" w:color="auto"/>
              <w:left w:val="single" w:sz="6" w:space="0" w:color="000000"/>
              <w:bottom w:val="single" w:sz="4" w:space="0" w:color="auto"/>
              <w:right w:val="single" w:sz="6" w:space="0" w:color="000000"/>
            </w:tcBorders>
          </w:tcPr>
          <w:p w14:paraId="76710040" w14:textId="77777777" w:rsidR="00C02C54" w:rsidRPr="003B2883" w:rsidRDefault="00C02C54" w:rsidP="00C02C54">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8239846" w14:textId="77777777" w:rsidR="00C02C54" w:rsidRPr="003B2883" w:rsidRDefault="00C02C54" w:rsidP="00C02C54">
            <w:pPr>
              <w:pStyle w:val="TAL"/>
            </w:pPr>
          </w:p>
        </w:tc>
      </w:tr>
    </w:tbl>
    <w:p w14:paraId="612F677D" w14:textId="77777777" w:rsidR="00C02C54" w:rsidRPr="003B2883" w:rsidRDefault="00C02C54" w:rsidP="00C02C54"/>
    <w:p w14:paraId="72A216E0" w14:textId="77777777" w:rsidR="00C02C54" w:rsidRPr="003B2883" w:rsidRDefault="00C02C54" w:rsidP="00C02C54">
      <w:pPr>
        <w:pStyle w:val="TH"/>
      </w:pPr>
      <w:r w:rsidRPr="003B2883">
        <w:t>Table 6.1.3.4.3.1-3: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02C54" w:rsidRPr="003B2883" w14:paraId="326491D7"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5481DD" w14:textId="77777777" w:rsidR="00C02C54" w:rsidRPr="003B2883" w:rsidRDefault="00C02C54" w:rsidP="00C02C54">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06EA1A" w14:textId="77777777" w:rsidR="00C02C54" w:rsidRPr="003B2883" w:rsidRDefault="00C02C54" w:rsidP="00C02C54">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4FDA16" w14:textId="77777777" w:rsidR="00C02C54" w:rsidRPr="003B2883" w:rsidRDefault="00C02C54" w:rsidP="00C02C54">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6E5488" w14:textId="77777777" w:rsidR="00C02C54" w:rsidRPr="003B2883" w:rsidRDefault="00C02C54" w:rsidP="00C02C54">
            <w:pPr>
              <w:pStyle w:val="TAH"/>
            </w:pPr>
            <w:r w:rsidRPr="003B2883">
              <w:t>Response</w:t>
            </w:r>
          </w:p>
          <w:p w14:paraId="49ADDDBE" w14:textId="77777777" w:rsidR="00C02C54" w:rsidRPr="003B2883" w:rsidRDefault="00C02C54" w:rsidP="00C02C54">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2090ED" w14:textId="77777777" w:rsidR="00C02C54" w:rsidRPr="003B2883" w:rsidRDefault="00C02C54" w:rsidP="00C02C54">
            <w:pPr>
              <w:pStyle w:val="TAH"/>
            </w:pPr>
            <w:r w:rsidRPr="003B2883">
              <w:t>Description</w:t>
            </w:r>
          </w:p>
        </w:tc>
      </w:tr>
      <w:tr w:rsidR="00C02C54" w:rsidRPr="003B2883" w14:paraId="37458AC3"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3BB25B" w14:textId="77777777" w:rsidR="00C02C54" w:rsidRPr="003B2883" w:rsidDel="00793F63" w:rsidRDefault="00C02C54" w:rsidP="00C02C54">
            <w:pPr>
              <w:pStyle w:val="TAL"/>
            </w:pPr>
            <w:r w:rsidRPr="003B2883">
              <w:t>n/a</w:t>
            </w:r>
          </w:p>
        </w:tc>
        <w:tc>
          <w:tcPr>
            <w:tcW w:w="225" w:type="pct"/>
            <w:tcBorders>
              <w:top w:val="single" w:sz="4" w:space="0" w:color="auto"/>
              <w:left w:val="single" w:sz="6" w:space="0" w:color="000000"/>
              <w:bottom w:val="single" w:sz="4" w:space="0" w:color="auto"/>
              <w:right w:val="single" w:sz="6" w:space="0" w:color="000000"/>
            </w:tcBorders>
          </w:tcPr>
          <w:p w14:paraId="28363150" w14:textId="77777777" w:rsidR="00C02C54" w:rsidRPr="003B2883" w:rsidDel="00793F63" w:rsidRDefault="00C02C54" w:rsidP="00C02C54">
            <w:pPr>
              <w:pStyle w:val="TAC"/>
            </w:pPr>
          </w:p>
        </w:tc>
        <w:tc>
          <w:tcPr>
            <w:tcW w:w="649" w:type="pct"/>
            <w:tcBorders>
              <w:top w:val="single" w:sz="4" w:space="0" w:color="auto"/>
              <w:left w:val="single" w:sz="6" w:space="0" w:color="000000"/>
              <w:bottom w:val="single" w:sz="4" w:space="0" w:color="auto"/>
              <w:right w:val="single" w:sz="6" w:space="0" w:color="000000"/>
            </w:tcBorders>
          </w:tcPr>
          <w:p w14:paraId="420EA540" w14:textId="77777777" w:rsidR="00C02C54" w:rsidRPr="003B2883" w:rsidDel="00793F63" w:rsidRDefault="00C02C54" w:rsidP="00C02C54">
            <w:pPr>
              <w:pStyle w:val="TAL"/>
            </w:pPr>
          </w:p>
        </w:tc>
        <w:tc>
          <w:tcPr>
            <w:tcW w:w="583" w:type="pct"/>
            <w:tcBorders>
              <w:top w:val="single" w:sz="4" w:space="0" w:color="auto"/>
              <w:left w:val="single" w:sz="6" w:space="0" w:color="000000"/>
              <w:bottom w:val="single" w:sz="4" w:space="0" w:color="auto"/>
              <w:right w:val="single" w:sz="6" w:space="0" w:color="000000"/>
            </w:tcBorders>
          </w:tcPr>
          <w:p w14:paraId="46E66443" w14:textId="77777777" w:rsidR="00C02C54" w:rsidRPr="003B2883" w:rsidDel="00793F63" w:rsidRDefault="00C02C54" w:rsidP="00C02C54">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FA13A48" w14:textId="77777777" w:rsidR="00C02C54" w:rsidRPr="003B2883" w:rsidDel="00793F63" w:rsidRDefault="00C02C54" w:rsidP="00C02C54">
            <w:pPr>
              <w:pStyle w:val="TAL"/>
            </w:pPr>
          </w:p>
        </w:tc>
      </w:tr>
      <w:tr w:rsidR="00C02C54" w:rsidRPr="003B2883" w14:paraId="4BA7E176"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E933EF" w14:textId="77777777" w:rsidR="00C02C54" w:rsidRPr="003B2883" w:rsidRDefault="00C02C54" w:rsidP="00C02C5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6A7A0A2C" w14:textId="77777777" w:rsidR="00C02C54" w:rsidRPr="003B2883" w:rsidDel="00793F63" w:rsidRDefault="00C02C54" w:rsidP="00C02C54">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6E53C96" w14:textId="77777777" w:rsidR="00C02C54" w:rsidRPr="003B2883" w:rsidDel="00793F63" w:rsidRDefault="00C02C54" w:rsidP="00C02C5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5227FA" w14:textId="77777777" w:rsidR="00C02C54" w:rsidRPr="003B2883" w:rsidRDefault="00C02C54" w:rsidP="00C02C5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1D4615D" w14:textId="77777777" w:rsidR="00C02C54" w:rsidRPr="003B2883" w:rsidDel="00793F6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38D80D68"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8150F2" w14:textId="77777777" w:rsidR="00C02C54" w:rsidRPr="003B2883" w:rsidRDefault="00C02C54" w:rsidP="00C02C5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360B0106" w14:textId="77777777" w:rsidR="00C02C54" w:rsidRPr="003B2883" w:rsidDel="00793F63" w:rsidRDefault="00C02C54" w:rsidP="00C02C54">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F3303FE" w14:textId="77777777" w:rsidR="00C02C54" w:rsidRPr="003B2883" w:rsidDel="00793F63" w:rsidRDefault="00C02C54" w:rsidP="00C02C5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32D1CB0" w14:textId="77777777" w:rsidR="00C02C54" w:rsidRPr="003B2883" w:rsidRDefault="00C02C54" w:rsidP="00C02C5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B2579E" w14:textId="77777777" w:rsidR="00C02C54" w:rsidRPr="003B2883" w:rsidDel="00793F6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16B606CA"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8733C9" w14:textId="77777777" w:rsidR="00C02C54" w:rsidRPr="003B2883" w:rsidRDefault="00C02C54" w:rsidP="00C02C5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04DA7A2B" w14:textId="77777777" w:rsidR="00C02C54" w:rsidRDefault="00C02C54" w:rsidP="00C02C54">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C8D766C" w14:textId="77777777" w:rsidR="00C02C54" w:rsidRDefault="00C02C54" w:rsidP="00C02C5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A04ECEA" w14:textId="77777777" w:rsidR="00C02C54" w:rsidRDefault="00C02C54" w:rsidP="00C02C54">
            <w:pPr>
              <w:pStyle w:val="TAL"/>
            </w:pPr>
            <w:r w:rsidRPr="003B2883">
              <w:rPr>
                <w:rFonts w:cs="Arial"/>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A01CB7C" w14:textId="77777777" w:rsidR="00C02C54" w:rsidRPr="003B2883" w:rsidRDefault="00C02C54" w:rsidP="00C02C54">
            <w:pPr>
              <w:pStyle w:val="TAL"/>
            </w:pPr>
            <w:r w:rsidRPr="003B2883">
              <w:t>If the</w:t>
            </w:r>
            <w:r>
              <w:t xml:space="preserve"> resource corresponding to the SubscriptionId cannot be found</w:t>
            </w:r>
            <w:r w:rsidRPr="003B2883">
              <w:t>, the AMF shall return this status code. The "cause" attribute is set to:</w:t>
            </w:r>
          </w:p>
          <w:p w14:paraId="11E84544" w14:textId="77777777" w:rsidR="00C02C54" w:rsidRDefault="00C02C54" w:rsidP="00C02C54">
            <w:pPr>
              <w:pStyle w:val="TAL"/>
            </w:pPr>
            <w:r w:rsidRPr="003B2883">
              <w:t>-</w:t>
            </w:r>
            <w:r w:rsidRPr="003B2883">
              <w:tab/>
              <w:t>SUBSCRIPTION_NOT_FOUND</w:t>
            </w:r>
          </w:p>
        </w:tc>
      </w:tr>
      <w:tr w:rsidR="007D5352" w:rsidRPr="003B2883" w14:paraId="6231C678" w14:textId="77777777" w:rsidTr="00B77F96">
        <w:trPr>
          <w:jc w:val="center"/>
          <w:ins w:id="61" w:author="Huawei" w:date="2021-03-24T14:56:00Z"/>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67D14430" w14:textId="7D7D44C0" w:rsidR="007D5352" w:rsidRPr="003B2883" w:rsidRDefault="007D5352" w:rsidP="007D5352">
            <w:pPr>
              <w:pStyle w:val="TAN"/>
              <w:rPr>
                <w:ins w:id="62" w:author="Huawei" w:date="2021-03-24T14:56:00Z"/>
              </w:rPr>
            </w:pPr>
            <w:ins w:id="63" w:author="Huawei" w:date="2021-03-24T14:56: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602F38FD" w14:textId="77777777" w:rsidR="00C02C54" w:rsidRDefault="00C02C54" w:rsidP="00C02C54"/>
    <w:p w14:paraId="0EAA384D" w14:textId="77777777" w:rsidR="00C02C54" w:rsidRDefault="00C02C54" w:rsidP="00C02C54">
      <w:pPr>
        <w:pStyle w:val="TH"/>
      </w:pPr>
      <w:r w:rsidRPr="00D67AB2">
        <w:t xml:space="preserve">Table </w:t>
      </w:r>
      <w:r w:rsidRPr="003B2883">
        <w:t>6.1.3.4.3.1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6D103123"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3E9526"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ECAEF8"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01239B"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FBE0A"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A501D" w14:textId="77777777" w:rsidR="00C02C54" w:rsidRPr="00D67AB2" w:rsidRDefault="00C02C54" w:rsidP="00C02C54">
            <w:pPr>
              <w:pStyle w:val="TAH"/>
            </w:pPr>
            <w:r w:rsidRPr="00D67AB2">
              <w:t>Description</w:t>
            </w:r>
          </w:p>
        </w:tc>
      </w:tr>
      <w:tr w:rsidR="00C02C54" w:rsidRPr="00D67AB2" w14:paraId="6F92E018"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3A0C4B"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F66765"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E978D6"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CDA034"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87CB66"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474A22D8"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ABE2F7"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2F0D74"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123C805"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BD6074"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2A068C" w14:textId="77777777" w:rsidR="00C02C54" w:rsidRPr="00D70312" w:rsidRDefault="00C02C54" w:rsidP="00C02C54">
            <w:pPr>
              <w:pStyle w:val="TAL"/>
            </w:pPr>
            <w:r w:rsidRPr="00525507">
              <w:t>Identifier of the target NF (service) instance ID towards which the request is redirected</w:t>
            </w:r>
          </w:p>
        </w:tc>
      </w:tr>
    </w:tbl>
    <w:p w14:paraId="02278739" w14:textId="77777777" w:rsidR="00C02C54" w:rsidRDefault="00C02C54" w:rsidP="00C02C54"/>
    <w:p w14:paraId="417B4583" w14:textId="77777777" w:rsidR="00C02C54" w:rsidRDefault="00C02C54" w:rsidP="00C02C54">
      <w:pPr>
        <w:pStyle w:val="TH"/>
      </w:pPr>
      <w:r w:rsidRPr="00D67AB2">
        <w:t xml:space="preserve">Table </w:t>
      </w:r>
      <w:r w:rsidRPr="003B2883">
        <w:t>6.1.3.4.3.1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19A7DC8D"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268816"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F8823"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567FE1"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74BA6C"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20995A" w14:textId="77777777" w:rsidR="00C02C54" w:rsidRPr="00D67AB2" w:rsidRDefault="00C02C54" w:rsidP="00C02C54">
            <w:pPr>
              <w:pStyle w:val="TAH"/>
            </w:pPr>
            <w:r w:rsidRPr="00D67AB2">
              <w:t>Description</w:t>
            </w:r>
          </w:p>
        </w:tc>
      </w:tr>
      <w:tr w:rsidR="00C02C54" w:rsidRPr="00D67AB2" w14:paraId="7E8F453B"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C4D24E"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C4E64F"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C434BA"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22776C0"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03598D"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302A2009"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5FD335"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6BF3"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D81EFE"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29EEAF"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B68570" w14:textId="77777777" w:rsidR="00C02C54" w:rsidRPr="00D70312" w:rsidRDefault="00C02C54" w:rsidP="00C02C54">
            <w:pPr>
              <w:pStyle w:val="TAL"/>
            </w:pPr>
            <w:r w:rsidRPr="00525507">
              <w:t>Identifier of the target NF (service) instance ID towards which the request is redirected</w:t>
            </w:r>
          </w:p>
        </w:tc>
      </w:tr>
    </w:tbl>
    <w:p w14:paraId="0ED0ABA3" w14:textId="77777777" w:rsidR="00C02C54" w:rsidRPr="00C02C54" w:rsidRDefault="00C02C54" w:rsidP="00F15DE3">
      <w:pPr>
        <w:rPr>
          <w:lang w:eastAsia="zh-CN"/>
        </w:rPr>
      </w:pPr>
    </w:p>
    <w:p w14:paraId="3997975A"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A41C2ED" w14:textId="77777777" w:rsidR="00C02C54" w:rsidRPr="003B2883" w:rsidRDefault="00C02C54" w:rsidP="00C02C54">
      <w:pPr>
        <w:pStyle w:val="6"/>
        <w:rPr>
          <w:lang w:eastAsia="zh-CN"/>
        </w:rPr>
      </w:pPr>
      <w:bookmarkStart w:id="64" w:name="_Toc25156295"/>
      <w:bookmarkStart w:id="65" w:name="_Toc34124597"/>
      <w:bookmarkStart w:id="66" w:name="_Toc43207719"/>
      <w:bookmarkStart w:id="67" w:name="_Toc49857191"/>
      <w:bookmarkStart w:id="68" w:name="_Toc56677027"/>
      <w:bookmarkStart w:id="69" w:name="_Toc56691550"/>
      <w:bookmarkStart w:id="70" w:name="_Toc56698814"/>
      <w:bookmarkStart w:id="71" w:name="_Toc66227667"/>
      <w:r w:rsidRPr="003B2883">
        <w:t>6.1.3.5.3.1</w:t>
      </w:r>
      <w:r w:rsidRPr="003B2883">
        <w:tab/>
      </w:r>
      <w:r w:rsidRPr="003B2883">
        <w:rPr>
          <w:rFonts w:hint="eastAsia"/>
          <w:lang w:eastAsia="zh-CN"/>
        </w:rPr>
        <w:t>POST</w:t>
      </w:r>
      <w:bookmarkEnd w:id="64"/>
      <w:bookmarkEnd w:id="65"/>
      <w:bookmarkEnd w:id="66"/>
      <w:bookmarkEnd w:id="67"/>
      <w:bookmarkEnd w:id="68"/>
      <w:bookmarkEnd w:id="69"/>
      <w:bookmarkEnd w:id="70"/>
      <w:bookmarkEnd w:id="71"/>
    </w:p>
    <w:p w14:paraId="57DFD743" w14:textId="77777777" w:rsidR="00C02C54" w:rsidRPr="003B2883" w:rsidRDefault="00C02C54" w:rsidP="00C02C54">
      <w:r w:rsidRPr="003B2883">
        <w:t>This method initiates a N1 message and/or N2 message transfer at the AMF and may create a resource to store the N1 message if the UE is not reachable or if the UE is paged.</w:t>
      </w:r>
    </w:p>
    <w:p w14:paraId="41520506" w14:textId="77777777" w:rsidR="00C02C54" w:rsidRPr="003B2883" w:rsidRDefault="00C02C54" w:rsidP="00C02C54">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02978F4D" w14:textId="77777777" w:rsidR="00C02C54" w:rsidRPr="003B2883" w:rsidRDefault="00C02C54" w:rsidP="00C02C54">
      <w:pPr>
        <w:pStyle w:val="TH"/>
      </w:pPr>
      <w:r w:rsidRPr="003B2883">
        <w:lastRenderedPageBreak/>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180B6AEF" w14:textId="77777777" w:rsidTr="00C02C54">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B612177" w14:textId="77777777" w:rsidR="00C02C54" w:rsidRPr="003B2883" w:rsidRDefault="00C02C54" w:rsidP="00C02C54">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84D9752" w14:textId="77777777" w:rsidR="00C02C54" w:rsidRPr="003B2883" w:rsidRDefault="00C02C54" w:rsidP="00C02C54">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3B2DB07" w14:textId="77777777" w:rsidR="00C02C54" w:rsidRPr="003B2883" w:rsidRDefault="00C02C54" w:rsidP="00C02C54">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89799E" w14:textId="77777777" w:rsidR="00C02C54" w:rsidRPr="003B2883" w:rsidRDefault="00C02C54" w:rsidP="00C02C54">
            <w:pPr>
              <w:pStyle w:val="TAH"/>
            </w:pPr>
            <w:r w:rsidRPr="003B2883">
              <w:t>Description</w:t>
            </w:r>
          </w:p>
        </w:tc>
      </w:tr>
      <w:tr w:rsidR="00C02C54" w:rsidRPr="003B2883" w14:paraId="56790390" w14:textId="77777777" w:rsidTr="00C02C54">
        <w:trPr>
          <w:jc w:val="center"/>
        </w:trPr>
        <w:tc>
          <w:tcPr>
            <w:tcW w:w="1611" w:type="dxa"/>
            <w:tcBorders>
              <w:top w:val="single" w:sz="4" w:space="0" w:color="auto"/>
              <w:left w:val="single" w:sz="6" w:space="0" w:color="000000"/>
              <w:bottom w:val="single" w:sz="4" w:space="0" w:color="auto"/>
              <w:right w:val="single" w:sz="6" w:space="0" w:color="000000"/>
            </w:tcBorders>
            <w:hideMark/>
          </w:tcPr>
          <w:p w14:paraId="0911FFB6" w14:textId="77777777" w:rsidR="00C02C54" w:rsidRPr="003B2883" w:rsidRDefault="00C02C54" w:rsidP="00C02C54">
            <w:pPr>
              <w:pStyle w:val="TAL"/>
              <w:rPr>
                <w:lang w:eastAsia="zh-CN"/>
              </w:rPr>
            </w:pPr>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128B9507" w14:textId="77777777" w:rsidR="00C02C54" w:rsidRPr="003B2883" w:rsidRDefault="00C02C54" w:rsidP="00C02C54">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0FE0F1F5" w14:textId="77777777" w:rsidR="00C02C54" w:rsidRPr="003B2883" w:rsidRDefault="00C02C54" w:rsidP="00C02C54">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43AEF143" w14:textId="77777777" w:rsidR="00C02C54" w:rsidRPr="003B2883" w:rsidRDefault="00C02C54" w:rsidP="00C02C54">
            <w:pPr>
              <w:pStyle w:val="TAL"/>
              <w:rPr>
                <w:rFonts w:cs="Arial"/>
                <w:szCs w:val="18"/>
                <w:lang w:val="en-US" w:eastAsia="zh-CN"/>
              </w:rPr>
            </w:pPr>
            <w:r w:rsidRPr="003B2883">
              <w:rPr>
                <w:rFonts w:cs="Arial"/>
                <w:szCs w:val="18"/>
                <w:lang w:val="en-US" w:eastAsia="zh-CN"/>
              </w:rPr>
              <w:t>This contains:</w:t>
            </w:r>
          </w:p>
          <w:p w14:paraId="296A6617" w14:textId="77777777" w:rsidR="00C02C54" w:rsidRPr="003B2883" w:rsidRDefault="00C02C54" w:rsidP="00C02C54">
            <w:pPr>
              <w:pStyle w:val="TAL"/>
              <w:ind w:left="301" w:hanging="301"/>
            </w:pPr>
            <w:r w:rsidRPr="003B2883">
              <w:t>-</w:t>
            </w:r>
            <w:r w:rsidRPr="003B2883">
              <w:tab/>
              <w:t>N1 message, if the NF Service Consumer requests to transfer an N1 message to the UE or;</w:t>
            </w:r>
          </w:p>
          <w:p w14:paraId="71DB5685" w14:textId="77777777" w:rsidR="00C02C54" w:rsidRPr="003B2883" w:rsidRDefault="00C02C54" w:rsidP="00C02C54">
            <w:pPr>
              <w:pStyle w:val="TAL"/>
              <w:ind w:left="301" w:hanging="301"/>
            </w:pPr>
            <w:r w:rsidRPr="003B2883">
              <w:t>-</w:t>
            </w:r>
            <w:r w:rsidRPr="003B2883">
              <w:tab/>
              <w:t>N2 information, if the NF Service Consumer requests to transfer an N2 information to the 5G-AN or;</w:t>
            </w:r>
          </w:p>
          <w:p w14:paraId="0693282D" w14:textId="77777777" w:rsidR="00C02C54" w:rsidRPr="003B2883" w:rsidRDefault="00C02C54" w:rsidP="00C02C54">
            <w:pPr>
              <w:pStyle w:val="TAL"/>
              <w:ind w:left="301" w:hanging="301"/>
              <w:rPr>
                <w:lang w:eastAsia="zh-CN"/>
              </w:rPr>
            </w:pPr>
            <w:r w:rsidRPr="003B2883">
              <w:t>-</w:t>
            </w:r>
            <w:r w:rsidRPr="003B2883">
              <w:tab/>
              <w:t>both, if the NF Service Consumer requests to transfer both an N1 message to the UE and an N2 information to the 5G-AN.</w:t>
            </w:r>
          </w:p>
        </w:tc>
      </w:tr>
    </w:tbl>
    <w:p w14:paraId="7B8A9482" w14:textId="77777777" w:rsidR="00C02C54" w:rsidRPr="003B2883" w:rsidRDefault="00C02C54" w:rsidP="00C02C54"/>
    <w:p w14:paraId="0E704055" w14:textId="77777777" w:rsidR="00C02C54" w:rsidRPr="003B2883" w:rsidRDefault="00C02C54" w:rsidP="00C02C54">
      <w:pPr>
        <w:pStyle w:val="TH"/>
      </w:pPr>
      <w:r w:rsidRPr="003B2883">
        <w:lastRenderedPageBreak/>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2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286"/>
        <w:gridCol w:w="1067"/>
        <w:gridCol w:w="1017"/>
        <w:gridCol w:w="5089"/>
      </w:tblGrid>
      <w:tr w:rsidR="00C02C54" w:rsidRPr="003B2883" w14:paraId="01892EAA" w14:textId="77777777" w:rsidTr="007D5352">
        <w:trPr>
          <w:jc w:val="center"/>
        </w:trPr>
        <w:tc>
          <w:tcPr>
            <w:tcW w:w="1328" w:type="pct"/>
            <w:tcBorders>
              <w:top w:val="single" w:sz="4" w:space="0" w:color="auto"/>
              <w:left w:val="single" w:sz="4" w:space="0" w:color="auto"/>
              <w:bottom w:val="single" w:sz="4" w:space="0" w:color="auto"/>
              <w:right w:val="single" w:sz="4" w:space="0" w:color="auto"/>
            </w:tcBorders>
            <w:shd w:val="clear" w:color="auto" w:fill="C0C0C0"/>
            <w:hideMark/>
          </w:tcPr>
          <w:p w14:paraId="0360AF29" w14:textId="77777777" w:rsidR="00C02C54" w:rsidRPr="003B2883" w:rsidRDefault="00C02C54" w:rsidP="00C02C54">
            <w:pPr>
              <w:pStyle w:val="TAH"/>
            </w:pPr>
            <w:r w:rsidRPr="003B2883">
              <w:lastRenderedPageBreak/>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hideMark/>
          </w:tcPr>
          <w:p w14:paraId="2F2C66CD" w14:textId="77777777" w:rsidR="00C02C54" w:rsidRPr="003B2883" w:rsidRDefault="00C02C54" w:rsidP="00C02C54">
            <w:pPr>
              <w:pStyle w:val="TAH"/>
            </w:pPr>
            <w:r w:rsidRPr="003B2883">
              <w:t>P</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55709512" w14:textId="77777777" w:rsidR="00C02C54" w:rsidRPr="003B2883" w:rsidRDefault="00C02C54" w:rsidP="00C02C54">
            <w:pPr>
              <w:pStyle w:val="TAH"/>
            </w:pPr>
            <w:r w:rsidRPr="003B2883">
              <w:t>Cardinality</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14:paraId="5B13C222" w14:textId="77777777" w:rsidR="00C02C54" w:rsidRPr="003B2883" w:rsidRDefault="00C02C54" w:rsidP="00C02C54">
            <w:pPr>
              <w:pStyle w:val="TAH"/>
            </w:pPr>
            <w:r w:rsidRPr="003B2883">
              <w:t>Response</w:t>
            </w:r>
          </w:p>
          <w:p w14:paraId="200B7017" w14:textId="77777777" w:rsidR="00C02C54" w:rsidRPr="003B2883" w:rsidRDefault="00C02C54" w:rsidP="00C02C54">
            <w:pPr>
              <w:pStyle w:val="TAH"/>
            </w:pPr>
            <w:r w:rsidRPr="003B2883">
              <w:t>codes</w:t>
            </w:r>
          </w:p>
        </w:tc>
        <w:tc>
          <w:tcPr>
            <w:tcW w:w="2505" w:type="pct"/>
            <w:tcBorders>
              <w:top w:val="single" w:sz="4" w:space="0" w:color="auto"/>
              <w:left w:val="single" w:sz="4" w:space="0" w:color="auto"/>
              <w:bottom w:val="single" w:sz="4" w:space="0" w:color="auto"/>
              <w:right w:val="single" w:sz="4" w:space="0" w:color="auto"/>
            </w:tcBorders>
            <w:shd w:val="clear" w:color="auto" w:fill="C0C0C0"/>
            <w:hideMark/>
          </w:tcPr>
          <w:p w14:paraId="71D7DEBF" w14:textId="77777777" w:rsidR="00C02C54" w:rsidRPr="003B2883" w:rsidRDefault="00C02C54" w:rsidP="00C02C54">
            <w:pPr>
              <w:pStyle w:val="TAH"/>
            </w:pPr>
            <w:r w:rsidRPr="003B2883">
              <w:t>Description</w:t>
            </w:r>
          </w:p>
        </w:tc>
      </w:tr>
      <w:tr w:rsidR="00C02C54" w:rsidRPr="003B2883" w14:paraId="75359A1B" w14:textId="77777777" w:rsidTr="007D5352">
        <w:trPr>
          <w:jc w:val="center"/>
        </w:trPr>
        <w:tc>
          <w:tcPr>
            <w:tcW w:w="1328" w:type="pct"/>
            <w:tcBorders>
              <w:top w:val="single" w:sz="4" w:space="0" w:color="auto"/>
              <w:left w:val="single" w:sz="6" w:space="0" w:color="000000"/>
              <w:bottom w:val="single" w:sz="4" w:space="0" w:color="auto"/>
              <w:right w:val="single" w:sz="6" w:space="0" w:color="000000"/>
            </w:tcBorders>
            <w:hideMark/>
          </w:tcPr>
          <w:p w14:paraId="06CFEB2E" w14:textId="77777777" w:rsidR="00C02C54" w:rsidRPr="003B2883" w:rsidRDefault="00C02C54" w:rsidP="00C02C54">
            <w:pPr>
              <w:pStyle w:val="TAL"/>
              <w:rPr>
                <w:lang w:eastAsia="zh-CN"/>
              </w:rPr>
            </w:pPr>
            <w:r w:rsidRPr="003B2883">
              <w:rPr>
                <w:lang w:eastAsia="zh-CN"/>
              </w:rPr>
              <w:t>N1N2MessageTransferRspData</w:t>
            </w:r>
          </w:p>
          <w:p w14:paraId="717DF8C2" w14:textId="77777777" w:rsidR="00C02C54" w:rsidRPr="003B2883" w:rsidRDefault="00C02C54" w:rsidP="00C02C54">
            <w:pPr>
              <w:pStyle w:val="TAL"/>
            </w:pPr>
          </w:p>
        </w:tc>
        <w:tc>
          <w:tcPr>
            <w:tcW w:w="141" w:type="pct"/>
            <w:tcBorders>
              <w:top w:val="single" w:sz="4" w:space="0" w:color="auto"/>
              <w:left w:val="single" w:sz="6" w:space="0" w:color="000000"/>
              <w:bottom w:val="single" w:sz="4" w:space="0" w:color="auto"/>
              <w:right w:val="single" w:sz="6" w:space="0" w:color="000000"/>
            </w:tcBorders>
            <w:hideMark/>
          </w:tcPr>
          <w:p w14:paraId="08BD26E6" w14:textId="77777777" w:rsidR="00C02C54" w:rsidRPr="003B2883" w:rsidRDefault="00C02C54" w:rsidP="00C02C54">
            <w:pPr>
              <w:pStyle w:val="TAC"/>
            </w:pPr>
            <w:r w:rsidRPr="003B2883">
              <w:t>M</w:t>
            </w:r>
          </w:p>
        </w:tc>
        <w:tc>
          <w:tcPr>
            <w:tcW w:w="525" w:type="pct"/>
            <w:tcBorders>
              <w:top w:val="single" w:sz="4" w:space="0" w:color="auto"/>
              <w:left w:val="single" w:sz="6" w:space="0" w:color="000000"/>
              <w:bottom w:val="single" w:sz="4" w:space="0" w:color="auto"/>
              <w:right w:val="single" w:sz="6" w:space="0" w:color="000000"/>
            </w:tcBorders>
            <w:hideMark/>
          </w:tcPr>
          <w:p w14:paraId="5B89FD86" w14:textId="77777777" w:rsidR="00C02C54" w:rsidRPr="003B2883" w:rsidRDefault="00C02C54" w:rsidP="00C02C54">
            <w:pPr>
              <w:pStyle w:val="TAL"/>
            </w:pPr>
            <w:r w:rsidRPr="003B2883">
              <w:t>1</w:t>
            </w:r>
          </w:p>
        </w:tc>
        <w:tc>
          <w:tcPr>
            <w:tcW w:w="501" w:type="pct"/>
            <w:tcBorders>
              <w:top w:val="single" w:sz="4" w:space="0" w:color="auto"/>
              <w:left w:val="single" w:sz="6" w:space="0" w:color="000000"/>
              <w:bottom w:val="single" w:sz="4" w:space="0" w:color="auto"/>
              <w:right w:val="single" w:sz="6" w:space="0" w:color="000000"/>
            </w:tcBorders>
            <w:hideMark/>
          </w:tcPr>
          <w:p w14:paraId="57CFF1D1" w14:textId="77777777" w:rsidR="00C02C54" w:rsidRPr="003B2883" w:rsidRDefault="00C02C54" w:rsidP="00C02C54">
            <w:pPr>
              <w:pStyle w:val="TAL"/>
            </w:pPr>
            <w:r w:rsidRPr="003B2883">
              <w:t>202 Accepted</w:t>
            </w:r>
          </w:p>
        </w:tc>
        <w:tc>
          <w:tcPr>
            <w:tcW w:w="2505" w:type="pct"/>
            <w:tcBorders>
              <w:top w:val="single" w:sz="4" w:space="0" w:color="auto"/>
              <w:left w:val="single" w:sz="6" w:space="0" w:color="000000"/>
              <w:bottom w:val="single" w:sz="4" w:space="0" w:color="auto"/>
              <w:right w:val="single" w:sz="6" w:space="0" w:color="000000"/>
            </w:tcBorders>
            <w:hideMark/>
          </w:tcPr>
          <w:p w14:paraId="5F7CCD98" w14:textId="77777777" w:rsidR="00C02C54" w:rsidRPr="003B2883" w:rsidRDefault="00C02C54" w:rsidP="00C02C54">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51E824EC" w14:textId="77777777" w:rsidR="00C02C54" w:rsidRPr="003B2883" w:rsidRDefault="00C02C54" w:rsidP="00C02C54">
            <w:pPr>
              <w:pStyle w:val="TAL"/>
            </w:pPr>
          </w:p>
          <w:p w14:paraId="51DD505E" w14:textId="77777777" w:rsidR="00C02C54" w:rsidRPr="003B2883" w:rsidRDefault="00C02C54" w:rsidP="00C02C54">
            <w:pPr>
              <w:pStyle w:val="TAL"/>
            </w:pPr>
            <w:r w:rsidRPr="003B2883">
              <w:t>The cause included in the response body shall be set to one of the following values:</w:t>
            </w:r>
          </w:p>
          <w:p w14:paraId="32610FCC" w14:textId="77777777" w:rsidR="00C02C54" w:rsidRPr="003B2883" w:rsidRDefault="00C02C54" w:rsidP="00C02C54">
            <w:pPr>
              <w:pStyle w:val="TAL"/>
            </w:pPr>
            <w:r w:rsidRPr="003B2883">
              <w:t>-</w:t>
            </w:r>
            <w:r w:rsidRPr="003B2883">
              <w:tab/>
              <w:t>WAITING_FOR_ASYNCHRONOUS_TRANSFER</w:t>
            </w:r>
          </w:p>
          <w:p w14:paraId="50A7E34B" w14:textId="77777777" w:rsidR="00C02C54" w:rsidRPr="003B2883" w:rsidRDefault="00C02C54" w:rsidP="00C02C54">
            <w:pPr>
              <w:pStyle w:val="TAL"/>
            </w:pPr>
            <w:r w:rsidRPr="003B2883">
              <w:t>-</w:t>
            </w:r>
            <w:r w:rsidRPr="003B2883">
              <w:tab/>
              <w:t>ATTEMPTING_TO_REACH_UE</w:t>
            </w:r>
          </w:p>
          <w:p w14:paraId="53C79A73" w14:textId="77777777" w:rsidR="00C02C54" w:rsidRPr="003B2883" w:rsidRDefault="00C02C54" w:rsidP="00C02C54">
            <w:pPr>
              <w:pStyle w:val="TAL"/>
            </w:pPr>
          </w:p>
          <w:p w14:paraId="2B7CFE54" w14:textId="77777777" w:rsidR="00C02C54" w:rsidRPr="003B2883" w:rsidRDefault="00C02C54" w:rsidP="00C02C54">
            <w:pPr>
              <w:pStyle w:val="TAL"/>
            </w:pPr>
            <w:r w:rsidRPr="003B2883">
              <w:t>The HTTP response shall include a "Location" HTTP header that contains the resource URI of the created resource.</w:t>
            </w:r>
          </w:p>
        </w:tc>
      </w:tr>
      <w:tr w:rsidR="00C02C54" w:rsidRPr="003B2883" w14:paraId="2726F4CE" w14:textId="77777777" w:rsidTr="007D5352">
        <w:trPr>
          <w:jc w:val="center"/>
        </w:trPr>
        <w:tc>
          <w:tcPr>
            <w:tcW w:w="1328" w:type="pct"/>
            <w:tcBorders>
              <w:top w:val="single" w:sz="4" w:space="0" w:color="auto"/>
              <w:left w:val="single" w:sz="6" w:space="0" w:color="000000"/>
              <w:bottom w:val="single" w:sz="4" w:space="0" w:color="auto"/>
              <w:right w:val="single" w:sz="6" w:space="0" w:color="000000"/>
            </w:tcBorders>
          </w:tcPr>
          <w:p w14:paraId="2465E37D" w14:textId="77777777" w:rsidR="00C02C54" w:rsidRPr="003B2883" w:rsidRDefault="00C02C54" w:rsidP="00C02C54">
            <w:pPr>
              <w:pStyle w:val="TAL"/>
              <w:rPr>
                <w:lang w:eastAsia="zh-CN"/>
              </w:rPr>
            </w:pPr>
            <w:r w:rsidRPr="003B2883">
              <w:rPr>
                <w:lang w:eastAsia="zh-CN"/>
              </w:rPr>
              <w:t>N1N2MessageTransferRspData</w:t>
            </w:r>
          </w:p>
        </w:tc>
        <w:tc>
          <w:tcPr>
            <w:tcW w:w="141" w:type="pct"/>
            <w:tcBorders>
              <w:top w:val="single" w:sz="4" w:space="0" w:color="auto"/>
              <w:left w:val="single" w:sz="6" w:space="0" w:color="000000"/>
              <w:bottom w:val="single" w:sz="4" w:space="0" w:color="auto"/>
              <w:right w:val="single" w:sz="6" w:space="0" w:color="000000"/>
            </w:tcBorders>
          </w:tcPr>
          <w:p w14:paraId="73D4F89D" w14:textId="77777777" w:rsidR="00C02C54" w:rsidRPr="003B2883" w:rsidRDefault="00C02C54" w:rsidP="00C02C54">
            <w:pPr>
              <w:pStyle w:val="TAC"/>
            </w:pPr>
            <w:r w:rsidRPr="003B2883">
              <w:t>M</w:t>
            </w:r>
          </w:p>
        </w:tc>
        <w:tc>
          <w:tcPr>
            <w:tcW w:w="525" w:type="pct"/>
            <w:tcBorders>
              <w:top w:val="single" w:sz="4" w:space="0" w:color="auto"/>
              <w:left w:val="single" w:sz="6" w:space="0" w:color="000000"/>
              <w:bottom w:val="single" w:sz="4" w:space="0" w:color="auto"/>
              <w:right w:val="single" w:sz="6" w:space="0" w:color="000000"/>
            </w:tcBorders>
          </w:tcPr>
          <w:p w14:paraId="4C52A6CE" w14:textId="77777777" w:rsidR="00C02C54" w:rsidRPr="003B2883" w:rsidRDefault="00C02C54" w:rsidP="00C02C54">
            <w:pPr>
              <w:pStyle w:val="TAL"/>
            </w:pPr>
            <w:r w:rsidRPr="003B2883">
              <w:t>1</w:t>
            </w:r>
          </w:p>
        </w:tc>
        <w:tc>
          <w:tcPr>
            <w:tcW w:w="501" w:type="pct"/>
            <w:tcBorders>
              <w:top w:val="single" w:sz="4" w:space="0" w:color="auto"/>
              <w:left w:val="single" w:sz="6" w:space="0" w:color="000000"/>
              <w:bottom w:val="single" w:sz="4" w:space="0" w:color="auto"/>
              <w:right w:val="single" w:sz="6" w:space="0" w:color="000000"/>
            </w:tcBorders>
          </w:tcPr>
          <w:p w14:paraId="19D60BC6" w14:textId="77777777" w:rsidR="00C02C54" w:rsidRPr="003B2883" w:rsidRDefault="00C02C54" w:rsidP="00C02C54">
            <w:pPr>
              <w:pStyle w:val="TAL"/>
            </w:pPr>
            <w:r w:rsidRPr="003B2883">
              <w:t>200 OK</w:t>
            </w:r>
          </w:p>
        </w:tc>
        <w:tc>
          <w:tcPr>
            <w:tcW w:w="2505" w:type="pct"/>
            <w:tcBorders>
              <w:top w:val="single" w:sz="4" w:space="0" w:color="auto"/>
              <w:left w:val="single" w:sz="6" w:space="0" w:color="000000"/>
              <w:bottom w:val="single" w:sz="4" w:space="0" w:color="auto"/>
              <w:right w:val="single" w:sz="6" w:space="0" w:color="000000"/>
            </w:tcBorders>
          </w:tcPr>
          <w:p w14:paraId="438E63BA" w14:textId="77777777" w:rsidR="00C02C54" w:rsidRPr="003B2883" w:rsidRDefault="00C02C54" w:rsidP="00C02C54">
            <w:pPr>
              <w:pStyle w:val="TAL"/>
            </w:pPr>
            <w:r w:rsidRPr="003B2883">
              <w:t>This represents the case where the AMF is able to successfully transfer the N1/N2 message to the UE and/or the AN. The cause included in the response body shall be to one of the following values:</w:t>
            </w:r>
          </w:p>
          <w:p w14:paraId="4894A445" w14:textId="77777777" w:rsidR="00C02C54" w:rsidRPr="003B2883" w:rsidRDefault="00C02C54" w:rsidP="00C02C54">
            <w:pPr>
              <w:pStyle w:val="TAL"/>
            </w:pPr>
            <w:r w:rsidRPr="003B2883">
              <w:t>-</w:t>
            </w:r>
            <w:r w:rsidRPr="003B2883">
              <w:tab/>
              <w:t>N1_N2_TRANSFER_INITIATED</w:t>
            </w:r>
          </w:p>
          <w:p w14:paraId="096ED2C5" w14:textId="77777777" w:rsidR="00C02C54" w:rsidRPr="003B2883" w:rsidRDefault="00C02C54" w:rsidP="00C02C54">
            <w:pPr>
              <w:pStyle w:val="TAL"/>
            </w:pPr>
            <w:r w:rsidRPr="003B2883">
              <w:t>-</w:t>
            </w:r>
            <w:r w:rsidRPr="003B2883">
              <w:tab/>
              <w:t>N1_MSG_NOT_TRANSFERRED</w:t>
            </w:r>
          </w:p>
          <w:p w14:paraId="7B989206" w14:textId="77777777" w:rsidR="00C02C54" w:rsidRPr="003B2883" w:rsidRDefault="00C02C54" w:rsidP="00C02C54">
            <w:pPr>
              <w:pStyle w:val="TAL"/>
            </w:pPr>
          </w:p>
        </w:tc>
      </w:tr>
      <w:tr w:rsidR="00C02C54" w:rsidRPr="003B2883" w14:paraId="47383362" w14:textId="77777777" w:rsidTr="007D5352">
        <w:trPr>
          <w:jc w:val="center"/>
        </w:trPr>
        <w:tc>
          <w:tcPr>
            <w:tcW w:w="1328" w:type="pct"/>
            <w:tcBorders>
              <w:top w:val="single" w:sz="4" w:space="0" w:color="auto"/>
              <w:left w:val="single" w:sz="6" w:space="0" w:color="000000"/>
              <w:bottom w:val="single" w:sz="4" w:space="0" w:color="auto"/>
              <w:right w:val="single" w:sz="6" w:space="0" w:color="000000"/>
            </w:tcBorders>
          </w:tcPr>
          <w:p w14:paraId="1C8A49CC" w14:textId="77777777" w:rsidR="00C02C54" w:rsidRPr="003B2883" w:rsidRDefault="00C02C54" w:rsidP="00C02C54">
            <w:pPr>
              <w:pStyle w:val="TAL"/>
              <w:rPr>
                <w:lang w:eastAsia="zh-CN"/>
              </w:rPr>
            </w:pPr>
            <w:r w:rsidRPr="003B2883">
              <w:t>ProblemDetails</w:t>
            </w:r>
          </w:p>
        </w:tc>
        <w:tc>
          <w:tcPr>
            <w:tcW w:w="141" w:type="pct"/>
            <w:tcBorders>
              <w:top w:val="single" w:sz="4" w:space="0" w:color="auto"/>
              <w:left w:val="single" w:sz="6" w:space="0" w:color="000000"/>
              <w:bottom w:val="single" w:sz="4" w:space="0" w:color="auto"/>
              <w:right w:val="single" w:sz="6" w:space="0" w:color="000000"/>
            </w:tcBorders>
          </w:tcPr>
          <w:p w14:paraId="003DCB1D" w14:textId="77777777" w:rsidR="00C02C54" w:rsidRPr="003B2883" w:rsidRDefault="00C02C54" w:rsidP="00C02C54">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5DA5CD42" w14:textId="77777777" w:rsidR="00C02C54" w:rsidRPr="003B2883" w:rsidRDefault="00C02C54" w:rsidP="00C02C54">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3CC03FE2" w14:textId="77777777" w:rsidR="00C02C54" w:rsidRPr="003B2883" w:rsidRDefault="00C02C54" w:rsidP="00C02C54">
            <w:pPr>
              <w:pStyle w:val="TAL"/>
            </w:pPr>
            <w:r w:rsidRPr="003B2883">
              <w:rPr>
                <w:rFonts w:hint="eastAsia"/>
              </w:rPr>
              <w:t>307 Temporary Redirect</w:t>
            </w:r>
          </w:p>
        </w:tc>
        <w:tc>
          <w:tcPr>
            <w:tcW w:w="2505" w:type="pct"/>
            <w:tcBorders>
              <w:top w:val="single" w:sz="4" w:space="0" w:color="auto"/>
              <w:left w:val="single" w:sz="6" w:space="0" w:color="000000"/>
              <w:bottom w:val="single" w:sz="4" w:space="0" w:color="auto"/>
              <w:right w:val="single" w:sz="6" w:space="0" w:color="000000"/>
            </w:tcBorders>
          </w:tcPr>
          <w:p w14:paraId="365FA056" w14:textId="77777777" w:rsidR="00C02C54" w:rsidRPr="003B2883" w:rsidRDefault="00C02C54" w:rsidP="00C02C54">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0D96D7EA" w14:textId="77777777" w:rsidR="00C02C54" w:rsidRPr="003B2883" w:rsidRDefault="00C02C54" w:rsidP="00C02C54">
            <w:pPr>
              <w:pStyle w:val="TAL"/>
            </w:pPr>
            <w:r w:rsidRPr="003B2883">
              <w:t>-</w:t>
            </w:r>
            <w:r w:rsidRPr="003B2883">
              <w:tab/>
              <w:t>NF_CONSUMER_REDIRECT_ONE_TXN</w:t>
            </w:r>
          </w:p>
          <w:p w14:paraId="6EE5E939" w14:textId="77777777" w:rsidR="00C02C54" w:rsidRPr="003B2883" w:rsidRDefault="00C02C54" w:rsidP="00C02C54">
            <w:pPr>
              <w:pStyle w:val="TAL"/>
            </w:pPr>
          </w:p>
          <w:p w14:paraId="053118E9" w14:textId="77777777" w:rsidR="00C02C54" w:rsidRPr="003B2883" w:rsidRDefault="00C02C54" w:rsidP="00C02C54">
            <w:pPr>
              <w:pStyle w:val="B1"/>
              <w:ind w:left="0" w:firstLine="0"/>
              <w:rPr>
                <w:rFonts w:ascii="Arial" w:hAnsi="Arial"/>
                <w:sz w:val="18"/>
              </w:rPr>
            </w:pPr>
            <w:r w:rsidRPr="003B2883">
              <w:rPr>
                <w:rFonts w:ascii="Arial" w:hAnsi="Arial"/>
                <w:sz w:val="18"/>
              </w:rPr>
              <w:t>See table 6.1.7.3-1 for the description of these errors</w:t>
            </w:r>
          </w:p>
          <w:p w14:paraId="47955705" w14:textId="77777777" w:rsidR="00C02C54" w:rsidRPr="003B2883" w:rsidRDefault="00C02C54" w:rsidP="00C02C54">
            <w:pPr>
              <w:pStyle w:val="TAL"/>
            </w:pPr>
            <w:r w:rsidRPr="003B2883">
              <w:t xml:space="preserve">The Location header of the response shall be set to </w:t>
            </w:r>
            <w:r w:rsidRPr="003B2883">
              <w:rPr>
                <w:rFonts w:hint="eastAsia"/>
                <w:lang w:eastAsia="zh-CN"/>
              </w:rPr>
              <w:t xml:space="preserve">URI of the resource located on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tc>
      </w:tr>
      <w:tr w:rsidR="00C02C54" w:rsidRPr="003B2883" w14:paraId="484653EB" w14:textId="77777777" w:rsidTr="007D5352">
        <w:trPr>
          <w:jc w:val="center"/>
        </w:trPr>
        <w:tc>
          <w:tcPr>
            <w:tcW w:w="1328" w:type="pct"/>
            <w:tcBorders>
              <w:top w:val="single" w:sz="4" w:space="0" w:color="auto"/>
              <w:left w:val="single" w:sz="6" w:space="0" w:color="000000"/>
              <w:bottom w:val="single" w:sz="4" w:space="0" w:color="auto"/>
              <w:right w:val="single" w:sz="6" w:space="0" w:color="000000"/>
            </w:tcBorders>
          </w:tcPr>
          <w:p w14:paraId="521804E7" w14:textId="77777777" w:rsidR="00C02C54" w:rsidRPr="003B2883" w:rsidRDefault="00C02C54" w:rsidP="00C02C54">
            <w:pPr>
              <w:pStyle w:val="TAL"/>
            </w:pPr>
            <w:r w:rsidRPr="003B2883">
              <w:t>ProblemDetails</w:t>
            </w:r>
          </w:p>
        </w:tc>
        <w:tc>
          <w:tcPr>
            <w:tcW w:w="141" w:type="pct"/>
            <w:tcBorders>
              <w:top w:val="single" w:sz="4" w:space="0" w:color="auto"/>
              <w:left w:val="single" w:sz="6" w:space="0" w:color="000000"/>
              <w:bottom w:val="single" w:sz="4" w:space="0" w:color="auto"/>
              <w:right w:val="single" w:sz="6" w:space="0" w:color="000000"/>
            </w:tcBorders>
          </w:tcPr>
          <w:p w14:paraId="7E80E4A3" w14:textId="77777777" w:rsidR="00C02C54" w:rsidRDefault="00C02C54" w:rsidP="00C02C54">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31D02F70" w14:textId="77777777" w:rsidR="00C02C54" w:rsidRDefault="00C02C54" w:rsidP="00C02C54">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1AB896A9" w14:textId="77777777" w:rsidR="00C02C54" w:rsidRPr="003B2883" w:rsidRDefault="00C02C54" w:rsidP="00C02C54">
            <w:pPr>
              <w:pStyle w:val="TAL"/>
            </w:pPr>
            <w:r>
              <w:t>308 Permanent Redirect</w:t>
            </w:r>
          </w:p>
        </w:tc>
        <w:tc>
          <w:tcPr>
            <w:tcW w:w="2505" w:type="pct"/>
            <w:tcBorders>
              <w:top w:val="single" w:sz="4" w:space="0" w:color="auto"/>
              <w:left w:val="single" w:sz="6" w:space="0" w:color="000000"/>
              <w:bottom w:val="single" w:sz="4" w:space="0" w:color="auto"/>
              <w:right w:val="single" w:sz="6" w:space="0" w:color="000000"/>
            </w:tcBorders>
          </w:tcPr>
          <w:p w14:paraId="367882FF" w14:textId="77777777" w:rsidR="00C02C54"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27BF3358" w14:textId="77777777" w:rsidTr="007D5352">
        <w:trPr>
          <w:jc w:val="center"/>
        </w:trPr>
        <w:tc>
          <w:tcPr>
            <w:tcW w:w="1328" w:type="pct"/>
            <w:tcBorders>
              <w:top w:val="single" w:sz="4" w:space="0" w:color="auto"/>
              <w:left w:val="single" w:sz="6" w:space="0" w:color="000000"/>
              <w:bottom w:val="single" w:sz="4" w:space="0" w:color="auto"/>
              <w:right w:val="single" w:sz="6" w:space="0" w:color="000000"/>
            </w:tcBorders>
          </w:tcPr>
          <w:p w14:paraId="4D0E2BB2" w14:textId="77777777" w:rsidR="00C02C54" w:rsidRPr="003B2883" w:rsidRDefault="00C02C54" w:rsidP="00C02C54">
            <w:pPr>
              <w:pStyle w:val="TAL"/>
            </w:pPr>
            <w:r w:rsidRPr="003B2883">
              <w:t>ProblemDetails</w:t>
            </w:r>
          </w:p>
        </w:tc>
        <w:tc>
          <w:tcPr>
            <w:tcW w:w="141" w:type="pct"/>
            <w:tcBorders>
              <w:top w:val="single" w:sz="4" w:space="0" w:color="auto"/>
              <w:left w:val="single" w:sz="6" w:space="0" w:color="000000"/>
              <w:bottom w:val="single" w:sz="4" w:space="0" w:color="auto"/>
              <w:right w:val="single" w:sz="6" w:space="0" w:color="000000"/>
            </w:tcBorders>
          </w:tcPr>
          <w:p w14:paraId="33AF36E3" w14:textId="77777777" w:rsidR="00C02C54" w:rsidRPr="003B2883" w:rsidRDefault="00C02C54" w:rsidP="00C02C54">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63D97988" w14:textId="77777777" w:rsidR="00C02C54" w:rsidRPr="003B2883" w:rsidRDefault="00C02C54" w:rsidP="00C02C54">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291832CB" w14:textId="77777777" w:rsidR="00C02C54" w:rsidRPr="003B2883" w:rsidRDefault="00C02C54" w:rsidP="00C02C54">
            <w:pPr>
              <w:pStyle w:val="TAL"/>
            </w:pPr>
            <w:r w:rsidRPr="003B2883">
              <w:t>403 Forbidden</w:t>
            </w:r>
          </w:p>
        </w:tc>
        <w:tc>
          <w:tcPr>
            <w:tcW w:w="2505" w:type="pct"/>
            <w:tcBorders>
              <w:top w:val="single" w:sz="4" w:space="0" w:color="auto"/>
              <w:left w:val="single" w:sz="6" w:space="0" w:color="000000"/>
              <w:bottom w:val="single" w:sz="4" w:space="0" w:color="auto"/>
              <w:right w:val="single" w:sz="6" w:space="0" w:color="000000"/>
            </w:tcBorders>
          </w:tcPr>
          <w:p w14:paraId="20616E2A" w14:textId="77777777" w:rsidR="00C02C54" w:rsidRPr="003B2883" w:rsidRDefault="00C02C54" w:rsidP="00C02C54">
            <w:pPr>
              <w:pStyle w:val="TAL"/>
            </w:pPr>
            <w:r w:rsidRPr="00481773">
              <w:t>The "cause" attribute may be used to indicate one of the following application errors:</w:t>
            </w:r>
          </w:p>
          <w:p w14:paraId="54CC019F" w14:textId="77777777" w:rsidR="00C02C54" w:rsidRPr="003B2883" w:rsidRDefault="00C02C54" w:rsidP="00C02C54">
            <w:pPr>
              <w:pStyle w:val="TAL"/>
            </w:pPr>
            <w:r w:rsidRPr="003B2883">
              <w:t>-</w:t>
            </w:r>
            <w:r w:rsidRPr="003B2883">
              <w:tab/>
              <w:t>UE_IN_NON_ALLOWED_AREA</w:t>
            </w:r>
          </w:p>
          <w:p w14:paraId="31670BBA" w14:textId="77777777" w:rsidR="00C02C54" w:rsidRPr="003B2883" w:rsidRDefault="00C02C54" w:rsidP="00C02C54">
            <w:pPr>
              <w:pStyle w:val="TAL"/>
            </w:pPr>
            <w:r w:rsidRPr="003B2883">
              <w:t>-</w:t>
            </w:r>
            <w:r w:rsidRPr="003B2883">
              <w:tab/>
              <w:t>UE_WITHOUT_N1_LPP_SUPPORT</w:t>
            </w:r>
          </w:p>
          <w:p w14:paraId="5939A5AD" w14:textId="77777777" w:rsidR="00C02C54" w:rsidRDefault="00C02C54" w:rsidP="00C02C54">
            <w:pPr>
              <w:pStyle w:val="TAL"/>
            </w:pPr>
            <w:r w:rsidRPr="003B2883">
              <w:t>-</w:t>
            </w:r>
            <w:r w:rsidRPr="003B2883">
              <w:tab/>
              <w:t>UNSPECIFIED</w:t>
            </w:r>
          </w:p>
          <w:p w14:paraId="1395C627" w14:textId="77777777" w:rsidR="00C02C54" w:rsidRPr="003B2883" w:rsidRDefault="00C02C54" w:rsidP="00C02C54">
            <w:pPr>
              <w:pStyle w:val="TAL"/>
            </w:pPr>
            <w:r>
              <w:t>-</w:t>
            </w:r>
            <w:r>
              <w:tab/>
              <w:t>SM_CONTEXT_RELOCATION_REQUIRED</w:t>
            </w:r>
          </w:p>
          <w:p w14:paraId="73DF73A6" w14:textId="77777777" w:rsidR="00C02C54" w:rsidRPr="003B2883" w:rsidRDefault="00C02C54" w:rsidP="00C02C54">
            <w:pPr>
              <w:pStyle w:val="TAL"/>
            </w:pPr>
          </w:p>
          <w:p w14:paraId="5E648AF5" w14:textId="77777777" w:rsidR="00C02C54" w:rsidRPr="003B2883" w:rsidRDefault="00C02C54" w:rsidP="00C02C54">
            <w:pPr>
              <w:pStyle w:val="TAL"/>
            </w:pPr>
          </w:p>
          <w:p w14:paraId="5233C952" w14:textId="77777777" w:rsidR="00C02C54" w:rsidRPr="003B2883" w:rsidRDefault="00C02C54" w:rsidP="00C02C54">
            <w:pPr>
              <w:pStyle w:val="TAL"/>
            </w:pPr>
            <w:r w:rsidRPr="003B2883">
              <w:t>See table 6.1.7.3-1 for the description of these errors.</w:t>
            </w:r>
          </w:p>
        </w:tc>
      </w:tr>
      <w:tr w:rsidR="00C02C54" w:rsidRPr="003B2883" w14:paraId="2F06FB46" w14:textId="77777777" w:rsidTr="007D5352">
        <w:trPr>
          <w:jc w:val="center"/>
        </w:trPr>
        <w:tc>
          <w:tcPr>
            <w:tcW w:w="1328" w:type="pct"/>
            <w:tcBorders>
              <w:top w:val="single" w:sz="4" w:space="0" w:color="auto"/>
              <w:left w:val="single" w:sz="6" w:space="0" w:color="000000"/>
              <w:bottom w:val="single" w:sz="4" w:space="0" w:color="auto"/>
              <w:right w:val="single" w:sz="6" w:space="0" w:color="000000"/>
            </w:tcBorders>
          </w:tcPr>
          <w:p w14:paraId="6D2187AA" w14:textId="77777777" w:rsidR="00C02C54" w:rsidRPr="003B2883" w:rsidRDefault="00C02C54" w:rsidP="00C02C54">
            <w:pPr>
              <w:pStyle w:val="TAL"/>
              <w:rPr>
                <w:lang w:eastAsia="zh-CN"/>
              </w:rPr>
            </w:pPr>
            <w:r w:rsidRPr="003B2883">
              <w:t>ProblemDetails</w:t>
            </w:r>
          </w:p>
        </w:tc>
        <w:tc>
          <w:tcPr>
            <w:tcW w:w="141" w:type="pct"/>
            <w:tcBorders>
              <w:top w:val="single" w:sz="4" w:space="0" w:color="auto"/>
              <w:left w:val="single" w:sz="6" w:space="0" w:color="000000"/>
              <w:bottom w:val="single" w:sz="4" w:space="0" w:color="auto"/>
              <w:right w:val="single" w:sz="6" w:space="0" w:color="000000"/>
            </w:tcBorders>
          </w:tcPr>
          <w:p w14:paraId="3A5E76A6" w14:textId="77777777" w:rsidR="00C02C54" w:rsidRPr="003B2883" w:rsidRDefault="00C02C54" w:rsidP="00C02C54">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54FA9BBD" w14:textId="77777777" w:rsidR="00C02C54" w:rsidRPr="003B2883" w:rsidRDefault="00C02C54" w:rsidP="00C02C54">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2D358EE8" w14:textId="77777777" w:rsidR="00C02C54" w:rsidRPr="003B2883" w:rsidRDefault="00C02C54" w:rsidP="00C02C54">
            <w:pPr>
              <w:pStyle w:val="TAL"/>
            </w:pPr>
            <w:r w:rsidRPr="003B2883">
              <w:t>404 Not Found</w:t>
            </w:r>
          </w:p>
        </w:tc>
        <w:tc>
          <w:tcPr>
            <w:tcW w:w="2505" w:type="pct"/>
            <w:tcBorders>
              <w:top w:val="single" w:sz="4" w:space="0" w:color="auto"/>
              <w:left w:val="single" w:sz="6" w:space="0" w:color="000000"/>
              <w:bottom w:val="single" w:sz="4" w:space="0" w:color="auto"/>
              <w:right w:val="single" w:sz="6" w:space="0" w:color="000000"/>
            </w:tcBorders>
          </w:tcPr>
          <w:p w14:paraId="7AB82DAC" w14:textId="77777777" w:rsidR="00C02C54" w:rsidRPr="003B2883" w:rsidRDefault="00C02C54" w:rsidP="00C02C54">
            <w:pPr>
              <w:pStyle w:val="TAL"/>
            </w:pPr>
            <w:r>
              <w:t>W</w:t>
            </w:r>
            <w:r w:rsidRPr="003B2883">
              <w:t>hen the related UE is not found in the NF Service Consumer (e.g. AMF)</w:t>
            </w:r>
            <w:r>
              <w:t>, t</w:t>
            </w:r>
            <w:r w:rsidRPr="003B2883">
              <w:t>he "cause" attribute shall be set to:</w:t>
            </w:r>
          </w:p>
          <w:p w14:paraId="06BD260F" w14:textId="77777777" w:rsidR="00C02C54" w:rsidRPr="003B2883" w:rsidRDefault="00C02C54" w:rsidP="00C02C54">
            <w:pPr>
              <w:pStyle w:val="TAL"/>
            </w:pPr>
            <w:r w:rsidRPr="003B2883">
              <w:t>-</w:t>
            </w:r>
            <w:r w:rsidRPr="003B2883">
              <w:tab/>
            </w:r>
            <w:r w:rsidRPr="003B2883">
              <w:rPr>
                <w:rFonts w:hint="eastAsia"/>
              </w:rPr>
              <w:t>CONTEXT_NOT_FOUND</w:t>
            </w:r>
          </w:p>
          <w:p w14:paraId="2169C99E" w14:textId="77777777" w:rsidR="00C02C54" w:rsidRPr="003B2883" w:rsidRDefault="00C02C54" w:rsidP="00C02C54">
            <w:pPr>
              <w:pStyle w:val="TAL"/>
            </w:pPr>
          </w:p>
          <w:p w14:paraId="726886C4" w14:textId="77777777" w:rsidR="00C02C54" w:rsidRPr="003B2883" w:rsidRDefault="00C02C54" w:rsidP="00C02C54">
            <w:pPr>
              <w:pStyle w:val="TAL"/>
            </w:pPr>
            <w:r w:rsidRPr="003B2883">
              <w:t>See table 6.1.7.3-1 for the description of these errors.</w:t>
            </w:r>
          </w:p>
        </w:tc>
      </w:tr>
      <w:tr w:rsidR="00C02C54" w:rsidRPr="003B2883" w14:paraId="5F355FC3" w14:textId="77777777" w:rsidTr="007D5352">
        <w:trPr>
          <w:jc w:val="center"/>
        </w:trPr>
        <w:tc>
          <w:tcPr>
            <w:tcW w:w="1328" w:type="pct"/>
            <w:tcBorders>
              <w:top w:val="single" w:sz="4" w:space="0" w:color="auto"/>
              <w:left w:val="single" w:sz="6" w:space="0" w:color="000000"/>
              <w:bottom w:val="single" w:sz="4" w:space="0" w:color="auto"/>
              <w:right w:val="single" w:sz="6" w:space="0" w:color="000000"/>
            </w:tcBorders>
          </w:tcPr>
          <w:p w14:paraId="39E27FD3" w14:textId="77777777" w:rsidR="00C02C54" w:rsidRPr="003B2883" w:rsidRDefault="00C02C54" w:rsidP="00C02C54">
            <w:pPr>
              <w:pStyle w:val="TAL"/>
              <w:rPr>
                <w:lang w:eastAsia="zh-CN"/>
              </w:rPr>
            </w:pPr>
            <w:r w:rsidRPr="003B2883">
              <w:rPr>
                <w:lang w:eastAsia="zh-CN"/>
              </w:rPr>
              <w:lastRenderedPageBreak/>
              <w:t>N1N2MessageTransferError</w:t>
            </w:r>
          </w:p>
          <w:p w14:paraId="414EA1DC" w14:textId="77777777" w:rsidR="00C02C54" w:rsidRPr="003B2883" w:rsidRDefault="00C02C54" w:rsidP="00C02C54">
            <w:pPr>
              <w:pStyle w:val="TAL"/>
              <w:rPr>
                <w:lang w:eastAsia="zh-CN"/>
              </w:rPr>
            </w:pPr>
          </w:p>
        </w:tc>
        <w:tc>
          <w:tcPr>
            <w:tcW w:w="141" w:type="pct"/>
            <w:tcBorders>
              <w:top w:val="single" w:sz="4" w:space="0" w:color="auto"/>
              <w:left w:val="single" w:sz="6" w:space="0" w:color="000000"/>
              <w:bottom w:val="single" w:sz="4" w:space="0" w:color="auto"/>
              <w:right w:val="single" w:sz="6" w:space="0" w:color="000000"/>
            </w:tcBorders>
          </w:tcPr>
          <w:p w14:paraId="00A45775" w14:textId="77777777" w:rsidR="00C02C54" w:rsidRPr="003B2883" w:rsidRDefault="00C02C54" w:rsidP="00C02C54">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3BBBD183" w14:textId="77777777" w:rsidR="00C02C54" w:rsidRPr="003B2883" w:rsidRDefault="00C02C54" w:rsidP="00C02C54">
            <w:pPr>
              <w:pStyle w:val="TAL"/>
            </w:pPr>
            <w:r>
              <w:t>0..</w:t>
            </w:r>
            <w:r w:rsidRPr="003B2883">
              <w:rPr>
                <w:rFonts w:hint="eastAsia"/>
              </w:rPr>
              <w:t>1</w:t>
            </w:r>
          </w:p>
        </w:tc>
        <w:tc>
          <w:tcPr>
            <w:tcW w:w="501" w:type="pct"/>
            <w:tcBorders>
              <w:top w:val="single" w:sz="4" w:space="0" w:color="auto"/>
              <w:left w:val="single" w:sz="6" w:space="0" w:color="000000"/>
              <w:bottom w:val="single" w:sz="4" w:space="0" w:color="auto"/>
              <w:right w:val="single" w:sz="6" w:space="0" w:color="000000"/>
            </w:tcBorders>
          </w:tcPr>
          <w:p w14:paraId="2F61564C" w14:textId="77777777" w:rsidR="00C02C54" w:rsidRPr="003B2883" w:rsidRDefault="00C02C54" w:rsidP="00C02C54">
            <w:pPr>
              <w:pStyle w:val="TAL"/>
            </w:pPr>
            <w:r w:rsidRPr="003B2883">
              <w:rPr>
                <w:rFonts w:hint="eastAsia"/>
              </w:rPr>
              <w:t xml:space="preserve">409 </w:t>
            </w:r>
            <w:r w:rsidRPr="003B2883">
              <w:t>Conflict</w:t>
            </w:r>
          </w:p>
        </w:tc>
        <w:tc>
          <w:tcPr>
            <w:tcW w:w="2505" w:type="pct"/>
            <w:tcBorders>
              <w:top w:val="single" w:sz="4" w:space="0" w:color="auto"/>
              <w:left w:val="single" w:sz="6" w:space="0" w:color="000000"/>
              <w:bottom w:val="single" w:sz="4" w:space="0" w:color="auto"/>
              <w:right w:val="single" w:sz="6" w:space="0" w:color="000000"/>
            </w:tcBorders>
          </w:tcPr>
          <w:p w14:paraId="44388065" w14:textId="77777777" w:rsidR="00C02C54" w:rsidRPr="003B2883" w:rsidRDefault="00C02C54" w:rsidP="00C02C54">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The cause attribute of the ProblemDetails structure shall be set to:</w:t>
            </w:r>
          </w:p>
          <w:p w14:paraId="46A273EA" w14:textId="77777777" w:rsidR="00C02C54" w:rsidRPr="003B2883" w:rsidRDefault="00C02C54" w:rsidP="00C02C54">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14:paraId="6145ADF3" w14:textId="77777777" w:rsidR="00C02C54" w:rsidRPr="003B2883" w:rsidRDefault="00C02C54" w:rsidP="00C02C54">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14:paraId="492F2A3B" w14:textId="77777777" w:rsidR="00C02C54" w:rsidRPr="003B2883" w:rsidRDefault="00C02C54" w:rsidP="00C02C54">
            <w:pPr>
              <w:pStyle w:val="TAL"/>
              <w:ind w:left="301" w:hanging="301"/>
            </w:pPr>
            <w:r w:rsidRPr="003B2883">
              <w:t>-</w:t>
            </w:r>
            <w:r w:rsidRPr="003B2883">
              <w:tab/>
              <w:t xml:space="preserve">TEMPORARY_REJECT_HANDOVER_ONGOING, if there is an ongoing Xn or N2 handover procedure (see </w:t>
            </w:r>
            <w:r>
              <w:t>clause</w:t>
            </w:r>
            <w:r w:rsidRPr="003B2883">
              <w:t xml:space="preserve"> 4.9.1.2.1 and 4.9.1.3.1 of 3GPP TS 23.502 [3]).</w:t>
            </w:r>
          </w:p>
          <w:p w14:paraId="3173E2F1" w14:textId="77777777" w:rsidR="00C02C54" w:rsidRPr="003B2883" w:rsidRDefault="00C02C54" w:rsidP="00C02C54">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45D5F24B" w14:textId="77777777" w:rsidR="00C02C54" w:rsidRPr="003B2883" w:rsidRDefault="00C02C54" w:rsidP="00C02C54">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3BBD10AC" w14:textId="77777777" w:rsidR="00C02C54" w:rsidRPr="003B2883" w:rsidRDefault="00C02C54" w:rsidP="00C02C54">
            <w:pPr>
              <w:pStyle w:val="TAL"/>
              <w:ind w:left="301" w:hanging="301"/>
            </w:pPr>
            <w:r w:rsidRPr="003B2883">
              <w:t>See table 6.1.7.3-1 for the description of these errors.</w:t>
            </w:r>
          </w:p>
        </w:tc>
      </w:tr>
      <w:tr w:rsidR="00C02C54" w:rsidRPr="003B2883" w14:paraId="7DF8F022" w14:textId="77777777" w:rsidTr="007D5352">
        <w:trPr>
          <w:jc w:val="center"/>
        </w:trPr>
        <w:tc>
          <w:tcPr>
            <w:tcW w:w="1328" w:type="pct"/>
            <w:tcBorders>
              <w:top w:val="single" w:sz="4" w:space="0" w:color="auto"/>
              <w:left w:val="single" w:sz="6" w:space="0" w:color="000000"/>
              <w:bottom w:val="single" w:sz="4" w:space="0" w:color="auto"/>
              <w:right w:val="single" w:sz="6" w:space="0" w:color="000000"/>
            </w:tcBorders>
          </w:tcPr>
          <w:p w14:paraId="1DA7AE68" w14:textId="77777777" w:rsidR="00C02C54" w:rsidRPr="003B2883" w:rsidRDefault="00C02C54" w:rsidP="00C02C54">
            <w:pPr>
              <w:pStyle w:val="TAL"/>
              <w:rPr>
                <w:lang w:eastAsia="zh-CN"/>
              </w:rPr>
            </w:pPr>
            <w:r w:rsidRPr="003B2883">
              <w:rPr>
                <w:lang w:eastAsia="zh-CN"/>
              </w:rPr>
              <w:t>N1N2MessageTransferError</w:t>
            </w:r>
            <w:r w:rsidRPr="003B2883" w:rsidDel="00B5454C">
              <w:rPr>
                <w:lang w:eastAsia="zh-CN"/>
              </w:rPr>
              <w:t xml:space="preserve"> </w:t>
            </w:r>
          </w:p>
        </w:tc>
        <w:tc>
          <w:tcPr>
            <w:tcW w:w="141" w:type="pct"/>
            <w:tcBorders>
              <w:top w:val="single" w:sz="4" w:space="0" w:color="auto"/>
              <w:left w:val="single" w:sz="6" w:space="0" w:color="000000"/>
              <w:bottom w:val="single" w:sz="4" w:space="0" w:color="auto"/>
              <w:right w:val="single" w:sz="6" w:space="0" w:color="000000"/>
            </w:tcBorders>
          </w:tcPr>
          <w:p w14:paraId="44DA9B35" w14:textId="77777777" w:rsidR="00C02C54" w:rsidRPr="003B2883" w:rsidRDefault="00C02C54" w:rsidP="00C02C54">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1181086A" w14:textId="77777777" w:rsidR="00C02C54" w:rsidRPr="003B2883" w:rsidRDefault="00C02C54" w:rsidP="00C02C54">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1E2C7AEA" w14:textId="77777777" w:rsidR="00C02C54" w:rsidRPr="003B2883" w:rsidRDefault="00C02C54" w:rsidP="00C02C54">
            <w:pPr>
              <w:pStyle w:val="TAL"/>
            </w:pPr>
            <w:r w:rsidRPr="003B2883">
              <w:t>504 Gateway Timeout</w:t>
            </w:r>
          </w:p>
        </w:tc>
        <w:tc>
          <w:tcPr>
            <w:tcW w:w="2505" w:type="pct"/>
            <w:tcBorders>
              <w:top w:val="single" w:sz="4" w:space="0" w:color="auto"/>
              <w:left w:val="single" w:sz="6" w:space="0" w:color="000000"/>
              <w:bottom w:val="single" w:sz="4" w:space="0" w:color="auto"/>
              <w:right w:val="single" w:sz="6" w:space="0" w:color="000000"/>
            </w:tcBorders>
          </w:tcPr>
          <w:p w14:paraId="2B742386" w14:textId="77777777" w:rsidR="00C02C54" w:rsidRPr="003B2883" w:rsidRDefault="00C02C54" w:rsidP="00C02C54">
            <w:pPr>
              <w:pStyle w:val="TAL"/>
            </w:pPr>
            <w:r w:rsidRPr="003B2883">
              <w:t>This represents the case where the UE is not reachable at the AMF and the AMF is unable to page the UE. The cause attribute of the ProblemDetails structure shall be set to:</w:t>
            </w:r>
          </w:p>
          <w:p w14:paraId="21838E38" w14:textId="77777777" w:rsidR="00C02C54" w:rsidRPr="003B2883" w:rsidRDefault="00C02C54" w:rsidP="00C02C54">
            <w:pPr>
              <w:pStyle w:val="TAL"/>
              <w:ind w:left="301" w:hanging="301"/>
            </w:pPr>
            <w:r w:rsidRPr="003B2883">
              <w:t>-</w:t>
            </w:r>
            <w:r w:rsidRPr="003B2883">
              <w:tab/>
              <w:t>UE_NOT_REACHABLE, if the UE is not reachable for paging;</w:t>
            </w:r>
          </w:p>
          <w:p w14:paraId="4EF3B935" w14:textId="77777777" w:rsidR="00C02C54" w:rsidRPr="003B2883" w:rsidRDefault="00C02C54" w:rsidP="00C02C54">
            <w:pPr>
              <w:pStyle w:val="TAL"/>
              <w:ind w:left="301" w:hanging="301"/>
            </w:pPr>
          </w:p>
          <w:p w14:paraId="77150F4D" w14:textId="77777777" w:rsidR="00C02C54" w:rsidRPr="003B2883" w:rsidRDefault="00C02C54" w:rsidP="00C02C54">
            <w:pPr>
              <w:pStyle w:val="TAL"/>
              <w:ind w:left="301" w:hanging="301"/>
            </w:pPr>
            <w:r w:rsidRPr="003B2883">
              <w:t>See table 6.1.7.3-1 for the description of these errors.</w:t>
            </w:r>
          </w:p>
        </w:tc>
      </w:tr>
      <w:tr w:rsidR="00C02C54" w:rsidRPr="003B2883" w14:paraId="5225D10A" w14:textId="77777777" w:rsidTr="007D5352">
        <w:trPr>
          <w:jc w:val="center"/>
        </w:trPr>
        <w:tc>
          <w:tcPr>
            <w:tcW w:w="1328" w:type="pct"/>
            <w:tcBorders>
              <w:top w:val="single" w:sz="4" w:space="0" w:color="auto"/>
              <w:left w:val="single" w:sz="6" w:space="0" w:color="000000"/>
              <w:bottom w:val="single" w:sz="4" w:space="0" w:color="auto"/>
              <w:right w:val="single" w:sz="6" w:space="0" w:color="000000"/>
            </w:tcBorders>
          </w:tcPr>
          <w:p w14:paraId="52214F99" w14:textId="77777777" w:rsidR="00C02C54" w:rsidRPr="003B2883" w:rsidRDefault="00C02C54" w:rsidP="00C02C54">
            <w:pPr>
              <w:pStyle w:val="TAL"/>
              <w:rPr>
                <w:lang w:eastAsia="zh-CN"/>
              </w:rPr>
            </w:pPr>
            <w:r>
              <w:t>ProblemDetails</w:t>
            </w:r>
          </w:p>
        </w:tc>
        <w:tc>
          <w:tcPr>
            <w:tcW w:w="141" w:type="pct"/>
            <w:tcBorders>
              <w:top w:val="single" w:sz="4" w:space="0" w:color="auto"/>
              <w:left w:val="single" w:sz="6" w:space="0" w:color="000000"/>
              <w:bottom w:val="single" w:sz="4" w:space="0" w:color="auto"/>
              <w:right w:val="single" w:sz="6" w:space="0" w:color="000000"/>
            </w:tcBorders>
          </w:tcPr>
          <w:p w14:paraId="62F7752D" w14:textId="77777777" w:rsidR="00C02C54" w:rsidRDefault="00C02C54" w:rsidP="00C02C54">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4A571BF5" w14:textId="77777777" w:rsidR="00C02C54" w:rsidRDefault="00C02C54" w:rsidP="00C02C54">
            <w:pPr>
              <w:pStyle w:val="TAL"/>
            </w:pPr>
            <w:r>
              <w:t>0..1</w:t>
            </w:r>
          </w:p>
        </w:tc>
        <w:tc>
          <w:tcPr>
            <w:tcW w:w="501" w:type="pct"/>
            <w:tcBorders>
              <w:top w:val="single" w:sz="4" w:space="0" w:color="auto"/>
              <w:left w:val="single" w:sz="6" w:space="0" w:color="000000"/>
              <w:bottom w:val="single" w:sz="4" w:space="0" w:color="auto"/>
              <w:right w:val="single" w:sz="6" w:space="0" w:color="000000"/>
            </w:tcBorders>
          </w:tcPr>
          <w:p w14:paraId="0AD87354" w14:textId="77777777" w:rsidR="00C02C54" w:rsidRPr="003B2883" w:rsidRDefault="00C02C54" w:rsidP="00C02C54">
            <w:pPr>
              <w:pStyle w:val="TAL"/>
            </w:pPr>
            <w:r w:rsidRPr="003B2883">
              <w:t>504 Gateway Timeout</w:t>
            </w:r>
          </w:p>
        </w:tc>
        <w:tc>
          <w:tcPr>
            <w:tcW w:w="2505" w:type="pct"/>
            <w:tcBorders>
              <w:top w:val="single" w:sz="4" w:space="0" w:color="auto"/>
              <w:left w:val="single" w:sz="6" w:space="0" w:color="000000"/>
              <w:bottom w:val="single" w:sz="4" w:space="0" w:color="auto"/>
              <w:right w:val="single" w:sz="6" w:space="0" w:color="000000"/>
            </w:tcBorders>
          </w:tcPr>
          <w:p w14:paraId="2CCD1184" w14:textId="77777777" w:rsidR="00C02C54" w:rsidRPr="003B2883" w:rsidRDefault="00C02C54" w:rsidP="00C02C54">
            <w:pPr>
              <w:pStyle w:val="TAL"/>
            </w:pPr>
            <w:r>
              <w:t>This error shall only be returned by an SCP or a SEPP for errors they originate.</w:t>
            </w:r>
          </w:p>
        </w:tc>
      </w:tr>
      <w:tr w:rsidR="007D5352" w:rsidRPr="003B2883" w14:paraId="63DAF7BC" w14:textId="77777777" w:rsidTr="007D5352">
        <w:trPr>
          <w:jc w:val="center"/>
          <w:ins w:id="72" w:author="Huawei" w:date="2021-03-24T14:56:00Z"/>
        </w:trPr>
        <w:tc>
          <w:tcPr>
            <w:tcW w:w="5000" w:type="pct"/>
            <w:gridSpan w:val="5"/>
            <w:tcBorders>
              <w:top w:val="single" w:sz="4" w:space="0" w:color="auto"/>
              <w:left w:val="single" w:sz="6" w:space="0" w:color="000000"/>
              <w:bottom w:val="single" w:sz="4" w:space="0" w:color="auto"/>
              <w:right w:val="single" w:sz="6" w:space="0" w:color="000000"/>
            </w:tcBorders>
          </w:tcPr>
          <w:p w14:paraId="5E72595C" w14:textId="63260A8E" w:rsidR="007D5352" w:rsidRDefault="007D5352" w:rsidP="007D5352">
            <w:pPr>
              <w:pStyle w:val="TAN"/>
              <w:rPr>
                <w:ins w:id="73" w:author="Huawei" w:date="2021-03-24T14:56:00Z"/>
              </w:rPr>
            </w:pPr>
            <w:ins w:id="74" w:author="Huawei" w:date="2021-03-24T14:56: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0FD14F8B" w14:textId="77777777" w:rsidR="00C02C54" w:rsidRDefault="00C02C54" w:rsidP="00C02C54"/>
    <w:p w14:paraId="6BE531FA" w14:textId="77777777" w:rsidR="00C02C54" w:rsidRDefault="00C02C54" w:rsidP="00C02C54">
      <w:pPr>
        <w:pStyle w:val="TH"/>
      </w:pPr>
      <w:r w:rsidRPr="00D67AB2">
        <w:t>Table 6.1.</w:t>
      </w:r>
      <w:r>
        <w:t>3</w:t>
      </w:r>
      <w:r w:rsidRPr="00D67AB2">
        <w:t>.</w:t>
      </w:r>
      <w:r>
        <w:t>5</w:t>
      </w:r>
      <w:r w:rsidRPr="00D67AB2">
        <w:t>.</w:t>
      </w:r>
      <w:r>
        <w:t>3</w:t>
      </w:r>
      <w:r w:rsidRPr="00D67AB2">
        <w:t>.1-</w:t>
      </w:r>
      <w:r>
        <w:t>3</w:t>
      </w:r>
      <w:r w:rsidRPr="00D67AB2">
        <w:t xml:space="preserve">: </w:t>
      </w:r>
      <w:r>
        <w:t>Headers supported by the 202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3C918A8C"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BB43A6"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1F0CA5"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3511DF"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FB82A2"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F6CE5" w14:textId="77777777" w:rsidR="00C02C54" w:rsidRPr="00D67AB2" w:rsidRDefault="00C02C54" w:rsidP="00C02C54">
            <w:pPr>
              <w:pStyle w:val="TAH"/>
            </w:pPr>
            <w:r w:rsidRPr="00D67AB2">
              <w:t>Description</w:t>
            </w:r>
          </w:p>
        </w:tc>
      </w:tr>
      <w:tr w:rsidR="00C02C54" w:rsidRPr="00D67AB2" w14:paraId="3BFFEDE9"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CF25A"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26A4A33"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AD68C1" w14:textId="77777777" w:rsidR="00C02C54" w:rsidRPr="00D67AB2" w:rsidRDefault="00C02C54" w:rsidP="00C02C5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198B96A"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DD061" w14:textId="77777777" w:rsidR="00C02C54" w:rsidRPr="00D67AB2" w:rsidRDefault="00C02C54" w:rsidP="00C02C54">
            <w:pPr>
              <w:pStyle w:val="TAL"/>
            </w:pPr>
            <w:r w:rsidRPr="00697FDD">
              <w:t>The URI of the resource located on the AMF to which the status of the N1N2 message transfer is held</w:t>
            </w:r>
          </w:p>
        </w:tc>
      </w:tr>
    </w:tbl>
    <w:p w14:paraId="6456CC53" w14:textId="77777777" w:rsidR="00C02C54" w:rsidRDefault="00C02C54" w:rsidP="00C02C54"/>
    <w:p w14:paraId="70E96D55" w14:textId="77777777" w:rsidR="00C02C54" w:rsidRDefault="00C02C54" w:rsidP="00C02C54">
      <w:pPr>
        <w:pStyle w:val="TH"/>
      </w:pPr>
      <w:r w:rsidRPr="00D67AB2">
        <w:t>Table 6.1.</w:t>
      </w:r>
      <w:r>
        <w:t>3</w:t>
      </w:r>
      <w:r w:rsidRPr="00D67AB2">
        <w:t>.</w:t>
      </w:r>
      <w:r>
        <w:t>5</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5863ED30"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144645"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8B097"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FB5D6F"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3C373A"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1F85FC" w14:textId="77777777" w:rsidR="00C02C54" w:rsidRPr="00D67AB2" w:rsidRDefault="00C02C54" w:rsidP="00C02C54">
            <w:pPr>
              <w:pStyle w:val="TAH"/>
            </w:pPr>
            <w:r w:rsidRPr="00D67AB2">
              <w:t>Description</w:t>
            </w:r>
          </w:p>
        </w:tc>
      </w:tr>
      <w:tr w:rsidR="00C02C54" w:rsidRPr="00D67AB2" w14:paraId="0B68BD72"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8F1FB6"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C0315A"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32384B"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A64C9E"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D62C28" w14:textId="77777777" w:rsidR="00C02C54" w:rsidRPr="00D67AB2" w:rsidRDefault="00C02C54" w:rsidP="00C02C54">
            <w:pPr>
              <w:pStyle w:val="TAL"/>
            </w:pPr>
            <w:r w:rsidRPr="00697FDD">
              <w:t xml:space="preserve">The URI of the resource located on </w:t>
            </w:r>
            <w:r w:rsidRPr="00D70312">
              <w:t xml:space="preserve">an alternative service instance within the </w:t>
            </w:r>
            <w:r>
              <w:t>same AM</w:t>
            </w:r>
            <w:r w:rsidRPr="00D70312">
              <w:t xml:space="preserve">F </w:t>
            </w:r>
            <w:r>
              <w:t>or AMF (service) set</w:t>
            </w:r>
            <w:r w:rsidRPr="00697FDD">
              <w:t xml:space="preserve"> to which the request is redirected</w:t>
            </w:r>
          </w:p>
        </w:tc>
      </w:tr>
      <w:tr w:rsidR="00C02C54" w:rsidRPr="00D67AB2" w14:paraId="602A5D43"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3879C2"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A3DBEC"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38BB6A"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57A7A58"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B45B96" w14:textId="77777777" w:rsidR="00C02C54" w:rsidRPr="00697FDD" w:rsidRDefault="00C02C54" w:rsidP="00C02C54">
            <w:pPr>
              <w:pStyle w:val="TAL"/>
            </w:pPr>
            <w:r w:rsidRPr="00525507">
              <w:t>Identifier of the target NF (service) instance ID towards which the request is redirected</w:t>
            </w:r>
          </w:p>
        </w:tc>
      </w:tr>
    </w:tbl>
    <w:p w14:paraId="5448B006" w14:textId="77777777" w:rsidR="00C02C54" w:rsidRDefault="00C02C54" w:rsidP="00C02C54"/>
    <w:p w14:paraId="0395CA79" w14:textId="77777777" w:rsidR="00C02C54" w:rsidRDefault="00C02C54" w:rsidP="00C02C54">
      <w:pPr>
        <w:pStyle w:val="TH"/>
      </w:pPr>
      <w:r w:rsidRPr="00D67AB2">
        <w:t>Table 6.1.</w:t>
      </w:r>
      <w:r>
        <w:t>3</w:t>
      </w:r>
      <w:r w:rsidRPr="00D67AB2">
        <w:t>.</w:t>
      </w:r>
      <w:r>
        <w:t>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4AAB3F42"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8533D7"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227535"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F72B46"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43FF09"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9BD79B" w14:textId="77777777" w:rsidR="00C02C54" w:rsidRPr="00D67AB2" w:rsidRDefault="00C02C54" w:rsidP="00C02C54">
            <w:pPr>
              <w:pStyle w:val="TAH"/>
            </w:pPr>
            <w:r w:rsidRPr="00D67AB2">
              <w:t>Description</w:t>
            </w:r>
          </w:p>
        </w:tc>
      </w:tr>
      <w:tr w:rsidR="00C02C54" w:rsidRPr="00D67AB2" w14:paraId="320AA3E8"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A69AAC"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888E33"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C432EF"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E2F70F"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2CB438"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77EB5263"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ED3C5"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4F1A43"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AF532E"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16F98F"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70A15E" w14:textId="77777777" w:rsidR="00C02C54" w:rsidRPr="00D70312" w:rsidRDefault="00C02C54" w:rsidP="00C02C54">
            <w:pPr>
              <w:pStyle w:val="TAL"/>
            </w:pPr>
            <w:r w:rsidRPr="00525507">
              <w:t>Identifier of the target NF (service) instance ID towards which the request is redirected</w:t>
            </w:r>
          </w:p>
        </w:tc>
      </w:tr>
    </w:tbl>
    <w:p w14:paraId="4052F988" w14:textId="77777777" w:rsidR="00C02C54" w:rsidRDefault="00C02C54" w:rsidP="00F15DE3">
      <w:pPr>
        <w:rPr>
          <w:lang w:eastAsia="zh-CN"/>
        </w:rPr>
      </w:pPr>
    </w:p>
    <w:p w14:paraId="23E9F458"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AE1861" w14:textId="77777777" w:rsidR="00C02C54" w:rsidRDefault="00C02C54" w:rsidP="00F15DE3">
      <w:pPr>
        <w:rPr>
          <w:lang w:val="en-US" w:eastAsia="zh-CN"/>
        </w:rPr>
      </w:pPr>
    </w:p>
    <w:p w14:paraId="39C07410" w14:textId="77777777" w:rsidR="00C02C54" w:rsidRPr="003B2883" w:rsidRDefault="00C02C54" w:rsidP="00C02C54">
      <w:pPr>
        <w:pStyle w:val="6"/>
        <w:rPr>
          <w:lang w:eastAsia="zh-CN"/>
        </w:rPr>
      </w:pPr>
      <w:bookmarkStart w:id="75" w:name="_Toc25156300"/>
      <w:bookmarkStart w:id="76" w:name="_Toc34124602"/>
      <w:bookmarkStart w:id="77" w:name="_Toc43207724"/>
      <w:bookmarkStart w:id="78" w:name="_Toc49857196"/>
      <w:bookmarkStart w:id="79" w:name="_Toc56677032"/>
      <w:bookmarkStart w:id="80" w:name="_Toc56691555"/>
      <w:bookmarkStart w:id="81" w:name="_Toc56698819"/>
      <w:bookmarkStart w:id="82" w:name="_Toc66227672"/>
      <w:r w:rsidRPr="003B2883">
        <w:lastRenderedPageBreak/>
        <w:t>6.1.3.6.3.1</w:t>
      </w:r>
      <w:r w:rsidRPr="003B2883">
        <w:tab/>
      </w:r>
      <w:r w:rsidRPr="003B2883">
        <w:rPr>
          <w:rFonts w:hint="eastAsia"/>
          <w:lang w:eastAsia="zh-CN"/>
        </w:rPr>
        <w:t>POST</w:t>
      </w:r>
      <w:bookmarkEnd w:id="75"/>
      <w:bookmarkEnd w:id="76"/>
      <w:bookmarkEnd w:id="77"/>
      <w:bookmarkEnd w:id="78"/>
      <w:bookmarkEnd w:id="79"/>
      <w:bookmarkEnd w:id="80"/>
      <w:bookmarkEnd w:id="81"/>
      <w:bookmarkEnd w:id="82"/>
    </w:p>
    <w:p w14:paraId="27314FDF" w14:textId="77777777" w:rsidR="00C02C54" w:rsidRPr="003B2883" w:rsidRDefault="00C02C54" w:rsidP="00C02C54">
      <w:r w:rsidRPr="003B2883">
        <w:t>This method creates a new subscription.</w:t>
      </w:r>
      <w:r w:rsidRPr="003B2883">
        <w:rPr>
          <w:rFonts w:hint="eastAsia"/>
          <w:lang w:eastAsia="zh-CN"/>
        </w:rPr>
        <w:t xml:space="preserve"> </w:t>
      </w:r>
      <w:r w:rsidRPr="003B2883">
        <w:t>This method shall support the URI query parameters specified in table 6.1.3.6.3.1-1.</w:t>
      </w:r>
    </w:p>
    <w:p w14:paraId="29D1F17C" w14:textId="77777777" w:rsidR="00C02C54" w:rsidRPr="003B2883" w:rsidRDefault="00C02C54" w:rsidP="00C02C54">
      <w:pPr>
        <w:pStyle w:val="TH"/>
        <w:rPr>
          <w:rFonts w:cs="Arial"/>
        </w:rPr>
      </w:pPr>
      <w:r w:rsidRPr="003B2883">
        <w:t xml:space="preserve">Table 6.1.3.6.3.1-1: URI query parameters supported by the </w:t>
      </w:r>
      <w:r w:rsidRPr="003B2883">
        <w:rPr>
          <w:rFonts w:hint="eastAsia"/>
          <w:lang w:eastAsia="zh-CN"/>
        </w:rPr>
        <w:t>POST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C02C54" w:rsidRPr="003B2883" w14:paraId="79138F67" w14:textId="77777777" w:rsidTr="00C02C54">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7629E2DB" w14:textId="77777777" w:rsidR="00C02C54" w:rsidRPr="003B2883" w:rsidRDefault="00C02C54" w:rsidP="00C02C54">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3FF0F055" w14:textId="77777777" w:rsidR="00C02C54" w:rsidRPr="003B2883" w:rsidRDefault="00C02C54" w:rsidP="00C02C5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940C1A0" w14:textId="77777777" w:rsidR="00C02C54" w:rsidRPr="003B2883" w:rsidRDefault="00C02C54" w:rsidP="00C02C54">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450DB4F" w14:textId="77777777" w:rsidR="00C02C54" w:rsidRPr="003B2883" w:rsidRDefault="00C02C54" w:rsidP="00C02C54">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A4AC8" w14:textId="77777777" w:rsidR="00C02C54" w:rsidRPr="003B2883" w:rsidRDefault="00C02C54" w:rsidP="00C02C54">
            <w:pPr>
              <w:pStyle w:val="TAH"/>
            </w:pPr>
            <w:r w:rsidRPr="003B2883">
              <w:t>Description</w:t>
            </w:r>
          </w:p>
        </w:tc>
      </w:tr>
      <w:tr w:rsidR="00C02C54" w:rsidRPr="003B2883" w14:paraId="08353382" w14:textId="77777777" w:rsidTr="00C02C54">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7E715DD2" w14:textId="77777777" w:rsidR="00C02C54" w:rsidRPr="003B2883" w:rsidRDefault="00C02C54" w:rsidP="00C02C54">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5E2947C9" w14:textId="77777777" w:rsidR="00C02C54" w:rsidRPr="003B2883" w:rsidRDefault="00C02C54" w:rsidP="00C02C54">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70B3C5A7" w14:textId="77777777" w:rsidR="00C02C54" w:rsidRPr="003B2883" w:rsidRDefault="00C02C54" w:rsidP="00C02C54">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3BB29D7E" w14:textId="77777777" w:rsidR="00C02C54" w:rsidRPr="003B2883" w:rsidRDefault="00C02C54" w:rsidP="00C02C54">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4E50AE22" w14:textId="77777777" w:rsidR="00C02C54" w:rsidRPr="003B2883" w:rsidRDefault="00C02C54" w:rsidP="00C02C54">
            <w:pPr>
              <w:pStyle w:val="TAL"/>
            </w:pPr>
          </w:p>
        </w:tc>
      </w:tr>
    </w:tbl>
    <w:p w14:paraId="7C05BDF1" w14:textId="77777777" w:rsidR="00C02C54" w:rsidRPr="003B2883" w:rsidRDefault="00C02C54" w:rsidP="00C02C54"/>
    <w:p w14:paraId="0354BDD7" w14:textId="77777777" w:rsidR="00C02C54" w:rsidRPr="003B2883" w:rsidRDefault="00C02C54" w:rsidP="00C02C54">
      <w:r w:rsidRPr="003B2883">
        <w:t>This method shall support the request data structures specified in table 6.1.3.6.3.1-2 and the response data structures and response codes specified in table 6.1.3.</w:t>
      </w:r>
      <w:r>
        <w:t>6</w:t>
      </w:r>
      <w:r w:rsidRPr="003B2883">
        <w:t>.3.1-3.</w:t>
      </w:r>
    </w:p>
    <w:p w14:paraId="65039B2C" w14:textId="77777777" w:rsidR="00C02C54" w:rsidRPr="003B2883" w:rsidRDefault="00C02C54" w:rsidP="00C02C54">
      <w:pPr>
        <w:pStyle w:val="TH"/>
      </w:pPr>
      <w:r w:rsidRPr="003B2883">
        <w:t xml:space="preserve">Table 6.1.3.6.3.1-2: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2CBDFCD6" w14:textId="77777777" w:rsidTr="00C02C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64DE6C"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B5B43E"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094A7" w14:textId="77777777" w:rsidR="00C02C54" w:rsidRPr="003B2883" w:rsidRDefault="00C02C54" w:rsidP="00C02C5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E39452" w14:textId="77777777" w:rsidR="00C02C54" w:rsidRPr="003B2883" w:rsidRDefault="00C02C54" w:rsidP="00C02C54">
            <w:pPr>
              <w:pStyle w:val="TAH"/>
            </w:pPr>
            <w:r w:rsidRPr="003B2883">
              <w:t>Description</w:t>
            </w:r>
          </w:p>
        </w:tc>
      </w:tr>
      <w:tr w:rsidR="00C02C54" w:rsidRPr="003B2883" w14:paraId="33D305DA" w14:textId="77777777" w:rsidTr="00C02C5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F995890" w14:textId="77777777" w:rsidR="00C02C54" w:rsidRPr="003B2883" w:rsidRDefault="00C02C54" w:rsidP="00C02C54">
            <w:pPr>
              <w:pStyle w:val="TAL"/>
              <w:rPr>
                <w:lang w:eastAsia="zh-CN"/>
              </w:rPr>
            </w:pPr>
            <w:r w:rsidRPr="003B2883">
              <w:t>SubscriptionData</w:t>
            </w:r>
          </w:p>
        </w:tc>
        <w:tc>
          <w:tcPr>
            <w:tcW w:w="425" w:type="dxa"/>
            <w:tcBorders>
              <w:top w:val="single" w:sz="4" w:space="0" w:color="auto"/>
              <w:left w:val="single" w:sz="6" w:space="0" w:color="000000"/>
              <w:bottom w:val="single" w:sz="6" w:space="0" w:color="000000"/>
              <w:right w:val="single" w:sz="6" w:space="0" w:color="000000"/>
            </w:tcBorders>
            <w:hideMark/>
          </w:tcPr>
          <w:p w14:paraId="08E75658" w14:textId="77777777" w:rsidR="00C02C54" w:rsidRPr="003B2883" w:rsidRDefault="00C02C54" w:rsidP="00C02C54">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DE83321" w14:textId="77777777" w:rsidR="00C02C54" w:rsidRPr="003B2883" w:rsidRDefault="00C02C54" w:rsidP="00C02C54">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3FFE4591" w14:textId="77777777" w:rsidR="00C02C54" w:rsidRPr="003B2883" w:rsidRDefault="00C02C54" w:rsidP="00C02C54">
            <w:pPr>
              <w:pStyle w:val="TAL"/>
              <w:rPr>
                <w:rFonts w:cs="Arial"/>
                <w:szCs w:val="18"/>
                <w:lang w:val="en-US"/>
              </w:rPr>
            </w:pPr>
            <w:r w:rsidRPr="003B2883">
              <w:rPr>
                <w:rFonts w:cs="Arial" w:hint="eastAsia"/>
                <w:szCs w:val="18"/>
                <w:lang w:val="en-US" w:eastAsia="zh-CN"/>
              </w:rPr>
              <w:t>T</w:t>
            </w:r>
            <w:r w:rsidRPr="003B2883">
              <w:rPr>
                <w:rFonts w:cs="Arial"/>
                <w:szCs w:val="18"/>
                <w:lang w:val="en-US"/>
              </w:rPr>
              <w:t>he request body contains the input parameters for the subscription. These parameters include, e.g.:</w:t>
            </w:r>
          </w:p>
          <w:p w14:paraId="18BF9795" w14:textId="77777777" w:rsidR="00C02C54" w:rsidRPr="003B2883" w:rsidRDefault="00C02C54" w:rsidP="00C02C54">
            <w:pPr>
              <w:pStyle w:val="TAL"/>
              <w:rPr>
                <w:rFonts w:cs="Arial"/>
                <w:szCs w:val="18"/>
                <w:lang w:val="en-US" w:eastAsia="zh-CN"/>
              </w:rPr>
            </w:pPr>
            <w:r w:rsidRPr="003B2883">
              <w:rPr>
                <w:rFonts w:cs="Arial"/>
                <w:szCs w:val="18"/>
                <w:lang w:val="en-US"/>
              </w:rPr>
              <w:t xml:space="preserve">- </w:t>
            </w:r>
            <w:r w:rsidRPr="003B2883">
              <w:rPr>
                <w:rFonts w:cs="Arial" w:hint="eastAsia"/>
                <w:szCs w:val="18"/>
                <w:lang w:val="en-US" w:eastAsia="zh-CN"/>
              </w:rPr>
              <w:t>GUAMI(s)</w:t>
            </w:r>
          </w:p>
          <w:p w14:paraId="0926E2AF" w14:textId="77777777" w:rsidR="00C02C54" w:rsidRPr="003B2883" w:rsidRDefault="00C02C54" w:rsidP="00C02C54">
            <w:pPr>
              <w:pStyle w:val="TAL"/>
              <w:rPr>
                <w:lang w:eastAsia="zh-CN"/>
              </w:rPr>
            </w:pPr>
            <w:r w:rsidRPr="003B2883">
              <w:rPr>
                <w:rFonts w:hint="eastAsia"/>
                <w:lang w:eastAsia="zh-CN"/>
              </w:rPr>
              <w:t>- amfStatusUri</w:t>
            </w:r>
          </w:p>
        </w:tc>
      </w:tr>
    </w:tbl>
    <w:p w14:paraId="41945177" w14:textId="77777777" w:rsidR="00C02C54" w:rsidRPr="003B2883" w:rsidRDefault="00C02C54" w:rsidP="00C02C54"/>
    <w:p w14:paraId="720610D4" w14:textId="77777777" w:rsidR="00C02C54" w:rsidRPr="003B2883" w:rsidRDefault="00C02C54" w:rsidP="00C02C54">
      <w:pPr>
        <w:pStyle w:val="TH"/>
      </w:pPr>
      <w:r w:rsidRPr="003B2883">
        <w:t xml:space="preserve">Table 6.1.3.6.3.1-3: Data structures supported by the </w:t>
      </w:r>
      <w:r w:rsidRPr="003B2883">
        <w:rPr>
          <w:rFonts w:hint="eastAsia"/>
          <w:lang w:eastAsia="zh-CN"/>
        </w:rPr>
        <w:t>POST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2"/>
        <w:gridCol w:w="286"/>
        <w:gridCol w:w="1068"/>
        <w:gridCol w:w="1056"/>
        <w:gridCol w:w="5011"/>
      </w:tblGrid>
      <w:tr w:rsidR="00C02C54" w:rsidRPr="003B2883" w14:paraId="0D8B8DCA" w14:textId="77777777" w:rsidTr="00C02C54">
        <w:trPr>
          <w:jc w:val="center"/>
        </w:trPr>
        <w:tc>
          <w:tcPr>
            <w:tcW w:w="1108" w:type="pct"/>
            <w:tcBorders>
              <w:top w:val="single" w:sz="4" w:space="0" w:color="auto"/>
              <w:left w:val="single" w:sz="4" w:space="0" w:color="auto"/>
              <w:bottom w:val="single" w:sz="4" w:space="0" w:color="auto"/>
              <w:right w:val="single" w:sz="4" w:space="0" w:color="auto"/>
            </w:tcBorders>
            <w:shd w:val="clear" w:color="auto" w:fill="C0C0C0"/>
            <w:hideMark/>
          </w:tcPr>
          <w:p w14:paraId="6DC0839B" w14:textId="77777777" w:rsidR="00C02C54" w:rsidRPr="003B2883" w:rsidRDefault="00C02C54" w:rsidP="00C02C54">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D85D569" w14:textId="77777777" w:rsidR="00C02C54" w:rsidRPr="003B2883" w:rsidRDefault="00C02C54" w:rsidP="00C02C54">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258D99C" w14:textId="77777777" w:rsidR="00C02C54" w:rsidRPr="003B2883" w:rsidRDefault="00C02C54" w:rsidP="00C02C54">
            <w:pPr>
              <w:pStyle w:val="TAH"/>
            </w:pPr>
            <w:r w:rsidRPr="003B2883">
              <w:t>Cardinality</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05A125EB" w14:textId="77777777" w:rsidR="00C02C54" w:rsidRPr="003B2883" w:rsidRDefault="00C02C54" w:rsidP="00C02C54">
            <w:pPr>
              <w:pStyle w:val="TAH"/>
            </w:pPr>
            <w:r w:rsidRPr="003B2883">
              <w:t>Response</w:t>
            </w:r>
          </w:p>
          <w:p w14:paraId="12385F99" w14:textId="77777777" w:rsidR="00C02C54" w:rsidRPr="003B2883" w:rsidRDefault="00C02C54" w:rsidP="00C02C54">
            <w:pPr>
              <w:pStyle w:val="TAH"/>
            </w:pPr>
            <w:r w:rsidRPr="003B2883">
              <w:t>codes</w:t>
            </w:r>
          </w:p>
        </w:tc>
        <w:tc>
          <w:tcPr>
            <w:tcW w:w="2628" w:type="pct"/>
            <w:tcBorders>
              <w:top w:val="single" w:sz="4" w:space="0" w:color="auto"/>
              <w:left w:val="single" w:sz="4" w:space="0" w:color="auto"/>
              <w:bottom w:val="single" w:sz="4" w:space="0" w:color="auto"/>
              <w:right w:val="single" w:sz="4" w:space="0" w:color="auto"/>
            </w:tcBorders>
            <w:shd w:val="clear" w:color="auto" w:fill="C0C0C0"/>
            <w:hideMark/>
          </w:tcPr>
          <w:p w14:paraId="17B81F0A" w14:textId="77777777" w:rsidR="00C02C54" w:rsidRPr="003B2883" w:rsidRDefault="00C02C54" w:rsidP="00C02C54">
            <w:pPr>
              <w:pStyle w:val="TAH"/>
            </w:pPr>
            <w:r w:rsidRPr="003B2883">
              <w:t>Description</w:t>
            </w:r>
          </w:p>
        </w:tc>
      </w:tr>
      <w:tr w:rsidR="00C02C54" w:rsidRPr="003B2883" w14:paraId="4774A6FC" w14:textId="77777777" w:rsidTr="00C02C54">
        <w:trPr>
          <w:jc w:val="center"/>
        </w:trPr>
        <w:tc>
          <w:tcPr>
            <w:tcW w:w="1108" w:type="pct"/>
            <w:tcBorders>
              <w:top w:val="single" w:sz="4" w:space="0" w:color="auto"/>
              <w:left w:val="single" w:sz="6" w:space="0" w:color="000000"/>
              <w:bottom w:val="single" w:sz="4" w:space="0" w:color="auto"/>
              <w:right w:val="single" w:sz="6" w:space="0" w:color="000000"/>
            </w:tcBorders>
            <w:hideMark/>
          </w:tcPr>
          <w:p w14:paraId="3DCB38FA" w14:textId="77777777" w:rsidR="00C02C54" w:rsidRPr="003B2883" w:rsidRDefault="00C02C54" w:rsidP="00C02C54">
            <w:pPr>
              <w:pStyle w:val="TAL"/>
            </w:pPr>
            <w:r w:rsidRPr="003B2883">
              <w:t>SubscriptionData</w:t>
            </w:r>
          </w:p>
          <w:p w14:paraId="3855AA4F" w14:textId="77777777" w:rsidR="00C02C54" w:rsidRPr="003B2883" w:rsidRDefault="00C02C54" w:rsidP="00C02C54">
            <w:pPr>
              <w:pStyle w:val="TAL"/>
            </w:pPr>
          </w:p>
        </w:tc>
        <w:tc>
          <w:tcPr>
            <w:tcW w:w="150" w:type="pct"/>
            <w:tcBorders>
              <w:top w:val="single" w:sz="4" w:space="0" w:color="auto"/>
              <w:left w:val="single" w:sz="6" w:space="0" w:color="000000"/>
              <w:bottom w:val="single" w:sz="4" w:space="0" w:color="auto"/>
              <w:right w:val="single" w:sz="6" w:space="0" w:color="000000"/>
            </w:tcBorders>
            <w:hideMark/>
          </w:tcPr>
          <w:p w14:paraId="49736A39" w14:textId="77777777" w:rsidR="00C02C54" w:rsidRPr="003B2883" w:rsidRDefault="00C02C54" w:rsidP="00C02C54">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6BBED828" w14:textId="77777777" w:rsidR="00C02C54" w:rsidRPr="003B2883" w:rsidRDefault="00C02C54" w:rsidP="00C02C54">
            <w:pPr>
              <w:pStyle w:val="TAL"/>
            </w:pPr>
            <w:r w:rsidRPr="003B2883">
              <w:t>1</w:t>
            </w:r>
          </w:p>
        </w:tc>
        <w:tc>
          <w:tcPr>
            <w:tcW w:w="554" w:type="pct"/>
            <w:tcBorders>
              <w:top w:val="single" w:sz="4" w:space="0" w:color="auto"/>
              <w:left w:val="single" w:sz="6" w:space="0" w:color="000000"/>
              <w:bottom w:val="single" w:sz="4" w:space="0" w:color="auto"/>
              <w:right w:val="single" w:sz="6" w:space="0" w:color="000000"/>
            </w:tcBorders>
            <w:hideMark/>
          </w:tcPr>
          <w:p w14:paraId="1377735D" w14:textId="77777777" w:rsidR="00C02C54" w:rsidRPr="003B2883" w:rsidRDefault="00C02C54" w:rsidP="00C02C54">
            <w:pPr>
              <w:pStyle w:val="TAL"/>
            </w:pPr>
            <w:r w:rsidRPr="003B2883">
              <w:t>201 Created</w:t>
            </w:r>
          </w:p>
        </w:tc>
        <w:tc>
          <w:tcPr>
            <w:tcW w:w="2628" w:type="pct"/>
            <w:tcBorders>
              <w:top w:val="single" w:sz="4" w:space="0" w:color="auto"/>
              <w:left w:val="single" w:sz="6" w:space="0" w:color="000000"/>
              <w:bottom w:val="single" w:sz="4" w:space="0" w:color="auto"/>
              <w:right w:val="single" w:sz="6" w:space="0" w:color="000000"/>
            </w:tcBorders>
            <w:hideMark/>
          </w:tcPr>
          <w:p w14:paraId="689181F0" w14:textId="77777777" w:rsidR="00C02C54" w:rsidRPr="003B2883" w:rsidRDefault="00C02C54" w:rsidP="00C02C54">
            <w:pPr>
              <w:pStyle w:val="TAL"/>
            </w:pPr>
            <w:r w:rsidRPr="003B2883">
              <w:t>This case represents the successful creation of a subscription.</w:t>
            </w:r>
          </w:p>
          <w:p w14:paraId="3132B525" w14:textId="77777777" w:rsidR="00C02C54" w:rsidRPr="003B2883" w:rsidRDefault="00C02C54" w:rsidP="00C02C54">
            <w:pPr>
              <w:pStyle w:val="TAL"/>
            </w:pPr>
          </w:p>
          <w:p w14:paraId="015C27EF" w14:textId="77777777" w:rsidR="00C02C54" w:rsidRPr="003B2883" w:rsidRDefault="00C02C54" w:rsidP="00C02C54">
            <w:pPr>
              <w:pStyle w:val="TAL"/>
            </w:pPr>
            <w:r w:rsidRPr="003B2883">
              <w:t>Upon success, the HTTP response shall include a "Location" HTTP header that contains the resource URI of the created resource.</w:t>
            </w:r>
          </w:p>
        </w:tc>
      </w:tr>
      <w:tr w:rsidR="00C02C54" w:rsidRPr="003B2883" w14:paraId="7BC91D13" w14:textId="77777777" w:rsidTr="00C02C54">
        <w:trPr>
          <w:jc w:val="center"/>
        </w:trPr>
        <w:tc>
          <w:tcPr>
            <w:tcW w:w="1108" w:type="pct"/>
            <w:tcBorders>
              <w:top w:val="single" w:sz="4" w:space="0" w:color="auto"/>
              <w:left w:val="single" w:sz="6" w:space="0" w:color="000000"/>
              <w:bottom w:val="single" w:sz="4" w:space="0" w:color="auto"/>
              <w:right w:val="single" w:sz="6" w:space="0" w:color="000000"/>
            </w:tcBorders>
          </w:tcPr>
          <w:p w14:paraId="6136DD00" w14:textId="77777777" w:rsidR="00C02C54" w:rsidRPr="003B2883" w:rsidRDefault="00C02C54" w:rsidP="00C02C54">
            <w:pPr>
              <w:pStyle w:val="TAL"/>
            </w:pPr>
            <w:r w:rsidRPr="003B2883">
              <w:t>ProblemDetails</w:t>
            </w:r>
          </w:p>
        </w:tc>
        <w:tc>
          <w:tcPr>
            <w:tcW w:w="150" w:type="pct"/>
            <w:tcBorders>
              <w:top w:val="single" w:sz="4" w:space="0" w:color="auto"/>
              <w:left w:val="single" w:sz="6" w:space="0" w:color="000000"/>
              <w:bottom w:val="single" w:sz="4" w:space="0" w:color="auto"/>
              <w:right w:val="single" w:sz="6" w:space="0" w:color="000000"/>
            </w:tcBorders>
          </w:tcPr>
          <w:p w14:paraId="10C92AEF" w14:textId="77777777" w:rsidR="00C02C54" w:rsidRPr="003B2883" w:rsidRDefault="00C02C54" w:rsidP="00C02C5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080D5D0" w14:textId="77777777" w:rsidR="00C02C54" w:rsidRPr="003B2883" w:rsidRDefault="00C02C54" w:rsidP="00C02C54">
            <w:pPr>
              <w:pStyle w:val="TAL"/>
            </w:pPr>
            <w:r>
              <w:t>0..</w:t>
            </w:r>
            <w:r w:rsidRPr="003B2883">
              <w:t>1</w:t>
            </w:r>
          </w:p>
        </w:tc>
        <w:tc>
          <w:tcPr>
            <w:tcW w:w="554" w:type="pct"/>
            <w:tcBorders>
              <w:top w:val="single" w:sz="4" w:space="0" w:color="auto"/>
              <w:left w:val="single" w:sz="6" w:space="0" w:color="000000"/>
              <w:bottom w:val="single" w:sz="4" w:space="0" w:color="auto"/>
              <w:right w:val="single" w:sz="6" w:space="0" w:color="000000"/>
            </w:tcBorders>
          </w:tcPr>
          <w:p w14:paraId="39974EE0" w14:textId="77777777" w:rsidR="00C02C54" w:rsidRPr="003B2883" w:rsidRDefault="00C02C54" w:rsidP="00C02C54">
            <w:pPr>
              <w:pStyle w:val="TAL"/>
            </w:pPr>
            <w:r>
              <w:t>307 Temporary Redirect</w:t>
            </w:r>
          </w:p>
        </w:tc>
        <w:tc>
          <w:tcPr>
            <w:tcW w:w="2628" w:type="pct"/>
            <w:tcBorders>
              <w:top w:val="single" w:sz="4" w:space="0" w:color="auto"/>
              <w:left w:val="single" w:sz="6" w:space="0" w:color="000000"/>
              <w:bottom w:val="single" w:sz="4" w:space="0" w:color="auto"/>
              <w:right w:val="single" w:sz="6" w:space="0" w:color="000000"/>
            </w:tcBorders>
          </w:tcPr>
          <w:p w14:paraId="7CB9B7B2"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67D9A129" w14:textId="77777777" w:rsidTr="00C02C54">
        <w:trPr>
          <w:jc w:val="center"/>
        </w:trPr>
        <w:tc>
          <w:tcPr>
            <w:tcW w:w="1108" w:type="pct"/>
            <w:tcBorders>
              <w:top w:val="single" w:sz="4" w:space="0" w:color="auto"/>
              <w:left w:val="single" w:sz="6" w:space="0" w:color="000000"/>
              <w:bottom w:val="single" w:sz="4" w:space="0" w:color="auto"/>
              <w:right w:val="single" w:sz="6" w:space="0" w:color="000000"/>
            </w:tcBorders>
          </w:tcPr>
          <w:p w14:paraId="6D6D5404" w14:textId="77777777" w:rsidR="00C02C54" w:rsidRPr="003B2883" w:rsidRDefault="00C02C54" w:rsidP="00C02C54">
            <w:pPr>
              <w:pStyle w:val="TAL"/>
            </w:pPr>
            <w:r w:rsidRPr="003B2883">
              <w:t>ProblemDetails</w:t>
            </w:r>
          </w:p>
        </w:tc>
        <w:tc>
          <w:tcPr>
            <w:tcW w:w="150" w:type="pct"/>
            <w:tcBorders>
              <w:top w:val="single" w:sz="4" w:space="0" w:color="auto"/>
              <w:left w:val="single" w:sz="6" w:space="0" w:color="000000"/>
              <w:bottom w:val="single" w:sz="4" w:space="0" w:color="auto"/>
              <w:right w:val="single" w:sz="6" w:space="0" w:color="000000"/>
            </w:tcBorders>
          </w:tcPr>
          <w:p w14:paraId="163D0FDF" w14:textId="77777777" w:rsidR="00C02C54" w:rsidRPr="003B2883" w:rsidRDefault="00C02C54" w:rsidP="00C02C5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F969F93" w14:textId="77777777" w:rsidR="00C02C54" w:rsidRPr="003B2883" w:rsidRDefault="00C02C54" w:rsidP="00C02C54">
            <w:pPr>
              <w:pStyle w:val="TAL"/>
            </w:pPr>
            <w:r>
              <w:t>0..</w:t>
            </w:r>
            <w:r w:rsidRPr="003B2883">
              <w:t>1</w:t>
            </w:r>
          </w:p>
        </w:tc>
        <w:tc>
          <w:tcPr>
            <w:tcW w:w="554" w:type="pct"/>
            <w:tcBorders>
              <w:top w:val="single" w:sz="4" w:space="0" w:color="auto"/>
              <w:left w:val="single" w:sz="6" w:space="0" w:color="000000"/>
              <w:bottom w:val="single" w:sz="4" w:space="0" w:color="auto"/>
              <w:right w:val="single" w:sz="6" w:space="0" w:color="000000"/>
            </w:tcBorders>
          </w:tcPr>
          <w:p w14:paraId="1074A1C6" w14:textId="77777777" w:rsidR="00C02C54" w:rsidRPr="003B2883" w:rsidRDefault="00C02C54" w:rsidP="00C02C54">
            <w:pPr>
              <w:pStyle w:val="TAL"/>
            </w:pPr>
            <w:r>
              <w:t>308 Permanent Redirect</w:t>
            </w:r>
          </w:p>
        </w:tc>
        <w:tc>
          <w:tcPr>
            <w:tcW w:w="2628" w:type="pct"/>
            <w:tcBorders>
              <w:top w:val="single" w:sz="4" w:space="0" w:color="auto"/>
              <w:left w:val="single" w:sz="6" w:space="0" w:color="000000"/>
              <w:bottom w:val="single" w:sz="4" w:space="0" w:color="auto"/>
              <w:right w:val="single" w:sz="6" w:space="0" w:color="000000"/>
            </w:tcBorders>
          </w:tcPr>
          <w:p w14:paraId="656ED476"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301BDF0C" w14:textId="77777777" w:rsidTr="00C02C54">
        <w:trPr>
          <w:jc w:val="center"/>
        </w:trPr>
        <w:tc>
          <w:tcPr>
            <w:tcW w:w="1108" w:type="pct"/>
            <w:tcBorders>
              <w:top w:val="single" w:sz="4" w:space="0" w:color="auto"/>
              <w:left w:val="single" w:sz="6" w:space="0" w:color="000000"/>
              <w:bottom w:val="single" w:sz="4" w:space="0" w:color="auto"/>
              <w:right w:val="single" w:sz="6" w:space="0" w:color="000000"/>
            </w:tcBorders>
          </w:tcPr>
          <w:p w14:paraId="23088A1F" w14:textId="77777777" w:rsidR="00C02C54" w:rsidRPr="003B2883" w:rsidRDefault="00C02C54" w:rsidP="00C02C54">
            <w:pPr>
              <w:pStyle w:val="TAL"/>
            </w:pPr>
            <w:r w:rsidRPr="003B2883">
              <w:t>ProblemDetails</w:t>
            </w:r>
          </w:p>
        </w:tc>
        <w:tc>
          <w:tcPr>
            <w:tcW w:w="150" w:type="pct"/>
            <w:tcBorders>
              <w:top w:val="single" w:sz="4" w:space="0" w:color="auto"/>
              <w:left w:val="single" w:sz="6" w:space="0" w:color="000000"/>
              <w:bottom w:val="single" w:sz="4" w:space="0" w:color="auto"/>
              <w:right w:val="single" w:sz="6" w:space="0" w:color="000000"/>
            </w:tcBorders>
          </w:tcPr>
          <w:p w14:paraId="19A79424" w14:textId="77777777" w:rsidR="00C02C54" w:rsidRPr="003B2883" w:rsidRDefault="00C02C54" w:rsidP="00C02C5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CEAEA7D" w14:textId="77777777" w:rsidR="00C02C54" w:rsidRPr="003B2883" w:rsidRDefault="00C02C54" w:rsidP="00C02C54">
            <w:pPr>
              <w:pStyle w:val="TAL"/>
            </w:pPr>
            <w:r>
              <w:t>0..</w:t>
            </w:r>
            <w:r w:rsidRPr="003B2883">
              <w:t>1</w:t>
            </w:r>
          </w:p>
        </w:tc>
        <w:tc>
          <w:tcPr>
            <w:tcW w:w="554" w:type="pct"/>
            <w:tcBorders>
              <w:top w:val="single" w:sz="4" w:space="0" w:color="auto"/>
              <w:left w:val="single" w:sz="6" w:space="0" w:color="000000"/>
              <w:bottom w:val="single" w:sz="4" w:space="0" w:color="auto"/>
              <w:right w:val="single" w:sz="6" w:space="0" w:color="000000"/>
            </w:tcBorders>
          </w:tcPr>
          <w:p w14:paraId="6B32AD33" w14:textId="77777777" w:rsidR="00C02C54" w:rsidRPr="003B2883" w:rsidRDefault="00C02C54" w:rsidP="00C02C54">
            <w:pPr>
              <w:pStyle w:val="TAL"/>
            </w:pPr>
            <w:r w:rsidRPr="003B2883">
              <w:t>403 Forbidden</w:t>
            </w:r>
          </w:p>
        </w:tc>
        <w:tc>
          <w:tcPr>
            <w:tcW w:w="2628" w:type="pct"/>
            <w:tcBorders>
              <w:top w:val="single" w:sz="4" w:space="0" w:color="auto"/>
              <w:left w:val="single" w:sz="6" w:space="0" w:color="000000"/>
              <w:bottom w:val="single" w:sz="4" w:space="0" w:color="auto"/>
              <w:right w:val="single" w:sz="6" w:space="0" w:color="000000"/>
            </w:tcBorders>
          </w:tcPr>
          <w:p w14:paraId="122B7E08" w14:textId="77777777" w:rsidR="00C02C54" w:rsidRPr="003B2883" w:rsidRDefault="00C02C54" w:rsidP="00C02C54">
            <w:pPr>
              <w:pStyle w:val="TAL"/>
            </w:pPr>
            <w:r w:rsidRPr="007570C2">
              <w:t>The "cause" attribute may be used to indicate one of the following application errors:</w:t>
            </w:r>
          </w:p>
          <w:p w14:paraId="298EC02A" w14:textId="77777777" w:rsidR="00C02C54" w:rsidRPr="003B2883" w:rsidRDefault="00C02C54" w:rsidP="00C02C54">
            <w:pPr>
              <w:pStyle w:val="TAL"/>
              <w:ind w:left="284"/>
            </w:pPr>
            <w:r w:rsidRPr="003B2883">
              <w:t>- UNSPECIFIED</w:t>
            </w:r>
          </w:p>
          <w:p w14:paraId="646EDB21" w14:textId="77777777" w:rsidR="00C02C54" w:rsidRPr="003B2883" w:rsidRDefault="00C02C54" w:rsidP="00C02C54">
            <w:pPr>
              <w:pStyle w:val="TAL"/>
            </w:pPr>
          </w:p>
          <w:p w14:paraId="0BD972F5" w14:textId="77777777" w:rsidR="00C02C54" w:rsidRPr="003B2883" w:rsidRDefault="00C02C54" w:rsidP="00C02C54">
            <w:pPr>
              <w:pStyle w:val="TAL"/>
            </w:pPr>
            <w:r w:rsidRPr="003B2883">
              <w:t>See table 6.1.7.3-1 for the description of this error.</w:t>
            </w:r>
          </w:p>
        </w:tc>
      </w:tr>
      <w:tr w:rsidR="007D5352" w:rsidRPr="003B2883" w14:paraId="00C3D252" w14:textId="77777777" w:rsidTr="0046386A">
        <w:trPr>
          <w:jc w:val="center"/>
          <w:ins w:id="83" w:author="Huawei" w:date="2021-03-24T14:57:00Z"/>
        </w:trPr>
        <w:tc>
          <w:tcPr>
            <w:tcW w:w="1" w:type="pct"/>
            <w:gridSpan w:val="5"/>
            <w:tcBorders>
              <w:top w:val="single" w:sz="4" w:space="0" w:color="auto"/>
              <w:left w:val="single" w:sz="6" w:space="0" w:color="000000"/>
              <w:bottom w:val="single" w:sz="4" w:space="0" w:color="auto"/>
              <w:right w:val="single" w:sz="6" w:space="0" w:color="000000"/>
            </w:tcBorders>
          </w:tcPr>
          <w:p w14:paraId="5441F0E8" w14:textId="71136285" w:rsidR="007D5352" w:rsidRPr="007570C2" w:rsidRDefault="007D5352" w:rsidP="007D5352">
            <w:pPr>
              <w:pStyle w:val="TAN"/>
              <w:rPr>
                <w:ins w:id="84" w:author="Huawei" w:date="2021-03-24T14:57:00Z"/>
              </w:rPr>
            </w:pPr>
            <w:ins w:id="85" w:author="Huawei" w:date="2021-03-24T14:57: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3848921F" w14:textId="77777777" w:rsidR="00C02C54" w:rsidRDefault="00C02C54" w:rsidP="00C02C54"/>
    <w:p w14:paraId="531A8308" w14:textId="77777777" w:rsidR="00C02C54" w:rsidRDefault="00C02C54" w:rsidP="00C02C54">
      <w:pPr>
        <w:pStyle w:val="TH"/>
      </w:pPr>
      <w:r w:rsidRPr="00D67AB2">
        <w:t>Table 6.1.</w:t>
      </w:r>
      <w:r>
        <w:t>3</w:t>
      </w:r>
      <w:r w:rsidRPr="00D67AB2">
        <w:t>.</w:t>
      </w:r>
      <w:r>
        <w:t>6</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59C0BF46"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21A698"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00E326"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16D8AF"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838E0A"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ECCEA8" w14:textId="77777777" w:rsidR="00C02C54" w:rsidRPr="00D67AB2" w:rsidRDefault="00C02C54" w:rsidP="00C02C54">
            <w:pPr>
              <w:pStyle w:val="TAH"/>
            </w:pPr>
            <w:r w:rsidRPr="00D67AB2">
              <w:t>Description</w:t>
            </w:r>
          </w:p>
        </w:tc>
      </w:tr>
      <w:tr w:rsidR="00C02C54" w:rsidRPr="00D67AB2" w14:paraId="2DF44D04"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76BBC4"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00E3827"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8D03DD" w14:textId="77777777" w:rsidR="00C02C54" w:rsidRPr="00D67AB2" w:rsidRDefault="00C02C54" w:rsidP="00C02C5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8DA0B01"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E4F769" w14:textId="77777777" w:rsidR="00C02C54" w:rsidRPr="00D67AB2" w:rsidRDefault="00C02C54" w:rsidP="00C02C54">
            <w:pPr>
              <w:pStyle w:val="TAL"/>
            </w:pPr>
            <w:r w:rsidRPr="007168BE">
              <w:t>Contains the URI of the newly created resource, according to the structure: {apiRoot}/namf-comm/&lt;apiVersion&gt;/subscriptions/{subscriptionId}</w:t>
            </w:r>
          </w:p>
        </w:tc>
      </w:tr>
    </w:tbl>
    <w:p w14:paraId="103B4C14" w14:textId="77777777" w:rsidR="00C02C54" w:rsidRDefault="00C02C54" w:rsidP="00C02C54"/>
    <w:p w14:paraId="4DE24287" w14:textId="77777777" w:rsidR="00C02C54" w:rsidRDefault="00C02C54" w:rsidP="00C02C54">
      <w:pPr>
        <w:pStyle w:val="TH"/>
      </w:pPr>
      <w:r w:rsidRPr="00D67AB2">
        <w:lastRenderedPageBreak/>
        <w:t>Table 6.1.</w:t>
      </w:r>
      <w:r>
        <w:t>3</w:t>
      </w:r>
      <w:r w:rsidRPr="00D67AB2">
        <w:t>.</w:t>
      </w:r>
      <w:r>
        <w:t>6</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1FFF6008"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1F15C6"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9339E0"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202469"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21A86A"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469CF0" w14:textId="77777777" w:rsidR="00C02C54" w:rsidRPr="00D67AB2" w:rsidRDefault="00C02C54" w:rsidP="00C02C54">
            <w:pPr>
              <w:pStyle w:val="TAH"/>
            </w:pPr>
            <w:r w:rsidRPr="00D67AB2">
              <w:t>Description</w:t>
            </w:r>
          </w:p>
        </w:tc>
      </w:tr>
      <w:tr w:rsidR="00C02C54" w:rsidRPr="00D67AB2" w14:paraId="59A07227"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13D944"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B82CEAF"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3FE643"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719E9C"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EB3B1"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4A4DD7B0"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482EE3"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3BA9D0"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EE410A"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420A7B"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98CF19" w14:textId="77777777" w:rsidR="00C02C54" w:rsidRPr="00D70312" w:rsidRDefault="00C02C54" w:rsidP="00C02C54">
            <w:pPr>
              <w:pStyle w:val="TAL"/>
            </w:pPr>
            <w:r w:rsidRPr="00525507">
              <w:t>Identifier of the target NF (service) instance ID towards which the request is redirected</w:t>
            </w:r>
          </w:p>
        </w:tc>
      </w:tr>
    </w:tbl>
    <w:p w14:paraId="27584591" w14:textId="77777777" w:rsidR="00C02C54" w:rsidRDefault="00C02C54" w:rsidP="00C02C54"/>
    <w:p w14:paraId="0071A239" w14:textId="77777777" w:rsidR="00C02C54" w:rsidRDefault="00C02C54" w:rsidP="00C02C54">
      <w:pPr>
        <w:pStyle w:val="TH"/>
      </w:pPr>
      <w:r w:rsidRPr="00D67AB2">
        <w:t>Table 6.1.</w:t>
      </w:r>
      <w:r>
        <w:t>3</w:t>
      </w:r>
      <w:r w:rsidRPr="00D67AB2">
        <w:t>.</w:t>
      </w:r>
      <w:r>
        <w:t>6</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4DAC826D"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691051"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A3C254"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62D9C2"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48C360"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7C1E8A" w14:textId="77777777" w:rsidR="00C02C54" w:rsidRPr="00D67AB2" w:rsidRDefault="00C02C54" w:rsidP="00C02C54">
            <w:pPr>
              <w:pStyle w:val="TAH"/>
            </w:pPr>
            <w:r w:rsidRPr="00D67AB2">
              <w:t>Description</w:t>
            </w:r>
          </w:p>
        </w:tc>
      </w:tr>
      <w:tr w:rsidR="00C02C54" w:rsidRPr="00D67AB2" w14:paraId="311AA023"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477D2"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45A688"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1270F7"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84B177"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98CDC3"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036EF669"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E2093"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49AA5"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9D6D5A"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79057E"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4668D" w14:textId="77777777" w:rsidR="00C02C54" w:rsidRPr="00D70312" w:rsidRDefault="00C02C54" w:rsidP="00C02C54">
            <w:pPr>
              <w:pStyle w:val="TAL"/>
            </w:pPr>
            <w:r w:rsidRPr="00525507">
              <w:t>Identifier of the target NF (service) instance ID towards which the request is redirected</w:t>
            </w:r>
          </w:p>
        </w:tc>
      </w:tr>
    </w:tbl>
    <w:p w14:paraId="2AB9ECDC" w14:textId="77777777" w:rsidR="00C02C54" w:rsidRPr="00C02C54" w:rsidRDefault="00C02C54" w:rsidP="00F15DE3">
      <w:pPr>
        <w:rPr>
          <w:lang w:eastAsia="zh-CN"/>
        </w:rPr>
      </w:pPr>
    </w:p>
    <w:p w14:paraId="53BDD625"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4F99CD" w14:textId="77777777" w:rsidR="00C02C54" w:rsidRDefault="00C02C54" w:rsidP="00F15DE3">
      <w:pPr>
        <w:rPr>
          <w:lang w:val="en-US" w:eastAsia="zh-CN"/>
        </w:rPr>
      </w:pPr>
    </w:p>
    <w:p w14:paraId="7A315FF5" w14:textId="77777777" w:rsidR="00C02C54" w:rsidRPr="003B2883" w:rsidRDefault="00C02C54" w:rsidP="00C02C54">
      <w:pPr>
        <w:pStyle w:val="6"/>
        <w:rPr>
          <w:lang w:eastAsia="zh-CN"/>
        </w:rPr>
      </w:pPr>
      <w:bookmarkStart w:id="86" w:name="_Toc25156305"/>
      <w:bookmarkStart w:id="87" w:name="_Toc34124607"/>
      <w:bookmarkStart w:id="88" w:name="_Toc43207729"/>
      <w:bookmarkStart w:id="89" w:name="_Toc49857201"/>
      <w:bookmarkStart w:id="90" w:name="_Toc56677037"/>
      <w:bookmarkStart w:id="91" w:name="_Toc56691560"/>
      <w:bookmarkStart w:id="92" w:name="_Toc56698824"/>
      <w:bookmarkStart w:id="93" w:name="_Toc66227677"/>
      <w:r w:rsidRPr="003B2883">
        <w:t>6.1.3.7.3.1</w:t>
      </w:r>
      <w:r w:rsidRPr="003B2883">
        <w:tab/>
      </w:r>
      <w:r w:rsidRPr="003B2883">
        <w:rPr>
          <w:rFonts w:hint="eastAsia"/>
          <w:lang w:eastAsia="zh-CN"/>
        </w:rPr>
        <w:t>DELETE</w:t>
      </w:r>
      <w:bookmarkEnd w:id="86"/>
      <w:bookmarkEnd w:id="87"/>
      <w:bookmarkEnd w:id="88"/>
      <w:bookmarkEnd w:id="89"/>
      <w:bookmarkEnd w:id="90"/>
      <w:bookmarkEnd w:id="91"/>
      <w:bookmarkEnd w:id="92"/>
      <w:bookmarkEnd w:id="93"/>
    </w:p>
    <w:p w14:paraId="533B26FC" w14:textId="77777777" w:rsidR="00C02C54" w:rsidRPr="003B2883" w:rsidRDefault="00C02C54" w:rsidP="00C02C54">
      <w:r w:rsidRPr="003B2883">
        <w:t>This method terminates an existing subscription.</w:t>
      </w:r>
      <w:r w:rsidRPr="003B2883">
        <w:rPr>
          <w:rFonts w:hint="eastAsia"/>
          <w:lang w:eastAsia="zh-CN"/>
        </w:rPr>
        <w:t xml:space="preserve"> </w:t>
      </w:r>
      <w:r w:rsidRPr="003B2883">
        <w:t>This method shall support the URI query parameters specified in table 6.1.3.7.3.1-1.</w:t>
      </w:r>
    </w:p>
    <w:p w14:paraId="1F538636" w14:textId="77777777" w:rsidR="00C02C54" w:rsidRPr="003B2883" w:rsidRDefault="00C02C54" w:rsidP="00C02C54">
      <w:pPr>
        <w:pStyle w:val="TH"/>
        <w:rPr>
          <w:rFonts w:cs="Arial"/>
        </w:rPr>
      </w:pPr>
      <w:r w:rsidRPr="003B2883">
        <w:t xml:space="preserve">Table 6.1.3.4.3.1-1: URI query parameters supported by the </w:t>
      </w:r>
      <w:r w:rsidRPr="003B2883">
        <w:rPr>
          <w:rFonts w:hint="eastAsia"/>
          <w:lang w:eastAsia="zh-CN"/>
        </w:rPr>
        <w:t>DELETE</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C02C54" w:rsidRPr="003B2883" w14:paraId="4FACAC35" w14:textId="77777777" w:rsidTr="00C02C54">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62509856" w14:textId="77777777" w:rsidR="00C02C54" w:rsidRPr="003B2883" w:rsidRDefault="00C02C54" w:rsidP="00C02C54">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48F10976" w14:textId="77777777" w:rsidR="00C02C54" w:rsidRPr="003B2883" w:rsidRDefault="00C02C54" w:rsidP="00C02C5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204D51F" w14:textId="77777777" w:rsidR="00C02C54" w:rsidRPr="003B2883" w:rsidRDefault="00C02C54" w:rsidP="00C02C54">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E70FD9F" w14:textId="77777777" w:rsidR="00C02C54" w:rsidRPr="003B2883" w:rsidRDefault="00C02C54" w:rsidP="00C02C54">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BEA429" w14:textId="77777777" w:rsidR="00C02C54" w:rsidRPr="003B2883" w:rsidRDefault="00C02C54" w:rsidP="00C02C54">
            <w:pPr>
              <w:pStyle w:val="TAH"/>
            </w:pPr>
            <w:r w:rsidRPr="003B2883">
              <w:t>Description</w:t>
            </w:r>
          </w:p>
        </w:tc>
      </w:tr>
      <w:tr w:rsidR="00C02C54" w:rsidRPr="003B2883" w14:paraId="76879406" w14:textId="77777777" w:rsidTr="00C02C54">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2E575C13" w14:textId="77777777" w:rsidR="00C02C54" w:rsidRPr="003B2883" w:rsidRDefault="00C02C54" w:rsidP="00C02C54">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6874112D" w14:textId="77777777" w:rsidR="00C02C54" w:rsidRPr="003B2883" w:rsidRDefault="00C02C54" w:rsidP="00C02C54">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47C3E81A" w14:textId="77777777" w:rsidR="00C02C54" w:rsidRPr="003B2883" w:rsidRDefault="00C02C54" w:rsidP="00C02C54">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41AC17D8" w14:textId="77777777" w:rsidR="00C02C54" w:rsidRPr="003B2883" w:rsidRDefault="00C02C54" w:rsidP="00C02C54">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021B909D" w14:textId="77777777" w:rsidR="00C02C54" w:rsidRPr="003B2883" w:rsidRDefault="00C02C54" w:rsidP="00C02C54">
            <w:pPr>
              <w:pStyle w:val="TAL"/>
            </w:pPr>
          </w:p>
        </w:tc>
      </w:tr>
    </w:tbl>
    <w:p w14:paraId="4A46A4D7" w14:textId="77777777" w:rsidR="00C02C54" w:rsidRPr="003B2883" w:rsidRDefault="00C02C54" w:rsidP="00C02C54"/>
    <w:p w14:paraId="132EA3D9" w14:textId="77777777" w:rsidR="00C02C54" w:rsidRPr="003B2883" w:rsidRDefault="00C02C54" w:rsidP="00C02C54">
      <w:r w:rsidRPr="003B2883">
        <w:t>This method shall support the request data structures specified in table 6.1.3.7.3.1-2 and the response data structures and response codes specified in table 6.1.3.7.3.1-3.</w:t>
      </w:r>
    </w:p>
    <w:p w14:paraId="7F508A34" w14:textId="77777777" w:rsidR="00C02C54" w:rsidRPr="003B2883" w:rsidRDefault="00C02C54" w:rsidP="00C02C54">
      <w:pPr>
        <w:pStyle w:val="TH"/>
      </w:pPr>
      <w:r w:rsidRPr="003B2883">
        <w:t xml:space="preserve">Table 6.1.3.7.3.1-2: Data structures supported by the </w:t>
      </w:r>
      <w:r w:rsidRPr="003B2883">
        <w:rPr>
          <w:rFonts w:hint="eastAsia"/>
          <w:lang w:eastAsia="zh-CN"/>
        </w:rPr>
        <w:t>DELETE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0DF728C2" w14:textId="77777777" w:rsidTr="00C02C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D2ECF1"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D8C3B9"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D978CF" w14:textId="77777777" w:rsidR="00C02C54" w:rsidRPr="003B2883" w:rsidRDefault="00C02C54" w:rsidP="00C02C5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C668E" w14:textId="77777777" w:rsidR="00C02C54" w:rsidRPr="003B2883" w:rsidRDefault="00C02C54" w:rsidP="00C02C54">
            <w:pPr>
              <w:pStyle w:val="TAH"/>
            </w:pPr>
            <w:r w:rsidRPr="003B2883">
              <w:t>Description</w:t>
            </w:r>
          </w:p>
        </w:tc>
      </w:tr>
      <w:tr w:rsidR="00C02C54" w:rsidRPr="003B2883" w14:paraId="0F92861E" w14:textId="77777777" w:rsidTr="00C02C5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E365C7" w14:textId="77777777" w:rsidR="00C02C54" w:rsidRPr="003B2883" w:rsidRDefault="00C02C54" w:rsidP="00C02C54">
            <w:pPr>
              <w:pStyle w:val="TAL"/>
              <w:rPr>
                <w:lang w:eastAsia="zh-CN"/>
              </w:rPr>
            </w:pPr>
            <w:r w:rsidRPr="003B2883">
              <w:t>n/a</w:t>
            </w:r>
          </w:p>
        </w:tc>
        <w:tc>
          <w:tcPr>
            <w:tcW w:w="425" w:type="dxa"/>
            <w:tcBorders>
              <w:top w:val="single" w:sz="4" w:space="0" w:color="auto"/>
              <w:left w:val="single" w:sz="6" w:space="0" w:color="000000"/>
              <w:bottom w:val="single" w:sz="6" w:space="0" w:color="000000"/>
              <w:right w:val="single" w:sz="6" w:space="0" w:color="000000"/>
            </w:tcBorders>
            <w:hideMark/>
          </w:tcPr>
          <w:p w14:paraId="77C4722F" w14:textId="77777777" w:rsidR="00C02C54" w:rsidRPr="003B2883" w:rsidRDefault="00C02C54" w:rsidP="00C02C54">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hideMark/>
          </w:tcPr>
          <w:p w14:paraId="465D6EAF" w14:textId="77777777" w:rsidR="00C02C54" w:rsidRPr="003B2883" w:rsidRDefault="00C02C54" w:rsidP="00C02C54">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hideMark/>
          </w:tcPr>
          <w:p w14:paraId="096C01ED" w14:textId="77777777" w:rsidR="00C02C54" w:rsidRPr="003B2883" w:rsidRDefault="00C02C54" w:rsidP="00C02C54">
            <w:pPr>
              <w:pStyle w:val="TAL"/>
              <w:rPr>
                <w:lang w:eastAsia="zh-CN"/>
              </w:rPr>
            </w:pPr>
          </w:p>
        </w:tc>
      </w:tr>
    </w:tbl>
    <w:p w14:paraId="032FD60A" w14:textId="77777777" w:rsidR="00C02C54" w:rsidRPr="003B2883" w:rsidRDefault="00C02C54" w:rsidP="00C02C54"/>
    <w:p w14:paraId="5D32E664" w14:textId="77777777" w:rsidR="00C02C54" w:rsidRPr="003B2883" w:rsidRDefault="00C02C54" w:rsidP="00C02C54">
      <w:pPr>
        <w:pStyle w:val="TH"/>
      </w:pPr>
      <w:bookmarkStart w:id="94" w:name="_Hlk66222216"/>
      <w:r w:rsidRPr="003B2883">
        <w:t>Table 6.1.3.7.3.1-3</w:t>
      </w:r>
      <w:bookmarkEnd w:id="94"/>
      <w:r w:rsidRPr="003B2883">
        <w:t xml:space="preserve">: Data structures supported by the </w:t>
      </w:r>
      <w:r w:rsidRPr="003B2883">
        <w:rPr>
          <w:rFonts w:hint="eastAsia"/>
          <w:lang w:eastAsia="zh-CN"/>
        </w:rPr>
        <w:t>DELETE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435"/>
        <w:gridCol w:w="1235"/>
        <w:gridCol w:w="1110"/>
        <w:gridCol w:w="5178"/>
      </w:tblGrid>
      <w:tr w:rsidR="00C02C54" w:rsidRPr="003B2883" w14:paraId="26663CFA" w14:textId="77777777" w:rsidTr="00C02C5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04BD8358" w14:textId="77777777" w:rsidR="00C02C54" w:rsidRPr="003B2883" w:rsidRDefault="00C02C54" w:rsidP="00C02C5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564787E" w14:textId="77777777" w:rsidR="00C02C54" w:rsidRPr="003B2883" w:rsidRDefault="00C02C54" w:rsidP="00C02C54">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A6F7C73" w14:textId="77777777" w:rsidR="00C02C54" w:rsidRPr="003B2883" w:rsidRDefault="00C02C54" w:rsidP="00C02C54">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206193A" w14:textId="77777777" w:rsidR="00C02C54" w:rsidRPr="003B2883" w:rsidRDefault="00C02C54" w:rsidP="00C02C54">
            <w:pPr>
              <w:pStyle w:val="TAH"/>
            </w:pPr>
            <w:r w:rsidRPr="003B2883">
              <w:t>Response</w:t>
            </w:r>
          </w:p>
          <w:p w14:paraId="0F028A8F" w14:textId="77777777" w:rsidR="00C02C54" w:rsidRPr="003B2883" w:rsidRDefault="00C02C54" w:rsidP="00C02C54">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6F8A442C" w14:textId="77777777" w:rsidR="00C02C54" w:rsidRPr="003B2883" w:rsidRDefault="00C02C54" w:rsidP="00C02C54">
            <w:pPr>
              <w:pStyle w:val="TAH"/>
            </w:pPr>
            <w:r w:rsidRPr="003B2883">
              <w:t>Description</w:t>
            </w:r>
          </w:p>
        </w:tc>
      </w:tr>
      <w:tr w:rsidR="00C02C54" w:rsidRPr="003B2883" w14:paraId="453319A7"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hideMark/>
          </w:tcPr>
          <w:p w14:paraId="3B3E195D" w14:textId="77777777" w:rsidR="00C02C54" w:rsidRPr="003B2883" w:rsidRDefault="00C02C54" w:rsidP="00C02C54">
            <w:pPr>
              <w:pStyle w:val="TAL"/>
            </w:pPr>
          </w:p>
        </w:tc>
        <w:tc>
          <w:tcPr>
            <w:tcW w:w="228" w:type="pct"/>
            <w:tcBorders>
              <w:top w:val="single" w:sz="4" w:space="0" w:color="auto"/>
              <w:left w:val="single" w:sz="6" w:space="0" w:color="000000"/>
              <w:bottom w:val="single" w:sz="4" w:space="0" w:color="auto"/>
              <w:right w:val="single" w:sz="6" w:space="0" w:color="000000"/>
            </w:tcBorders>
            <w:hideMark/>
          </w:tcPr>
          <w:p w14:paraId="585FD6C1" w14:textId="77777777" w:rsidR="00C02C54" w:rsidRPr="003B2883" w:rsidRDefault="00C02C54" w:rsidP="00C02C54">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FBE9F60" w14:textId="77777777" w:rsidR="00C02C54" w:rsidRPr="003B2883" w:rsidRDefault="00C02C54" w:rsidP="00C02C54">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EF509FA" w14:textId="77777777" w:rsidR="00C02C54" w:rsidRPr="003B2883" w:rsidRDefault="00C02C54" w:rsidP="00C02C54">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198CAF70" w14:textId="77777777" w:rsidR="00C02C54" w:rsidRPr="003B2883" w:rsidRDefault="00C02C54" w:rsidP="00C02C54">
            <w:pPr>
              <w:pStyle w:val="TAL"/>
            </w:pPr>
            <w:r w:rsidRPr="003B2883">
              <w:t xml:space="preserve">This case represents a successful </w:t>
            </w:r>
            <w:r w:rsidRPr="003B2883">
              <w:rPr>
                <w:rFonts w:hint="eastAsia"/>
                <w:lang w:eastAsia="zh-CN"/>
              </w:rPr>
              <w:t>deletion</w:t>
            </w:r>
            <w:r w:rsidRPr="003B2883">
              <w:t xml:space="preserve"> of the </w:t>
            </w:r>
            <w:r w:rsidRPr="003B2883">
              <w:rPr>
                <w:rFonts w:hint="eastAsia"/>
                <w:lang w:eastAsia="zh-CN"/>
              </w:rPr>
              <w:t>subscription</w:t>
            </w:r>
            <w:r w:rsidRPr="003B2883">
              <w:t>.</w:t>
            </w:r>
          </w:p>
        </w:tc>
      </w:tr>
      <w:tr w:rsidR="00C02C54" w:rsidRPr="003B2883" w14:paraId="124CB8F9"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546BFDD3" w14:textId="77777777" w:rsidR="00C02C54" w:rsidRPr="003B2883" w:rsidRDefault="00C02C54" w:rsidP="00C02C54">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4DF55F8B"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95F33CE"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34535DA6" w14:textId="77777777" w:rsidR="00C02C54" w:rsidRPr="003B2883" w:rsidRDefault="00C02C54" w:rsidP="00C02C54">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tcPr>
          <w:p w14:paraId="7D3C6DC9"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03D21A44"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2460F32A" w14:textId="77777777" w:rsidR="00C02C54" w:rsidRPr="003B2883" w:rsidRDefault="00C02C54" w:rsidP="00C02C54">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365D4968"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3D5E8A2"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304A5E21" w14:textId="77777777" w:rsidR="00C02C54" w:rsidRPr="003B2883" w:rsidRDefault="00C02C54" w:rsidP="00C02C54">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tcPr>
          <w:p w14:paraId="3009D235"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1DEACBF1"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2E466278" w14:textId="77777777" w:rsidR="00C02C54" w:rsidRPr="003B2883" w:rsidRDefault="00C02C54" w:rsidP="00C02C54">
            <w:pPr>
              <w:pStyle w:val="TAL"/>
              <w:rPr>
                <w:lang w:eastAsia="zh-CN"/>
              </w:rPr>
            </w:pPr>
            <w:bookmarkStart w:id="95" w:name="_Hlk66222100"/>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5D3C5F2C"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01C030F"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DAE3BC0" w14:textId="77777777" w:rsidR="00C02C54" w:rsidRPr="003B2883" w:rsidRDefault="00C02C54" w:rsidP="00C02C54">
            <w:pPr>
              <w:pStyle w:val="TAL"/>
            </w:pPr>
            <w:r w:rsidRPr="003B2883">
              <w:rPr>
                <w:rFonts w:cs="Arial"/>
              </w:rPr>
              <w:t>404 Not Found</w:t>
            </w:r>
          </w:p>
        </w:tc>
        <w:tc>
          <w:tcPr>
            <w:tcW w:w="2716" w:type="pct"/>
            <w:tcBorders>
              <w:top w:val="single" w:sz="4" w:space="0" w:color="auto"/>
              <w:left w:val="single" w:sz="6" w:space="0" w:color="000000"/>
              <w:bottom w:val="single" w:sz="4" w:space="0" w:color="auto"/>
              <w:right w:val="single" w:sz="6" w:space="0" w:color="000000"/>
            </w:tcBorders>
          </w:tcPr>
          <w:p w14:paraId="203724C5" w14:textId="77777777" w:rsidR="00C02C54" w:rsidRPr="003B2883" w:rsidRDefault="00C02C54" w:rsidP="00C02C54">
            <w:pPr>
              <w:pStyle w:val="TAL"/>
            </w:pPr>
            <w:r w:rsidRPr="003B2883">
              <w:t xml:space="preserve">If the </w:t>
            </w:r>
            <w:r>
              <w:t>resource corresponding to the SubscriptionId cannot be found</w:t>
            </w:r>
            <w:r w:rsidRPr="003B2883">
              <w:t>, the AMF shall return this status code. The "cause" attribute is set to:</w:t>
            </w:r>
          </w:p>
          <w:p w14:paraId="7E8A6251" w14:textId="77777777" w:rsidR="00C02C54" w:rsidRPr="003B2883" w:rsidRDefault="00C02C54" w:rsidP="00C02C54">
            <w:pPr>
              <w:pStyle w:val="B1"/>
            </w:pPr>
            <w:r w:rsidRPr="003B2883">
              <w:t>-</w:t>
            </w:r>
            <w:r w:rsidRPr="003B2883">
              <w:tab/>
            </w:r>
            <w:r w:rsidRPr="003B2883">
              <w:rPr>
                <w:rFonts w:ascii="Arial" w:hAnsi="Arial"/>
                <w:sz w:val="18"/>
              </w:rPr>
              <w:t>SUBSCRIPTION_NOT_FOUND</w:t>
            </w:r>
          </w:p>
        </w:tc>
      </w:tr>
      <w:tr w:rsidR="007D5352" w:rsidRPr="003B2883" w14:paraId="17DEC17C" w14:textId="77777777" w:rsidTr="0088528C">
        <w:trPr>
          <w:jc w:val="center"/>
          <w:ins w:id="96" w:author="Huawei" w:date="2021-03-24T14:57:00Z"/>
        </w:trPr>
        <w:tc>
          <w:tcPr>
            <w:tcW w:w="1" w:type="pct"/>
            <w:gridSpan w:val="5"/>
            <w:tcBorders>
              <w:top w:val="single" w:sz="4" w:space="0" w:color="auto"/>
              <w:left w:val="single" w:sz="6" w:space="0" w:color="000000"/>
              <w:bottom w:val="single" w:sz="4" w:space="0" w:color="auto"/>
              <w:right w:val="single" w:sz="6" w:space="0" w:color="000000"/>
            </w:tcBorders>
          </w:tcPr>
          <w:p w14:paraId="1833D77E" w14:textId="5B203744" w:rsidR="007D5352" w:rsidRPr="003B2883" w:rsidRDefault="007D5352" w:rsidP="007D5352">
            <w:pPr>
              <w:pStyle w:val="TAN"/>
              <w:rPr>
                <w:ins w:id="97" w:author="Huawei" w:date="2021-03-24T14:57:00Z"/>
              </w:rPr>
            </w:pPr>
            <w:ins w:id="98" w:author="Huawei" w:date="2021-03-24T14:57: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bookmarkEnd w:id="95"/>
    </w:tbl>
    <w:p w14:paraId="539EA29C" w14:textId="77777777" w:rsidR="00C02C54" w:rsidRDefault="00C02C54" w:rsidP="00C02C54">
      <w:pPr>
        <w:rPr>
          <w:lang w:eastAsia="zh-CN"/>
        </w:rPr>
      </w:pPr>
    </w:p>
    <w:p w14:paraId="07D10E25" w14:textId="77777777" w:rsidR="00C02C54" w:rsidRDefault="00C02C54" w:rsidP="00C02C54">
      <w:pPr>
        <w:pStyle w:val="TH"/>
      </w:pPr>
      <w:r w:rsidRPr="00D67AB2">
        <w:lastRenderedPageBreak/>
        <w:t xml:space="preserve">Table </w:t>
      </w:r>
      <w:r w:rsidRPr="003B2883">
        <w:t>6.1.3.7.3.1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7E13ABE8"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186240"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7E3607"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EB58EC"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BF4049"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11EF3C" w14:textId="77777777" w:rsidR="00C02C54" w:rsidRPr="00D67AB2" w:rsidRDefault="00C02C54" w:rsidP="00C02C54">
            <w:pPr>
              <w:pStyle w:val="TAH"/>
            </w:pPr>
            <w:r w:rsidRPr="00D67AB2">
              <w:t>Description</w:t>
            </w:r>
          </w:p>
        </w:tc>
      </w:tr>
      <w:tr w:rsidR="00C02C54" w:rsidRPr="00D67AB2" w14:paraId="3413BC29"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B6DEB0"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89E612"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4C1C1A"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EE9F0"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C16385"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332DE711"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263860"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4D9FA6"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F2AF59"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63DAF8A"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4228A" w14:textId="77777777" w:rsidR="00C02C54" w:rsidRPr="00D70312" w:rsidRDefault="00C02C54" w:rsidP="00C02C54">
            <w:pPr>
              <w:pStyle w:val="TAL"/>
            </w:pPr>
            <w:r w:rsidRPr="00525507">
              <w:t>Identifier of the target NF (service) instance ID towards which the request is redirected</w:t>
            </w:r>
          </w:p>
        </w:tc>
      </w:tr>
    </w:tbl>
    <w:p w14:paraId="03065657" w14:textId="77777777" w:rsidR="00C02C54" w:rsidRDefault="00C02C54" w:rsidP="00C02C54"/>
    <w:p w14:paraId="252AEEF2" w14:textId="77777777" w:rsidR="00C02C54" w:rsidRDefault="00C02C54" w:rsidP="00C02C54">
      <w:pPr>
        <w:pStyle w:val="TH"/>
      </w:pPr>
      <w:r w:rsidRPr="00D67AB2">
        <w:t xml:space="preserve">Table </w:t>
      </w:r>
      <w:r w:rsidRPr="003B2883">
        <w:t>6.1.3.7.3.1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7D4EAAB3"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D7B40"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0E4614"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3429B"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3F303E"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A7EC8" w14:textId="77777777" w:rsidR="00C02C54" w:rsidRPr="00D67AB2" w:rsidRDefault="00C02C54" w:rsidP="00C02C54">
            <w:pPr>
              <w:pStyle w:val="TAH"/>
            </w:pPr>
            <w:r w:rsidRPr="00D67AB2">
              <w:t>Description</w:t>
            </w:r>
          </w:p>
        </w:tc>
      </w:tr>
      <w:tr w:rsidR="00C02C54" w:rsidRPr="00D67AB2" w14:paraId="0DB83980"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F79262"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B78F19"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F96F38"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2CBFEF"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CC391F"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06100401"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8291CE"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206F6A"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5F1EC9"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2CC070"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DF641A" w14:textId="77777777" w:rsidR="00C02C54" w:rsidRPr="00D70312" w:rsidRDefault="00C02C54" w:rsidP="00C02C54">
            <w:pPr>
              <w:pStyle w:val="TAL"/>
            </w:pPr>
            <w:r w:rsidRPr="00525507">
              <w:t>Identifier of the target NF (service) instance ID towards which the request is redirected</w:t>
            </w:r>
          </w:p>
        </w:tc>
      </w:tr>
    </w:tbl>
    <w:p w14:paraId="2BABD5AF" w14:textId="77777777" w:rsidR="00C02C54" w:rsidRPr="00C02C54" w:rsidRDefault="00C02C54" w:rsidP="00F15DE3">
      <w:pPr>
        <w:rPr>
          <w:lang w:eastAsia="zh-CN"/>
        </w:rPr>
      </w:pPr>
    </w:p>
    <w:p w14:paraId="34CD2FA5"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CC3267" w14:textId="77777777" w:rsidR="00C02C54" w:rsidRDefault="00C02C54" w:rsidP="00F15DE3">
      <w:pPr>
        <w:rPr>
          <w:lang w:val="en-US" w:eastAsia="zh-CN"/>
        </w:rPr>
      </w:pPr>
    </w:p>
    <w:p w14:paraId="45B011AB" w14:textId="77777777" w:rsidR="00C02C54" w:rsidRPr="003B2883" w:rsidRDefault="00C02C54" w:rsidP="00C02C54">
      <w:pPr>
        <w:pStyle w:val="6"/>
        <w:rPr>
          <w:lang w:eastAsia="zh-CN"/>
        </w:rPr>
      </w:pPr>
      <w:bookmarkStart w:id="99" w:name="_Toc25156306"/>
      <w:bookmarkStart w:id="100" w:name="_Toc34124608"/>
      <w:bookmarkStart w:id="101" w:name="_Toc43207730"/>
      <w:bookmarkStart w:id="102" w:name="_Toc49857202"/>
      <w:bookmarkStart w:id="103" w:name="_Toc56677038"/>
      <w:bookmarkStart w:id="104" w:name="_Toc56691561"/>
      <w:bookmarkStart w:id="105" w:name="_Toc56698825"/>
      <w:bookmarkStart w:id="106" w:name="_Toc66227678"/>
      <w:r w:rsidRPr="003B2883">
        <w:t>6.1.3.7.3.2</w:t>
      </w:r>
      <w:r w:rsidRPr="003B2883">
        <w:tab/>
      </w:r>
      <w:r w:rsidRPr="003B2883">
        <w:rPr>
          <w:lang w:eastAsia="zh-CN"/>
        </w:rPr>
        <w:t>PUT</w:t>
      </w:r>
      <w:bookmarkEnd w:id="99"/>
      <w:bookmarkEnd w:id="100"/>
      <w:bookmarkEnd w:id="101"/>
      <w:bookmarkEnd w:id="102"/>
      <w:bookmarkEnd w:id="103"/>
      <w:bookmarkEnd w:id="104"/>
      <w:bookmarkEnd w:id="105"/>
      <w:bookmarkEnd w:id="106"/>
    </w:p>
    <w:p w14:paraId="0EA295F4" w14:textId="77777777" w:rsidR="00C02C54" w:rsidRPr="003B2883" w:rsidRDefault="00C02C54" w:rsidP="00C02C54">
      <w:r w:rsidRPr="003B2883">
        <w:t>This method replaces an existing subscription completely.</w:t>
      </w:r>
      <w:r w:rsidRPr="003B2883">
        <w:rPr>
          <w:rFonts w:hint="eastAsia"/>
          <w:lang w:eastAsia="zh-CN"/>
        </w:rPr>
        <w:t xml:space="preserve"> </w:t>
      </w:r>
      <w:r w:rsidRPr="003B2883">
        <w:t>This method shall support the URI query parameters specified in table 6.1.3.7.3.2-1.</w:t>
      </w:r>
    </w:p>
    <w:p w14:paraId="0E5F7A66" w14:textId="77777777" w:rsidR="00C02C54" w:rsidRPr="003B2883" w:rsidRDefault="00C02C54" w:rsidP="00C02C54">
      <w:pPr>
        <w:pStyle w:val="TH"/>
        <w:rPr>
          <w:rFonts w:cs="Arial"/>
        </w:rPr>
      </w:pPr>
      <w:r w:rsidRPr="003B2883">
        <w:t xml:space="preserve">Table 6.1.3.7.3.2-1: URI query parameters supported by the </w:t>
      </w:r>
      <w:r w:rsidRPr="003B2883">
        <w:rPr>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C02C54" w:rsidRPr="003B2883" w14:paraId="1433C43F" w14:textId="77777777" w:rsidTr="00C02C54">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7FE75CD7" w14:textId="77777777" w:rsidR="00C02C54" w:rsidRPr="003B2883" w:rsidRDefault="00C02C54" w:rsidP="00C02C54">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69E19060" w14:textId="77777777" w:rsidR="00C02C54" w:rsidRPr="003B2883" w:rsidRDefault="00C02C54" w:rsidP="00C02C5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D6C9EDA" w14:textId="77777777" w:rsidR="00C02C54" w:rsidRPr="003B2883" w:rsidRDefault="00C02C54" w:rsidP="00C02C54">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B16BADC" w14:textId="77777777" w:rsidR="00C02C54" w:rsidRPr="003B2883" w:rsidRDefault="00C02C54" w:rsidP="00C02C54">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0B3D19" w14:textId="77777777" w:rsidR="00C02C54" w:rsidRPr="003B2883" w:rsidRDefault="00C02C54" w:rsidP="00C02C54">
            <w:pPr>
              <w:pStyle w:val="TAH"/>
            </w:pPr>
            <w:r w:rsidRPr="003B2883">
              <w:t>Description</w:t>
            </w:r>
          </w:p>
        </w:tc>
      </w:tr>
      <w:tr w:rsidR="00C02C54" w:rsidRPr="003B2883" w14:paraId="6995BCD2" w14:textId="77777777" w:rsidTr="00C02C54">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20FC6866" w14:textId="77777777" w:rsidR="00C02C54" w:rsidRPr="003B2883" w:rsidRDefault="00C02C54" w:rsidP="00C02C54">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0E3DDDC9" w14:textId="77777777" w:rsidR="00C02C54" w:rsidRPr="003B2883" w:rsidRDefault="00C02C54" w:rsidP="00C02C54">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76721B7E" w14:textId="77777777" w:rsidR="00C02C54" w:rsidRPr="003B2883" w:rsidRDefault="00C02C54" w:rsidP="00C02C54">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1295A8D0" w14:textId="77777777" w:rsidR="00C02C54" w:rsidRPr="003B2883" w:rsidRDefault="00C02C54" w:rsidP="00C02C54">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1279E6BE" w14:textId="77777777" w:rsidR="00C02C54" w:rsidRPr="003B2883" w:rsidRDefault="00C02C54" w:rsidP="00C02C54">
            <w:pPr>
              <w:pStyle w:val="TAL"/>
            </w:pPr>
          </w:p>
        </w:tc>
      </w:tr>
    </w:tbl>
    <w:p w14:paraId="3079AE2A" w14:textId="77777777" w:rsidR="00C02C54" w:rsidRPr="003B2883" w:rsidRDefault="00C02C54" w:rsidP="00C02C54"/>
    <w:p w14:paraId="471B4DFC" w14:textId="77777777" w:rsidR="00C02C54" w:rsidRPr="003B2883" w:rsidRDefault="00C02C54" w:rsidP="00C02C54">
      <w:r w:rsidRPr="003B2883">
        <w:t>This method shall support the request data structures specified in table 6.1.3.7.3.2-2 and the response data structures and response codes specified in table 6.1.3.7.3.2-3.</w:t>
      </w:r>
    </w:p>
    <w:p w14:paraId="7D8B9662" w14:textId="77777777" w:rsidR="00C02C54" w:rsidRPr="003B2883" w:rsidRDefault="00C02C54" w:rsidP="00C02C54">
      <w:pPr>
        <w:pStyle w:val="TH"/>
      </w:pPr>
      <w:r w:rsidRPr="003B2883">
        <w:t xml:space="preserve">Table 6.1.3.7.3.2-2: Data structures supported by the </w:t>
      </w:r>
      <w:r w:rsidRPr="003B2883">
        <w:rPr>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692FED1A" w14:textId="77777777" w:rsidTr="00C02C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1525A2"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51B7C2"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F034359" w14:textId="77777777" w:rsidR="00C02C54" w:rsidRPr="003B2883" w:rsidRDefault="00C02C54" w:rsidP="00C02C5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3B9E2C" w14:textId="77777777" w:rsidR="00C02C54" w:rsidRPr="003B2883" w:rsidRDefault="00C02C54" w:rsidP="00C02C54">
            <w:pPr>
              <w:pStyle w:val="TAH"/>
            </w:pPr>
            <w:r w:rsidRPr="003B2883">
              <w:t>Description</w:t>
            </w:r>
          </w:p>
        </w:tc>
      </w:tr>
      <w:tr w:rsidR="00C02C54" w:rsidRPr="003B2883" w14:paraId="40B143C5" w14:textId="77777777" w:rsidTr="00C02C5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A7E6AB" w14:textId="77777777" w:rsidR="00C02C54" w:rsidRPr="003B2883" w:rsidRDefault="00C02C54" w:rsidP="00C02C54">
            <w:pPr>
              <w:pStyle w:val="TAL"/>
              <w:rPr>
                <w:lang w:eastAsia="zh-CN"/>
              </w:rPr>
            </w:pPr>
            <w:r w:rsidRPr="003B2883">
              <w:t>SubscriptionData</w:t>
            </w:r>
          </w:p>
        </w:tc>
        <w:tc>
          <w:tcPr>
            <w:tcW w:w="425" w:type="dxa"/>
            <w:tcBorders>
              <w:top w:val="single" w:sz="4" w:space="0" w:color="auto"/>
              <w:left w:val="single" w:sz="6" w:space="0" w:color="000000"/>
              <w:bottom w:val="single" w:sz="6" w:space="0" w:color="000000"/>
              <w:right w:val="single" w:sz="6" w:space="0" w:color="000000"/>
            </w:tcBorders>
            <w:hideMark/>
          </w:tcPr>
          <w:p w14:paraId="3A49215D" w14:textId="77777777" w:rsidR="00C02C54" w:rsidRPr="003B2883" w:rsidRDefault="00C02C54" w:rsidP="00C02C54">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291AE59" w14:textId="77777777" w:rsidR="00C02C54" w:rsidRPr="003B2883" w:rsidRDefault="00C02C54" w:rsidP="00C02C54">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49DA63B3" w14:textId="77777777" w:rsidR="00C02C54" w:rsidRPr="003B2883" w:rsidRDefault="00C02C54" w:rsidP="00C02C54">
            <w:pPr>
              <w:pStyle w:val="TAL"/>
              <w:rPr>
                <w:rFonts w:cs="Arial"/>
                <w:szCs w:val="18"/>
                <w:lang w:val="en-US"/>
              </w:rPr>
            </w:pPr>
            <w:r w:rsidRPr="003B2883">
              <w:rPr>
                <w:rFonts w:cs="Arial" w:hint="eastAsia"/>
                <w:szCs w:val="18"/>
                <w:lang w:val="en-US" w:eastAsia="zh-CN"/>
              </w:rPr>
              <w:t>T</w:t>
            </w:r>
            <w:r w:rsidRPr="003B2883">
              <w:rPr>
                <w:rFonts w:cs="Arial"/>
                <w:szCs w:val="18"/>
                <w:lang w:val="en-US"/>
              </w:rPr>
              <w:t>he request body contains the input parameters for the subscription. These parameters include, e.g.:</w:t>
            </w:r>
          </w:p>
          <w:p w14:paraId="5A2F9BEC" w14:textId="77777777" w:rsidR="00C02C54" w:rsidRPr="003B2883" w:rsidRDefault="00C02C54" w:rsidP="00C02C54">
            <w:pPr>
              <w:pStyle w:val="TAL"/>
              <w:rPr>
                <w:rFonts w:cs="Arial"/>
                <w:szCs w:val="18"/>
                <w:lang w:val="en-US" w:eastAsia="zh-CN"/>
              </w:rPr>
            </w:pPr>
            <w:r w:rsidRPr="003B2883">
              <w:rPr>
                <w:rFonts w:cs="Arial"/>
                <w:szCs w:val="18"/>
                <w:lang w:val="en-US"/>
              </w:rPr>
              <w:t xml:space="preserve">- </w:t>
            </w:r>
            <w:r w:rsidRPr="003B2883">
              <w:rPr>
                <w:rFonts w:cs="Arial" w:hint="eastAsia"/>
                <w:szCs w:val="18"/>
                <w:lang w:val="en-US" w:eastAsia="zh-CN"/>
              </w:rPr>
              <w:t>GUAMI(s)</w:t>
            </w:r>
          </w:p>
          <w:p w14:paraId="6F7D9B07" w14:textId="77777777" w:rsidR="00C02C54" w:rsidRPr="003B2883" w:rsidRDefault="00C02C54" w:rsidP="00C02C54">
            <w:pPr>
              <w:pStyle w:val="TAL"/>
              <w:rPr>
                <w:lang w:eastAsia="zh-CN"/>
              </w:rPr>
            </w:pPr>
            <w:r w:rsidRPr="003B2883">
              <w:rPr>
                <w:rFonts w:hint="eastAsia"/>
                <w:lang w:eastAsia="zh-CN"/>
              </w:rPr>
              <w:t>- amfStatusUri</w:t>
            </w:r>
          </w:p>
        </w:tc>
      </w:tr>
    </w:tbl>
    <w:p w14:paraId="6B81A984" w14:textId="77777777" w:rsidR="00C02C54" w:rsidRPr="003B2883" w:rsidRDefault="00C02C54" w:rsidP="00C02C54"/>
    <w:p w14:paraId="68511BB2" w14:textId="77777777" w:rsidR="00C02C54" w:rsidRPr="003B2883" w:rsidRDefault="00C02C54" w:rsidP="00C02C54">
      <w:pPr>
        <w:pStyle w:val="TH"/>
      </w:pPr>
      <w:r w:rsidRPr="003B2883">
        <w:t xml:space="preserve">Table 6.1.3.7.3.2-3: Data structures supported by the </w:t>
      </w:r>
      <w:r w:rsidRPr="003B2883">
        <w:rPr>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435"/>
        <w:gridCol w:w="1235"/>
        <w:gridCol w:w="1110"/>
        <w:gridCol w:w="5178"/>
      </w:tblGrid>
      <w:tr w:rsidR="00C02C54" w:rsidRPr="003B2883" w14:paraId="167036C9" w14:textId="77777777" w:rsidTr="00C02C5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0AA0677D" w14:textId="77777777" w:rsidR="00C02C54" w:rsidRPr="003B2883" w:rsidRDefault="00C02C54" w:rsidP="00C02C5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6AEE87F" w14:textId="77777777" w:rsidR="00C02C54" w:rsidRPr="003B2883" w:rsidRDefault="00C02C54" w:rsidP="00C02C54">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1A31EB" w14:textId="77777777" w:rsidR="00C02C54" w:rsidRPr="003B2883" w:rsidRDefault="00C02C54" w:rsidP="00C02C54">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F9DFC8" w14:textId="77777777" w:rsidR="00C02C54" w:rsidRPr="003B2883" w:rsidRDefault="00C02C54" w:rsidP="00C02C54">
            <w:pPr>
              <w:pStyle w:val="TAH"/>
            </w:pPr>
            <w:r w:rsidRPr="003B2883">
              <w:t>Response</w:t>
            </w:r>
          </w:p>
          <w:p w14:paraId="0F0AEC94" w14:textId="77777777" w:rsidR="00C02C54" w:rsidRPr="003B2883" w:rsidRDefault="00C02C54" w:rsidP="00C02C54">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3122930D" w14:textId="77777777" w:rsidR="00C02C54" w:rsidRPr="003B2883" w:rsidRDefault="00C02C54" w:rsidP="00C02C54">
            <w:pPr>
              <w:pStyle w:val="TAH"/>
            </w:pPr>
            <w:r w:rsidRPr="003B2883">
              <w:t>Description</w:t>
            </w:r>
          </w:p>
        </w:tc>
      </w:tr>
      <w:tr w:rsidR="00C02C54" w:rsidRPr="003B2883" w14:paraId="3CF95806"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hideMark/>
          </w:tcPr>
          <w:p w14:paraId="69F2876C" w14:textId="77777777" w:rsidR="00C02C54" w:rsidRPr="003B2883" w:rsidRDefault="00C02C54" w:rsidP="00C02C54">
            <w:pPr>
              <w:pStyle w:val="TAL"/>
            </w:pPr>
            <w:r w:rsidRPr="003B2883">
              <w:t>SubscriptionData</w:t>
            </w:r>
          </w:p>
        </w:tc>
        <w:tc>
          <w:tcPr>
            <w:tcW w:w="228" w:type="pct"/>
            <w:tcBorders>
              <w:top w:val="single" w:sz="4" w:space="0" w:color="auto"/>
              <w:left w:val="single" w:sz="6" w:space="0" w:color="000000"/>
              <w:bottom w:val="single" w:sz="4" w:space="0" w:color="auto"/>
              <w:right w:val="single" w:sz="6" w:space="0" w:color="000000"/>
            </w:tcBorders>
            <w:hideMark/>
          </w:tcPr>
          <w:p w14:paraId="1842223D" w14:textId="77777777" w:rsidR="00C02C54" w:rsidRPr="003B2883" w:rsidRDefault="00C02C54" w:rsidP="00C02C54">
            <w:pPr>
              <w:pStyle w:val="TAC"/>
            </w:pPr>
            <w:r w:rsidRPr="003B2883">
              <w:t>M</w:t>
            </w:r>
          </w:p>
        </w:tc>
        <w:tc>
          <w:tcPr>
            <w:tcW w:w="648" w:type="pct"/>
            <w:tcBorders>
              <w:top w:val="single" w:sz="4" w:space="0" w:color="auto"/>
              <w:left w:val="single" w:sz="6" w:space="0" w:color="000000"/>
              <w:bottom w:val="single" w:sz="4" w:space="0" w:color="auto"/>
              <w:right w:val="single" w:sz="6" w:space="0" w:color="000000"/>
            </w:tcBorders>
            <w:hideMark/>
          </w:tcPr>
          <w:p w14:paraId="3C283622" w14:textId="77777777" w:rsidR="00C02C54" w:rsidRPr="003B2883" w:rsidRDefault="00C02C54" w:rsidP="00C02C54">
            <w:pPr>
              <w:pStyle w:val="TAL"/>
            </w:pPr>
            <w:r w:rsidRPr="003B2883">
              <w:t>1</w:t>
            </w:r>
          </w:p>
        </w:tc>
        <w:tc>
          <w:tcPr>
            <w:tcW w:w="582" w:type="pct"/>
            <w:tcBorders>
              <w:top w:val="single" w:sz="4" w:space="0" w:color="auto"/>
              <w:left w:val="single" w:sz="6" w:space="0" w:color="000000"/>
              <w:bottom w:val="single" w:sz="4" w:space="0" w:color="auto"/>
              <w:right w:val="single" w:sz="6" w:space="0" w:color="000000"/>
            </w:tcBorders>
            <w:hideMark/>
          </w:tcPr>
          <w:p w14:paraId="6DB18420" w14:textId="77777777" w:rsidR="00C02C54" w:rsidRPr="003B2883" w:rsidRDefault="00C02C54" w:rsidP="00C02C54">
            <w:pPr>
              <w:pStyle w:val="TAL"/>
            </w:pPr>
            <w:r w:rsidRPr="003B2883">
              <w:t>200 OK</w:t>
            </w:r>
          </w:p>
        </w:tc>
        <w:tc>
          <w:tcPr>
            <w:tcW w:w="2716" w:type="pct"/>
            <w:tcBorders>
              <w:top w:val="single" w:sz="4" w:space="0" w:color="auto"/>
              <w:left w:val="single" w:sz="6" w:space="0" w:color="000000"/>
              <w:bottom w:val="single" w:sz="4" w:space="0" w:color="auto"/>
              <w:right w:val="single" w:sz="6" w:space="0" w:color="000000"/>
            </w:tcBorders>
            <w:hideMark/>
          </w:tcPr>
          <w:p w14:paraId="4E26AE4B" w14:textId="77777777" w:rsidR="00C02C54" w:rsidRPr="003B2883" w:rsidRDefault="00C02C54" w:rsidP="00C02C54">
            <w:pPr>
              <w:pStyle w:val="TAL"/>
            </w:pPr>
            <w:r w:rsidRPr="003B2883">
              <w:t xml:space="preserve">This case represents a successful </w:t>
            </w:r>
            <w:r w:rsidRPr="003B2883">
              <w:rPr>
                <w:lang w:eastAsia="zh-CN"/>
              </w:rPr>
              <w:t>replacement</w:t>
            </w:r>
            <w:r w:rsidRPr="003B2883">
              <w:t xml:space="preserve"> of the </w:t>
            </w:r>
            <w:r w:rsidRPr="003B2883">
              <w:rPr>
                <w:rFonts w:hint="eastAsia"/>
                <w:lang w:eastAsia="zh-CN"/>
              </w:rPr>
              <w:t>subscription</w:t>
            </w:r>
            <w:r w:rsidRPr="003B2883">
              <w:t>.</w:t>
            </w:r>
          </w:p>
        </w:tc>
      </w:tr>
      <w:tr w:rsidR="00C02C54" w:rsidRPr="003B2883" w14:paraId="751105F1"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44B2C3C8" w14:textId="77777777" w:rsidR="00C02C54" w:rsidRPr="003B2883" w:rsidRDefault="00C02C54" w:rsidP="00C02C54">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190DB530"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DECAAA2"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3B5AEB88" w14:textId="77777777" w:rsidR="00C02C54" w:rsidRPr="003B2883" w:rsidRDefault="00C02C54" w:rsidP="00C02C54">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tcPr>
          <w:p w14:paraId="2A0AA2B7"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54A4FC46"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291DE8FC" w14:textId="77777777" w:rsidR="00C02C54" w:rsidRPr="003B2883" w:rsidRDefault="00C02C54" w:rsidP="00C02C54">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FDDE4"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3706591"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39F561B0" w14:textId="77777777" w:rsidR="00C02C54" w:rsidRPr="003B2883" w:rsidRDefault="00C02C54" w:rsidP="00C02C54">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tcPr>
          <w:p w14:paraId="15B17A14"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0E580D6D"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hideMark/>
          </w:tcPr>
          <w:p w14:paraId="586EED4F" w14:textId="77777777" w:rsidR="00C02C54" w:rsidRPr="003B2883" w:rsidRDefault="00C02C54" w:rsidP="00C02C54">
            <w:pPr>
              <w:pStyle w:val="TAL"/>
              <w:rPr>
                <w:lang w:eastAsia="zh-CN"/>
              </w:rPr>
            </w:pPr>
            <w:r w:rsidRPr="003B2883">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292CE69"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45055C66"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hideMark/>
          </w:tcPr>
          <w:p w14:paraId="79B68F1E" w14:textId="77777777" w:rsidR="00C02C54" w:rsidRPr="003B2883" w:rsidRDefault="00C02C54" w:rsidP="00C02C54">
            <w:pPr>
              <w:pStyle w:val="TAL"/>
            </w:pPr>
            <w:r w:rsidRPr="003B2883">
              <w:rPr>
                <w:rFonts w:hint="eastAsia"/>
              </w:rPr>
              <w:t>403</w:t>
            </w:r>
            <w:r w:rsidRPr="003B2883">
              <w:t xml:space="preserve"> </w:t>
            </w:r>
            <w:r w:rsidRPr="003B2883">
              <w:rPr>
                <w:rFonts w:hint="eastAsia"/>
              </w:rPr>
              <w:t>Forbidden</w:t>
            </w:r>
          </w:p>
        </w:tc>
        <w:tc>
          <w:tcPr>
            <w:tcW w:w="2716" w:type="pct"/>
            <w:tcBorders>
              <w:top w:val="single" w:sz="4" w:space="0" w:color="auto"/>
              <w:left w:val="single" w:sz="6" w:space="0" w:color="000000"/>
              <w:bottom w:val="single" w:sz="4" w:space="0" w:color="auto"/>
              <w:right w:val="single" w:sz="6" w:space="0" w:color="000000"/>
            </w:tcBorders>
            <w:hideMark/>
          </w:tcPr>
          <w:p w14:paraId="6B9D5879" w14:textId="77777777" w:rsidR="00C02C54" w:rsidRPr="003B2883" w:rsidRDefault="00C02C54" w:rsidP="00C02C54">
            <w:pPr>
              <w:pStyle w:val="TAL"/>
              <w:rPr>
                <w:lang w:eastAsia="zh-CN"/>
              </w:rPr>
            </w:pPr>
            <w:r w:rsidRPr="003B2883">
              <w:t>This case represents the failure update of an existing subscription</w:t>
            </w:r>
            <w:r w:rsidRPr="003B2883">
              <w:rPr>
                <w:rFonts w:hint="eastAsia"/>
                <w:lang w:eastAsia="zh-CN"/>
              </w:rPr>
              <w:t>.</w:t>
            </w:r>
          </w:p>
        </w:tc>
      </w:tr>
      <w:tr w:rsidR="007D5352" w:rsidRPr="003B2883" w14:paraId="618F7963" w14:textId="77777777" w:rsidTr="00544425">
        <w:trPr>
          <w:jc w:val="center"/>
          <w:ins w:id="107" w:author="Huawei" w:date="2021-03-24T14:57:00Z"/>
        </w:trPr>
        <w:tc>
          <w:tcPr>
            <w:tcW w:w="1" w:type="pct"/>
            <w:gridSpan w:val="5"/>
            <w:tcBorders>
              <w:top w:val="single" w:sz="4" w:space="0" w:color="auto"/>
              <w:left w:val="single" w:sz="6" w:space="0" w:color="000000"/>
              <w:bottom w:val="single" w:sz="4" w:space="0" w:color="auto"/>
              <w:right w:val="single" w:sz="6" w:space="0" w:color="000000"/>
            </w:tcBorders>
          </w:tcPr>
          <w:p w14:paraId="4038E3FF" w14:textId="7A8CD689" w:rsidR="007D5352" w:rsidRPr="003B2883" w:rsidRDefault="007D5352" w:rsidP="007D5352">
            <w:pPr>
              <w:pStyle w:val="TAN"/>
              <w:rPr>
                <w:ins w:id="108" w:author="Huawei" w:date="2021-03-24T14:57:00Z"/>
              </w:rPr>
            </w:pPr>
            <w:ins w:id="109" w:author="Huawei" w:date="2021-03-24T14:57: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6307BEA0" w14:textId="77777777" w:rsidR="00C02C54" w:rsidRDefault="00C02C54" w:rsidP="00C02C54"/>
    <w:p w14:paraId="3B28EA86" w14:textId="77777777" w:rsidR="00C02C54" w:rsidRDefault="00C02C54" w:rsidP="00C02C54">
      <w:pPr>
        <w:pStyle w:val="TH"/>
      </w:pPr>
      <w:r w:rsidRPr="00D67AB2">
        <w:lastRenderedPageBreak/>
        <w:t xml:space="preserve">Table </w:t>
      </w:r>
      <w:r w:rsidRPr="003B2883">
        <w:t>6.1.3.7.3.2</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7625E393"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9EDD3"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E574A6"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B8B23B"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9A8EE5"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68E4FE" w14:textId="77777777" w:rsidR="00C02C54" w:rsidRPr="00D67AB2" w:rsidRDefault="00C02C54" w:rsidP="00C02C54">
            <w:pPr>
              <w:pStyle w:val="TAH"/>
            </w:pPr>
            <w:r w:rsidRPr="00D67AB2">
              <w:t>Description</w:t>
            </w:r>
          </w:p>
        </w:tc>
      </w:tr>
      <w:tr w:rsidR="00C02C54" w:rsidRPr="00D67AB2" w14:paraId="74999094"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86F9F"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0FEEBEC"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AD8950"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798DF7"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4816A4"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0FE7DC96"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4C7979"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ADCEC9B"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6D9B06"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FE10F2A"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0FC43A" w14:textId="77777777" w:rsidR="00C02C54" w:rsidRPr="00D70312" w:rsidRDefault="00C02C54" w:rsidP="00C02C54">
            <w:pPr>
              <w:pStyle w:val="TAL"/>
            </w:pPr>
            <w:r w:rsidRPr="00525507">
              <w:t>Identifier of the target NF (service) instance ID towards which the request is redirected</w:t>
            </w:r>
          </w:p>
        </w:tc>
      </w:tr>
    </w:tbl>
    <w:p w14:paraId="4D060F2E" w14:textId="77777777" w:rsidR="00C02C54" w:rsidRDefault="00C02C54" w:rsidP="00C02C54"/>
    <w:p w14:paraId="7C812363" w14:textId="77777777" w:rsidR="00C02C54" w:rsidRDefault="00C02C54" w:rsidP="00C02C54">
      <w:pPr>
        <w:pStyle w:val="TH"/>
      </w:pPr>
      <w:r w:rsidRPr="00D67AB2">
        <w:t xml:space="preserve">Table </w:t>
      </w:r>
      <w:r w:rsidRPr="003B2883">
        <w:t>6.1.3.7.3.2</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7758B289"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377857"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106052"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4C04E7"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64F26C"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517A4" w14:textId="77777777" w:rsidR="00C02C54" w:rsidRPr="00D67AB2" w:rsidRDefault="00C02C54" w:rsidP="00C02C54">
            <w:pPr>
              <w:pStyle w:val="TAH"/>
            </w:pPr>
            <w:r w:rsidRPr="00D67AB2">
              <w:t>Description</w:t>
            </w:r>
          </w:p>
        </w:tc>
      </w:tr>
      <w:tr w:rsidR="00C02C54" w:rsidRPr="00D67AB2" w14:paraId="6012BFFB"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C6284F"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051FF6"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A80238"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06A273C"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0239A"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0261E7F2"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BF5BF"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EF7A00"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283522"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8B18BE"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40FE20" w14:textId="77777777" w:rsidR="00C02C54" w:rsidRPr="00D70312" w:rsidRDefault="00C02C54" w:rsidP="00C02C54">
            <w:pPr>
              <w:pStyle w:val="TAL"/>
            </w:pPr>
            <w:r w:rsidRPr="00525507">
              <w:t>Identifier of the target NF (service) instance ID towards which the request is redirected</w:t>
            </w:r>
          </w:p>
        </w:tc>
      </w:tr>
    </w:tbl>
    <w:p w14:paraId="010BEBFC" w14:textId="77777777" w:rsidR="00C02C54" w:rsidRPr="003B2883" w:rsidRDefault="00C02C54" w:rsidP="00C02C54"/>
    <w:p w14:paraId="3EA99D7D" w14:textId="77777777" w:rsidR="00C02C54" w:rsidRPr="00C02C54" w:rsidRDefault="00C02C54" w:rsidP="00F15DE3">
      <w:pPr>
        <w:rPr>
          <w:lang w:eastAsia="zh-CN"/>
        </w:rPr>
      </w:pPr>
    </w:p>
    <w:p w14:paraId="3646DD77"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0BA85E" w14:textId="77777777" w:rsidR="00C02C54" w:rsidRDefault="00C02C54" w:rsidP="00F15DE3">
      <w:pPr>
        <w:rPr>
          <w:lang w:val="en-US" w:eastAsia="zh-CN"/>
        </w:rPr>
      </w:pPr>
    </w:p>
    <w:p w14:paraId="20B40207" w14:textId="77777777" w:rsidR="00C02C54" w:rsidRPr="003B2883" w:rsidRDefault="00C02C54" w:rsidP="00C02C54">
      <w:pPr>
        <w:pStyle w:val="7"/>
      </w:pPr>
      <w:bookmarkStart w:id="110" w:name="_Toc43207739"/>
      <w:bookmarkStart w:id="111" w:name="_Toc66227687"/>
      <w:r w:rsidRPr="003B2883">
        <w:t>6.1.3.8.4.2.2</w:t>
      </w:r>
      <w:r w:rsidRPr="003B2883">
        <w:tab/>
        <w:t>Operation Definition</w:t>
      </w:r>
      <w:bookmarkEnd w:id="110"/>
      <w:bookmarkEnd w:id="111"/>
    </w:p>
    <w:p w14:paraId="34BE8196" w14:textId="77777777" w:rsidR="00C02C54" w:rsidRPr="003B2883" w:rsidRDefault="00C02C54" w:rsidP="00C02C54">
      <w:r w:rsidRPr="003B2883">
        <w:t>This operation shall support the request data structures specified in table 6.1.3.8.4.2.2-1 and the response data structure and response codes specified in table 6.1.3.8.4.2.2-2.</w:t>
      </w:r>
    </w:p>
    <w:p w14:paraId="0B7E366E" w14:textId="77777777" w:rsidR="00C02C54" w:rsidRPr="003B2883" w:rsidRDefault="00C02C54" w:rsidP="00C02C54">
      <w:pPr>
        <w:pStyle w:val="TH"/>
      </w:pPr>
      <w:r w:rsidRPr="003B2883">
        <w:t xml:space="preserve">Table 6.1.3.8.4.2.2-1: Data structures supported by the </w:t>
      </w:r>
      <w:r w:rsidRPr="003B2883">
        <w:rPr>
          <w:rFonts w:hint="eastAsia"/>
          <w:lang w:eastAsia="zh-CN"/>
        </w:rPr>
        <w:t>POST</w:t>
      </w:r>
      <w:r w:rsidRPr="003B2883">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02C54" w:rsidRPr="003B2883" w14:paraId="0559D257" w14:textId="77777777" w:rsidTr="00C02C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AD2C3"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742A2D"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B82E80D" w14:textId="77777777" w:rsidR="00C02C54" w:rsidRPr="003B2883" w:rsidRDefault="00C02C54" w:rsidP="00C02C5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0CFD2F" w14:textId="77777777" w:rsidR="00C02C54" w:rsidRPr="003B2883" w:rsidRDefault="00C02C54" w:rsidP="00C02C54">
            <w:pPr>
              <w:pStyle w:val="TAH"/>
            </w:pPr>
            <w:r w:rsidRPr="003B2883">
              <w:t>Description</w:t>
            </w:r>
          </w:p>
        </w:tc>
      </w:tr>
      <w:tr w:rsidR="00C02C54" w:rsidRPr="003B2883" w14:paraId="5357B9FD" w14:textId="77777777" w:rsidTr="00C02C5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E6F40C" w14:textId="77777777" w:rsidR="00C02C54" w:rsidRPr="003B2883" w:rsidRDefault="00C02C54" w:rsidP="00C02C54">
            <w:pPr>
              <w:pStyle w:val="TAL"/>
            </w:pPr>
            <w:r w:rsidRPr="003B2883">
              <w:t>N2InformationTransferReqData</w:t>
            </w:r>
          </w:p>
        </w:tc>
        <w:tc>
          <w:tcPr>
            <w:tcW w:w="425" w:type="dxa"/>
            <w:tcBorders>
              <w:top w:val="single" w:sz="4" w:space="0" w:color="auto"/>
              <w:left w:val="single" w:sz="6" w:space="0" w:color="000000"/>
              <w:bottom w:val="single" w:sz="6" w:space="0" w:color="000000"/>
              <w:right w:val="single" w:sz="6" w:space="0" w:color="000000"/>
            </w:tcBorders>
          </w:tcPr>
          <w:p w14:paraId="742D6326" w14:textId="77777777" w:rsidR="00C02C54" w:rsidRPr="003B2883" w:rsidRDefault="00C02C54" w:rsidP="00C02C54">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C418D23" w14:textId="77777777" w:rsidR="00C02C54" w:rsidRPr="003B2883" w:rsidRDefault="00C02C54" w:rsidP="00C02C54">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9D03395" w14:textId="77777777" w:rsidR="00C02C54" w:rsidRPr="003B2883" w:rsidRDefault="00C02C54" w:rsidP="00C02C54">
            <w:pPr>
              <w:pStyle w:val="TAL"/>
            </w:pPr>
            <w:r w:rsidRPr="003B2883">
              <w:t xml:space="preserve">Representation of the data to be sent to the 5G-AN node(s) by the AMF. </w:t>
            </w:r>
          </w:p>
        </w:tc>
      </w:tr>
    </w:tbl>
    <w:p w14:paraId="6786F719" w14:textId="77777777" w:rsidR="00C02C54" w:rsidRPr="003B2883" w:rsidRDefault="00C02C54" w:rsidP="00C02C54"/>
    <w:p w14:paraId="3FC27244" w14:textId="77777777" w:rsidR="00C02C54" w:rsidRPr="003B2883" w:rsidRDefault="00C02C54" w:rsidP="00C02C54">
      <w:pPr>
        <w:pStyle w:val="TH"/>
      </w:pPr>
      <w:r w:rsidRPr="003B2883">
        <w:lastRenderedPageBreak/>
        <w:t>Table 6.1.3.8.4.2.2-2: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02C54" w:rsidRPr="003B2883" w14:paraId="0E96557F"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A68208" w14:textId="77777777" w:rsidR="00C02C54" w:rsidRPr="003B2883" w:rsidRDefault="00C02C54" w:rsidP="00C02C54">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D732E5" w14:textId="77777777" w:rsidR="00C02C54" w:rsidRPr="003B2883" w:rsidRDefault="00C02C54" w:rsidP="00C02C54">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9C82154" w14:textId="77777777" w:rsidR="00C02C54" w:rsidRPr="003B2883" w:rsidRDefault="00C02C54" w:rsidP="00C02C54">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B37ECF" w14:textId="77777777" w:rsidR="00C02C54" w:rsidRPr="003B2883" w:rsidRDefault="00C02C54" w:rsidP="00C02C54">
            <w:pPr>
              <w:pStyle w:val="TAH"/>
            </w:pPr>
            <w:r w:rsidRPr="003B2883">
              <w:t>Response</w:t>
            </w:r>
          </w:p>
          <w:p w14:paraId="1A14CF9A" w14:textId="77777777" w:rsidR="00C02C54" w:rsidRPr="003B2883" w:rsidRDefault="00C02C54" w:rsidP="00C02C54">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6CF8ED" w14:textId="77777777" w:rsidR="00C02C54" w:rsidRPr="003B2883" w:rsidRDefault="00C02C54" w:rsidP="00C02C54">
            <w:pPr>
              <w:pStyle w:val="TAH"/>
            </w:pPr>
            <w:r w:rsidRPr="003B2883">
              <w:t>Description</w:t>
            </w:r>
          </w:p>
        </w:tc>
      </w:tr>
      <w:tr w:rsidR="00C02C54" w:rsidRPr="003B2883" w14:paraId="2FEE89CE"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AA1DC" w14:textId="77777777" w:rsidR="00C02C54" w:rsidRPr="003B2883" w:rsidRDefault="00C02C54" w:rsidP="00C02C54">
            <w:pPr>
              <w:pStyle w:val="TAL"/>
            </w:pPr>
            <w:r w:rsidRPr="003B2883">
              <w:t>N2InformationTransferRspData</w:t>
            </w:r>
          </w:p>
        </w:tc>
        <w:tc>
          <w:tcPr>
            <w:tcW w:w="225" w:type="pct"/>
            <w:tcBorders>
              <w:top w:val="single" w:sz="4" w:space="0" w:color="auto"/>
              <w:left w:val="single" w:sz="6" w:space="0" w:color="000000"/>
              <w:bottom w:val="single" w:sz="4" w:space="0" w:color="auto"/>
              <w:right w:val="single" w:sz="6" w:space="0" w:color="000000"/>
            </w:tcBorders>
          </w:tcPr>
          <w:p w14:paraId="08003BA8" w14:textId="77777777" w:rsidR="00C02C54" w:rsidRPr="003B2883" w:rsidRDefault="00C02C54" w:rsidP="00C02C54">
            <w:pPr>
              <w:pStyle w:val="TAC"/>
              <w:rPr>
                <w:lang w:eastAsia="zh-CN"/>
              </w:rPr>
            </w:pPr>
            <w:r w:rsidRPr="003B28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0BFD617E" w14:textId="77777777" w:rsidR="00C02C54" w:rsidRPr="003B2883" w:rsidRDefault="00C02C54" w:rsidP="00C02C54">
            <w:pPr>
              <w:pStyle w:val="TAL"/>
              <w:rPr>
                <w:lang w:eastAsia="zh-CN"/>
              </w:rPr>
            </w:pP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91E0DD" w14:textId="77777777" w:rsidR="00C02C54" w:rsidRPr="003B2883" w:rsidRDefault="00C02C54" w:rsidP="00C02C54">
            <w:pPr>
              <w:pStyle w:val="TAL"/>
              <w:rPr>
                <w:lang w:eastAsia="zh-CN"/>
              </w:rPr>
            </w:pPr>
            <w:r w:rsidRPr="003B2883">
              <w:rPr>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16C39B5" w14:textId="77777777" w:rsidR="00C02C54" w:rsidRPr="003B2883" w:rsidRDefault="00C02C54" w:rsidP="00C02C54">
            <w:pPr>
              <w:pStyle w:val="TAL"/>
            </w:pPr>
            <w:r w:rsidRPr="003B2883">
              <w:t>Indicates AMF has successfully initiated the transferring of N2 Information to the AN..</w:t>
            </w:r>
          </w:p>
        </w:tc>
      </w:tr>
      <w:tr w:rsidR="00C02C54" w:rsidRPr="003B2883" w14:paraId="4740547E"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296E63" w14:textId="77777777" w:rsidR="00C02C54" w:rsidRPr="003B2883" w:rsidRDefault="00C02C54" w:rsidP="00C02C5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697CCD67" w14:textId="77777777" w:rsidR="00C02C54" w:rsidRPr="003B2883" w:rsidRDefault="00C02C54" w:rsidP="00C02C5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3E0CD32" w14:textId="77777777" w:rsidR="00C02C54" w:rsidRPr="003B2883" w:rsidRDefault="00C02C54" w:rsidP="00C02C5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22CDCC5" w14:textId="77777777" w:rsidR="00C02C54" w:rsidRPr="003B2883" w:rsidRDefault="00C02C54" w:rsidP="00C02C54">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1E30BB"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65E4FC4F"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F64875" w14:textId="77777777" w:rsidR="00C02C54" w:rsidRPr="003B2883" w:rsidRDefault="00C02C54" w:rsidP="00C02C5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48466C72" w14:textId="77777777" w:rsidR="00C02C54" w:rsidRPr="003B2883" w:rsidRDefault="00C02C54" w:rsidP="00C02C5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0BB373E" w14:textId="77777777" w:rsidR="00C02C54" w:rsidRPr="003B2883" w:rsidRDefault="00C02C54" w:rsidP="00C02C5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9431998" w14:textId="77777777" w:rsidR="00C02C54" w:rsidRPr="003B2883" w:rsidRDefault="00C02C54" w:rsidP="00C02C54">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39AE6A"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6A1BD77A"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B060CE" w14:textId="77777777" w:rsidR="00C02C54" w:rsidRPr="003B2883" w:rsidRDefault="00C02C54" w:rsidP="00C02C54">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357E8D36" w14:textId="77777777" w:rsidR="00C02C54" w:rsidRPr="003B2883" w:rsidRDefault="00C02C54" w:rsidP="00C02C54">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FC2A4E" w14:textId="77777777" w:rsidR="00C02C54" w:rsidRPr="003B2883" w:rsidRDefault="00C02C54" w:rsidP="00C02C54">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EEFDC70" w14:textId="77777777" w:rsidR="00C02C54" w:rsidRPr="003B2883" w:rsidRDefault="00C02C54" w:rsidP="00C02C54">
            <w:pPr>
              <w:pStyle w:val="TAL"/>
              <w:rPr>
                <w:lang w:eastAsia="zh-CN"/>
              </w:rPr>
            </w:pPr>
            <w:r w:rsidRPr="003B2883">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2E86FF5" w14:textId="77777777" w:rsidR="00C02C54" w:rsidRPr="003B2883" w:rsidRDefault="00C02C54" w:rsidP="00C02C54">
            <w:pPr>
              <w:pStyle w:val="TAL"/>
            </w:pPr>
            <w:r w:rsidRPr="003B2883">
              <w:t xml:space="preserve">The "cause" attribute </w:t>
            </w:r>
            <w:r>
              <w:t>may</w:t>
            </w:r>
            <w:r w:rsidRPr="003B2883">
              <w:t xml:space="preserve"> be set to one of the errors defined in Table 5.2.7.2-1 of 3GPP TS 29.500 [4].</w:t>
            </w:r>
          </w:p>
        </w:tc>
      </w:tr>
      <w:tr w:rsidR="00C02C54" w:rsidRPr="003B2883" w14:paraId="5C89AE98"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265C7B" w14:textId="77777777" w:rsidR="00C02C54" w:rsidRPr="003B2883" w:rsidRDefault="00C02C54" w:rsidP="00C02C54">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5FB6A982" w14:textId="77777777" w:rsidR="00C02C54" w:rsidRDefault="00C02C54" w:rsidP="00C02C5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D91BD5C" w14:textId="77777777" w:rsidR="00C02C54" w:rsidRDefault="00C02C54" w:rsidP="00C02C54">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5B1A6A28" w14:textId="77777777" w:rsidR="00C02C54" w:rsidRPr="003B2883" w:rsidRDefault="00C02C54" w:rsidP="00C02C54">
            <w:pPr>
              <w:pStyle w:val="TAL"/>
            </w:pPr>
            <w:r w:rsidRPr="003B2883">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676490" w14:textId="77777777" w:rsidR="00C02C54" w:rsidRPr="003B2883" w:rsidRDefault="00C02C54" w:rsidP="00C02C54">
            <w:pPr>
              <w:pStyle w:val="TAL"/>
            </w:pPr>
            <w:r>
              <w:t>This error shall only be returned by an SCP or a SEPP for errors they originate.</w:t>
            </w:r>
          </w:p>
        </w:tc>
      </w:tr>
      <w:tr w:rsidR="00C02C54" w:rsidRPr="003B2883" w14:paraId="3E577DB8"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BE598" w14:textId="77777777" w:rsidR="00C02C54" w:rsidRPr="003B2883" w:rsidRDefault="00C02C54" w:rsidP="00C02C54">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62A3D308" w14:textId="77777777" w:rsidR="00C02C54" w:rsidRPr="003B2883" w:rsidRDefault="00C02C54" w:rsidP="00C02C54">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1E3B971" w14:textId="77777777" w:rsidR="00C02C54" w:rsidRPr="003B2883" w:rsidRDefault="00C02C54" w:rsidP="00C02C54">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4DEE3B" w14:textId="77777777" w:rsidR="00C02C54" w:rsidRPr="003B2883" w:rsidRDefault="00C02C54" w:rsidP="00C02C54">
            <w:pPr>
              <w:pStyle w:val="TAL"/>
              <w:rPr>
                <w:lang w:eastAsia="zh-CN"/>
              </w:rPr>
            </w:pPr>
            <w:r w:rsidRPr="003B288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B92088" w14:textId="77777777" w:rsidR="00C02C54" w:rsidRPr="003B2883" w:rsidRDefault="00C02C54" w:rsidP="00C02C54">
            <w:pPr>
              <w:pStyle w:val="TAL"/>
            </w:pPr>
            <w:r w:rsidRPr="003B2883">
              <w:t xml:space="preserve">The "cause" attribute </w:t>
            </w:r>
            <w:r>
              <w:t>may</w:t>
            </w:r>
            <w:r w:rsidRPr="003B2883">
              <w:t xml:space="preserve"> be set to one of the following application errors:</w:t>
            </w:r>
          </w:p>
          <w:p w14:paraId="1921C5BE" w14:textId="77777777" w:rsidR="00C02C54" w:rsidRPr="003B2883" w:rsidRDefault="00C02C54" w:rsidP="00C02C54">
            <w:pPr>
              <w:pStyle w:val="TAL"/>
              <w:ind w:left="284"/>
            </w:pPr>
            <w:r w:rsidRPr="003B2883">
              <w:t>- UNSPECIFIED</w:t>
            </w:r>
          </w:p>
          <w:p w14:paraId="3FABD6AD" w14:textId="77777777" w:rsidR="00C02C54" w:rsidRPr="003B2883" w:rsidRDefault="00C02C54" w:rsidP="00C02C54">
            <w:pPr>
              <w:pStyle w:val="TAL"/>
            </w:pPr>
            <w:r w:rsidRPr="003B2883">
              <w:t>See table 6.1.7.3-1 for the description of these errors.</w:t>
            </w:r>
          </w:p>
        </w:tc>
      </w:tr>
      <w:tr w:rsidR="00C02C54" w:rsidRPr="003B2883" w14:paraId="57142F11"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7ED1A3" w14:textId="77777777" w:rsidR="00C02C54" w:rsidRPr="003B2883" w:rsidRDefault="00C02C54" w:rsidP="00C02C54">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53D333B" w14:textId="77777777" w:rsidR="00C02C54" w:rsidRDefault="00C02C54" w:rsidP="00C02C5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7E3302E" w14:textId="77777777" w:rsidR="00C02C54" w:rsidRDefault="00C02C54" w:rsidP="00C02C54">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41BC3512" w14:textId="77777777" w:rsidR="00C02C54" w:rsidRPr="003B2883" w:rsidRDefault="00C02C54" w:rsidP="00C02C54">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4CBDA4" w14:textId="77777777" w:rsidR="00C02C54" w:rsidRPr="003B2883" w:rsidRDefault="00C02C54" w:rsidP="00C02C54">
            <w:pPr>
              <w:pStyle w:val="TAL"/>
            </w:pPr>
            <w:r>
              <w:t>This error shall only be returned by an SCP or a SEPP for errors they originate.</w:t>
            </w:r>
          </w:p>
        </w:tc>
      </w:tr>
      <w:tr w:rsidR="00C02C54" w:rsidRPr="003B2883" w14:paraId="342D7934"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E8DFF" w14:textId="77777777" w:rsidR="00C02C54" w:rsidRPr="003B2883" w:rsidRDefault="00C02C54" w:rsidP="00C02C54">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127A3BEB" w14:textId="77777777" w:rsidR="00C02C54" w:rsidRPr="003B2883" w:rsidRDefault="00C02C54" w:rsidP="00C02C54">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6595666" w14:textId="77777777" w:rsidR="00C02C54" w:rsidRPr="003B2883" w:rsidRDefault="00C02C54" w:rsidP="00C02C54">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C547174" w14:textId="77777777" w:rsidR="00C02C54" w:rsidRPr="003B2883" w:rsidRDefault="00C02C54" w:rsidP="00C02C54">
            <w:pPr>
              <w:pStyle w:val="TAL"/>
              <w:rPr>
                <w:lang w:eastAsia="zh-CN"/>
              </w:rPr>
            </w:pPr>
            <w:r w:rsidRPr="003B28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914649" w14:textId="77777777" w:rsidR="00C02C54" w:rsidRPr="003B2883" w:rsidRDefault="00C02C54" w:rsidP="00C02C54">
            <w:pPr>
              <w:pStyle w:val="TAL"/>
            </w:pPr>
            <w:r w:rsidRPr="003B2883">
              <w:t xml:space="preserve">The "cause" attribute </w:t>
            </w:r>
            <w:r>
              <w:t>may</w:t>
            </w:r>
            <w:r w:rsidRPr="003B2883">
              <w:t xml:space="preserve"> be set to one of the following application errors:</w:t>
            </w:r>
          </w:p>
          <w:p w14:paraId="16421B84" w14:textId="77777777" w:rsidR="00C02C54" w:rsidRPr="003B2883" w:rsidRDefault="00C02C54" w:rsidP="00C02C54">
            <w:pPr>
              <w:pStyle w:val="TAL"/>
              <w:ind w:left="284"/>
            </w:pPr>
            <w:r w:rsidRPr="003B2883">
              <w:t>- CONTEXT_NOT_FOUND</w:t>
            </w:r>
          </w:p>
          <w:p w14:paraId="012644E3" w14:textId="77777777" w:rsidR="00C02C54" w:rsidRPr="003B2883" w:rsidRDefault="00C02C54" w:rsidP="00C02C54">
            <w:pPr>
              <w:pStyle w:val="TAL"/>
            </w:pPr>
            <w:r w:rsidRPr="003B2883">
              <w:t>See table 6.1.7.3-1 for the description of these errors.</w:t>
            </w:r>
          </w:p>
        </w:tc>
      </w:tr>
      <w:tr w:rsidR="00C02C54" w:rsidRPr="003B2883" w14:paraId="1D4F3929"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8F9755" w14:textId="77777777" w:rsidR="00C02C54" w:rsidRPr="003B2883" w:rsidRDefault="00C02C54" w:rsidP="00C02C54">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52AD7C3F" w14:textId="77777777" w:rsidR="00C02C54" w:rsidRPr="003B2883" w:rsidRDefault="00C02C54" w:rsidP="00C02C54">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4844F4E" w14:textId="77777777" w:rsidR="00C02C54" w:rsidRPr="003B2883" w:rsidRDefault="00C02C54" w:rsidP="00C02C54">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2E35C0C" w14:textId="77777777" w:rsidR="00C02C54" w:rsidRPr="003B2883" w:rsidRDefault="00C02C54" w:rsidP="00C02C54">
            <w:pPr>
              <w:pStyle w:val="TAL"/>
              <w:rPr>
                <w:lang w:eastAsia="zh-CN"/>
              </w:rPr>
            </w:pPr>
            <w:r w:rsidRPr="003B2883">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74F03BD" w14:textId="77777777" w:rsidR="00C02C54" w:rsidRPr="003B2883" w:rsidRDefault="00C02C54" w:rsidP="00C02C54">
            <w:pPr>
              <w:pStyle w:val="TAL"/>
            </w:pPr>
            <w:r w:rsidRPr="003B2883">
              <w:t xml:space="preserve">The "cause" attribute </w:t>
            </w:r>
            <w:r>
              <w:t>may</w:t>
            </w:r>
            <w:r w:rsidRPr="003B2883">
              <w:t xml:space="preserve"> be set to one of the errors defined in Table 5.2.7.2-1 of 3GPP TS 29.500 [4].</w:t>
            </w:r>
          </w:p>
        </w:tc>
      </w:tr>
      <w:tr w:rsidR="00C02C54" w:rsidRPr="003B2883" w14:paraId="662A06DD"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0A906" w14:textId="77777777" w:rsidR="00C02C54" w:rsidRPr="003B2883" w:rsidRDefault="00C02C54" w:rsidP="00C02C54">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870F776" w14:textId="77777777" w:rsidR="00C02C54" w:rsidRDefault="00C02C54" w:rsidP="00C02C5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D2511F" w14:textId="77777777" w:rsidR="00C02C54" w:rsidRDefault="00C02C54" w:rsidP="00C02C54">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0F7EE848" w14:textId="77777777" w:rsidR="00C02C54" w:rsidRPr="003B2883" w:rsidRDefault="00C02C54" w:rsidP="00C02C54">
            <w:pPr>
              <w:pStyle w:val="TAL"/>
            </w:pPr>
            <w:r w:rsidRPr="003B2883">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2A1D9B7" w14:textId="77777777" w:rsidR="00C02C54" w:rsidRPr="003B2883" w:rsidRDefault="00C02C54" w:rsidP="00C02C54">
            <w:pPr>
              <w:pStyle w:val="TAL"/>
            </w:pPr>
            <w:r>
              <w:t>This error shall only be returned by an SCP or a SEPP for errors they originate.</w:t>
            </w:r>
          </w:p>
        </w:tc>
      </w:tr>
      <w:tr w:rsidR="00C02C54" w:rsidRPr="003B2883" w14:paraId="249B6917"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562DC4" w14:textId="77777777" w:rsidR="00C02C54" w:rsidRPr="003B2883" w:rsidRDefault="00C02C54" w:rsidP="00C02C54">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06269E1C" w14:textId="77777777" w:rsidR="00C02C54" w:rsidRPr="003B2883" w:rsidRDefault="00C02C54" w:rsidP="00C02C54">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28C4CD9" w14:textId="77777777" w:rsidR="00C02C54" w:rsidRPr="003B2883" w:rsidRDefault="00C02C54" w:rsidP="00C02C54">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B6CEEE9" w14:textId="77777777" w:rsidR="00C02C54" w:rsidRPr="003B2883" w:rsidRDefault="00C02C54" w:rsidP="00C02C54">
            <w:pPr>
              <w:pStyle w:val="TAL"/>
              <w:rPr>
                <w:lang w:eastAsia="zh-CN"/>
              </w:rPr>
            </w:pPr>
            <w:r w:rsidRPr="003B2883">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161E77" w14:textId="77777777" w:rsidR="00C02C54" w:rsidRPr="003B2883" w:rsidRDefault="00C02C54" w:rsidP="00C02C54">
            <w:pPr>
              <w:pStyle w:val="TAL"/>
            </w:pPr>
            <w:r w:rsidRPr="003B2883">
              <w:t xml:space="preserve">The "cause" attribute </w:t>
            </w:r>
            <w:r>
              <w:t>may</w:t>
            </w:r>
            <w:r w:rsidRPr="003B2883">
              <w:t xml:space="preserve"> be set to one of the errors defined in Table 5.2.7.2-1 of 3GPP TS 29.500 [4].</w:t>
            </w:r>
          </w:p>
        </w:tc>
      </w:tr>
      <w:tr w:rsidR="00C02C54" w:rsidRPr="003B2883" w14:paraId="40813CBE"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1B511F" w14:textId="77777777" w:rsidR="00C02C54" w:rsidRPr="003B2883" w:rsidRDefault="00C02C54" w:rsidP="00C02C54">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28041430" w14:textId="77777777" w:rsidR="00C02C54" w:rsidRDefault="00C02C54" w:rsidP="00C02C5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F874E14" w14:textId="77777777" w:rsidR="00C02C54" w:rsidRDefault="00C02C54" w:rsidP="00C02C54">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44CB2A89" w14:textId="77777777" w:rsidR="00C02C54" w:rsidRPr="003B2883" w:rsidRDefault="00C02C54" w:rsidP="00C02C54">
            <w:pPr>
              <w:pStyle w:val="TAL"/>
            </w:pPr>
            <w:r w:rsidRPr="003B2883">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2B985F" w14:textId="77777777" w:rsidR="00C02C54" w:rsidRPr="003B2883" w:rsidRDefault="00C02C54" w:rsidP="00C02C54">
            <w:pPr>
              <w:pStyle w:val="TAL"/>
            </w:pPr>
            <w:r>
              <w:t>This error shall only be returned by an SCP or a SEPP for errors they originate.</w:t>
            </w:r>
          </w:p>
        </w:tc>
      </w:tr>
      <w:tr w:rsidR="007D5352" w:rsidRPr="003B2883" w14:paraId="2E0DAED3" w14:textId="77777777" w:rsidTr="008C2686">
        <w:trPr>
          <w:jc w:val="center"/>
          <w:ins w:id="112" w:author="Huawei" w:date="2021-03-24T14:58:00Z"/>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7FF32635" w14:textId="2D28F276" w:rsidR="007D5352" w:rsidRDefault="007D5352" w:rsidP="007D5352">
            <w:pPr>
              <w:pStyle w:val="TAN"/>
              <w:rPr>
                <w:ins w:id="113" w:author="Huawei" w:date="2021-03-24T14:58:00Z"/>
              </w:rPr>
            </w:pPr>
            <w:ins w:id="114" w:author="Huawei" w:date="2021-03-24T14:58: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390422C2" w14:textId="77777777" w:rsidR="00C02C54" w:rsidRDefault="00C02C54" w:rsidP="00C02C54"/>
    <w:p w14:paraId="6EB64F3B" w14:textId="77777777" w:rsidR="00C02C54" w:rsidRDefault="00C02C54" w:rsidP="00C02C54">
      <w:pPr>
        <w:pStyle w:val="TH"/>
      </w:pPr>
      <w:r w:rsidRPr="00D67AB2">
        <w:t xml:space="preserve">Table </w:t>
      </w:r>
      <w:r w:rsidRPr="003B2883">
        <w:t>6.1.3.8.4.2.2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661CDFE7"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A73B5"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5C88A"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EB0B2F"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18D4A0"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A1F410" w14:textId="77777777" w:rsidR="00C02C54" w:rsidRPr="00D67AB2" w:rsidRDefault="00C02C54" w:rsidP="00C02C54">
            <w:pPr>
              <w:pStyle w:val="TAH"/>
            </w:pPr>
            <w:r w:rsidRPr="00D67AB2">
              <w:t>Description</w:t>
            </w:r>
          </w:p>
        </w:tc>
      </w:tr>
      <w:tr w:rsidR="00C02C54" w:rsidRPr="00D67AB2" w14:paraId="709EBC08"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C695CD"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6DE776"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557BCD"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7B2A75"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18B32F"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216D66C5"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A07452"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9B398A"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FB5579"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0AE3D7"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D3839F" w14:textId="77777777" w:rsidR="00C02C54" w:rsidRPr="00D70312" w:rsidRDefault="00C02C54" w:rsidP="00C02C54">
            <w:pPr>
              <w:pStyle w:val="TAL"/>
            </w:pPr>
            <w:r w:rsidRPr="00525507">
              <w:t>Identifier of the target NF (service) instance ID towards which the request is redirected</w:t>
            </w:r>
          </w:p>
        </w:tc>
      </w:tr>
    </w:tbl>
    <w:p w14:paraId="7D0C5EA4" w14:textId="77777777" w:rsidR="00C02C54" w:rsidRDefault="00C02C54" w:rsidP="00C02C54"/>
    <w:p w14:paraId="5E97B9EE" w14:textId="77777777" w:rsidR="00C02C54" w:rsidRDefault="00C02C54" w:rsidP="00C02C54">
      <w:pPr>
        <w:pStyle w:val="TH"/>
      </w:pPr>
      <w:r w:rsidRPr="00D67AB2">
        <w:t xml:space="preserve">Table </w:t>
      </w:r>
      <w:r w:rsidRPr="003B2883">
        <w:t>6.1.3.8.4.2.2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4154D9E2"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C4BF24"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E5C68E"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F26CE"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071FE"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A21038" w14:textId="77777777" w:rsidR="00C02C54" w:rsidRPr="00D67AB2" w:rsidRDefault="00C02C54" w:rsidP="00C02C54">
            <w:pPr>
              <w:pStyle w:val="TAH"/>
            </w:pPr>
            <w:r w:rsidRPr="00D67AB2">
              <w:t>Description</w:t>
            </w:r>
          </w:p>
        </w:tc>
      </w:tr>
      <w:tr w:rsidR="00C02C54" w:rsidRPr="00D67AB2" w14:paraId="5AA52639"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378D04"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9B68F"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4D5932"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63DDC8"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401CFE"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3034A81A"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B82C8E"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09200E1"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38818B"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CE881D"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48997A" w14:textId="77777777" w:rsidR="00C02C54" w:rsidRPr="00D70312" w:rsidRDefault="00C02C54" w:rsidP="00C02C54">
            <w:pPr>
              <w:pStyle w:val="TAL"/>
            </w:pPr>
            <w:r w:rsidRPr="00525507">
              <w:t>Identifier of the target NF (service) instance ID towards which the request is redirected</w:t>
            </w:r>
          </w:p>
        </w:tc>
      </w:tr>
    </w:tbl>
    <w:p w14:paraId="57AAE45D" w14:textId="77777777" w:rsidR="00C02C54" w:rsidRPr="00C02C54" w:rsidRDefault="00C02C54" w:rsidP="00F15DE3">
      <w:pPr>
        <w:rPr>
          <w:lang w:eastAsia="zh-CN"/>
        </w:rPr>
      </w:pPr>
    </w:p>
    <w:p w14:paraId="094DD3C4"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2079E39" w14:textId="77777777" w:rsidR="00C02C54" w:rsidRDefault="00C02C54" w:rsidP="00F15DE3">
      <w:pPr>
        <w:rPr>
          <w:lang w:val="en-US" w:eastAsia="zh-CN"/>
        </w:rPr>
      </w:pPr>
    </w:p>
    <w:p w14:paraId="6954E1DC" w14:textId="77777777" w:rsidR="00C02C54" w:rsidRPr="003B2883" w:rsidRDefault="00C02C54" w:rsidP="00C02C54">
      <w:pPr>
        <w:pStyle w:val="6"/>
      </w:pPr>
      <w:bookmarkStart w:id="115" w:name="_Toc25156318"/>
      <w:bookmarkStart w:id="116" w:name="_Toc34124620"/>
      <w:bookmarkStart w:id="117" w:name="_Toc43207744"/>
      <w:bookmarkStart w:id="118" w:name="_Toc49857214"/>
      <w:bookmarkStart w:id="119" w:name="_Toc56677050"/>
      <w:bookmarkStart w:id="120" w:name="_Toc56691573"/>
      <w:bookmarkStart w:id="121" w:name="_Toc56698837"/>
      <w:bookmarkStart w:id="122" w:name="_Toc66227692"/>
      <w:r w:rsidRPr="003B2883">
        <w:lastRenderedPageBreak/>
        <w:t>6.1.3.9.3.1</w:t>
      </w:r>
      <w:r w:rsidRPr="003B2883">
        <w:tab/>
        <w:t>POST</w:t>
      </w:r>
      <w:bookmarkEnd w:id="115"/>
      <w:bookmarkEnd w:id="116"/>
      <w:bookmarkEnd w:id="117"/>
      <w:bookmarkEnd w:id="118"/>
      <w:bookmarkEnd w:id="119"/>
      <w:bookmarkEnd w:id="120"/>
      <w:bookmarkEnd w:id="121"/>
      <w:bookmarkEnd w:id="122"/>
    </w:p>
    <w:p w14:paraId="7869A144" w14:textId="77777777" w:rsidR="00C02C54" w:rsidRPr="003B2883" w:rsidRDefault="00C02C54" w:rsidP="00C02C54">
      <w:r w:rsidRPr="003B2883">
        <w:t>This method creates an individual N2 information subscription resource for non UE related N2 information. This method is used by NF Service Consumers (e.g. LMF, CBCF/PWS-IWF) to subscribe for notifications about non UE related N2 Information from a specific 5G-AN node, or from any 5G-AN node.</w:t>
      </w:r>
    </w:p>
    <w:p w14:paraId="075CA092" w14:textId="77777777" w:rsidR="00C02C54" w:rsidRPr="003B2883" w:rsidRDefault="00C02C54" w:rsidP="00C02C54">
      <w:r w:rsidRPr="003B2883">
        <w:t>This method shall support the request data structures specified in table 6.1.3.9.3.1-2 and the response data structures and response codes specified in table 6.1.3.9.3.1-3.</w:t>
      </w:r>
    </w:p>
    <w:p w14:paraId="0788C60D" w14:textId="77777777" w:rsidR="00C02C54" w:rsidRPr="003B2883" w:rsidRDefault="00C02C54" w:rsidP="00C02C54">
      <w:pPr>
        <w:pStyle w:val="TH"/>
      </w:pPr>
      <w:r w:rsidRPr="003B2883">
        <w:t>Table 6.1.3.9.3.1-2: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02C54" w:rsidRPr="003B2883" w14:paraId="1EAD2B51" w14:textId="77777777" w:rsidTr="00C02C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29F5D"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C4886EE"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56D31A0" w14:textId="77777777" w:rsidR="00C02C54" w:rsidRPr="003B2883" w:rsidRDefault="00C02C54" w:rsidP="00C02C5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15A6D0" w14:textId="77777777" w:rsidR="00C02C54" w:rsidRPr="003B2883" w:rsidRDefault="00C02C54" w:rsidP="00C02C54">
            <w:pPr>
              <w:pStyle w:val="TAH"/>
            </w:pPr>
            <w:r w:rsidRPr="003B2883">
              <w:t>Description</w:t>
            </w:r>
          </w:p>
        </w:tc>
      </w:tr>
      <w:tr w:rsidR="00C02C54" w:rsidRPr="003B2883" w14:paraId="72EAD031" w14:textId="77777777" w:rsidTr="00C02C5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4638D47" w14:textId="77777777" w:rsidR="00C02C54" w:rsidRPr="003B2883" w:rsidRDefault="00C02C54" w:rsidP="00C02C54">
            <w:pPr>
              <w:pStyle w:val="TAL"/>
            </w:pPr>
            <w:r w:rsidRPr="003B2883">
              <w:t>NonUeN2InfoSubscriptionCreateData</w:t>
            </w:r>
          </w:p>
        </w:tc>
        <w:tc>
          <w:tcPr>
            <w:tcW w:w="425" w:type="dxa"/>
            <w:tcBorders>
              <w:top w:val="single" w:sz="4" w:space="0" w:color="auto"/>
              <w:left w:val="single" w:sz="6" w:space="0" w:color="000000"/>
              <w:bottom w:val="single" w:sz="6" w:space="0" w:color="000000"/>
              <w:right w:val="single" w:sz="6" w:space="0" w:color="000000"/>
            </w:tcBorders>
          </w:tcPr>
          <w:p w14:paraId="2A2FC83E" w14:textId="77777777" w:rsidR="00C02C54" w:rsidRPr="003B2883" w:rsidRDefault="00C02C54" w:rsidP="00C02C54">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0621B849" w14:textId="77777777" w:rsidR="00C02C54" w:rsidRPr="003B2883" w:rsidRDefault="00C02C54" w:rsidP="00C02C54">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7801E" w14:textId="77777777" w:rsidR="00C02C54" w:rsidRPr="003B2883" w:rsidRDefault="00C02C54" w:rsidP="00C02C54">
            <w:pPr>
              <w:pStyle w:val="TAL"/>
            </w:pPr>
            <w:r w:rsidRPr="003B2883">
              <w:t>Representation of the subscription for N2 information notification.</w:t>
            </w:r>
          </w:p>
        </w:tc>
      </w:tr>
    </w:tbl>
    <w:p w14:paraId="3541EB13" w14:textId="77777777" w:rsidR="00C02C54" w:rsidRPr="003B2883" w:rsidRDefault="00C02C54" w:rsidP="00C02C54"/>
    <w:p w14:paraId="3CE41ABC" w14:textId="77777777" w:rsidR="00C02C54" w:rsidRPr="003B2883" w:rsidRDefault="00C02C54" w:rsidP="00C02C54">
      <w:pPr>
        <w:pStyle w:val="TH"/>
      </w:pPr>
      <w:r w:rsidRPr="003B2883">
        <w:t>Table 6.1.3.9.3.1-3: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02C54" w:rsidRPr="003B2883" w14:paraId="367852D7"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E2682E" w14:textId="77777777" w:rsidR="00C02C54" w:rsidRPr="003B2883" w:rsidRDefault="00C02C54" w:rsidP="00C02C54">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C363EF" w14:textId="77777777" w:rsidR="00C02C54" w:rsidRPr="003B2883" w:rsidRDefault="00C02C54" w:rsidP="00C02C54">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DD9CA5" w14:textId="77777777" w:rsidR="00C02C54" w:rsidRPr="003B2883" w:rsidRDefault="00C02C54" w:rsidP="00C02C54">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BCF3119" w14:textId="77777777" w:rsidR="00C02C54" w:rsidRPr="003B2883" w:rsidRDefault="00C02C54" w:rsidP="00C02C54">
            <w:pPr>
              <w:pStyle w:val="TAH"/>
            </w:pPr>
            <w:r w:rsidRPr="003B2883">
              <w:t>Response</w:t>
            </w:r>
          </w:p>
          <w:p w14:paraId="769B46AC" w14:textId="77777777" w:rsidR="00C02C54" w:rsidRPr="003B2883" w:rsidRDefault="00C02C54" w:rsidP="00C02C54">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F33656" w14:textId="77777777" w:rsidR="00C02C54" w:rsidRPr="003B2883" w:rsidRDefault="00C02C54" w:rsidP="00C02C54">
            <w:pPr>
              <w:pStyle w:val="TAH"/>
            </w:pPr>
            <w:r w:rsidRPr="003B2883">
              <w:t>Description</w:t>
            </w:r>
          </w:p>
        </w:tc>
      </w:tr>
      <w:tr w:rsidR="00C02C54" w:rsidRPr="003B2883" w14:paraId="0739B59D"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ED487" w14:textId="77777777" w:rsidR="00C02C54" w:rsidRPr="003B2883" w:rsidDel="00793F63" w:rsidRDefault="00C02C54" w:rsidP="00C02C54">
            <w:pPr>
              <w:pStyle w:val="TAL"/>
            </w:pPr>
            <w:r w:rsidRPr="003B2883">
              <w:t>NonUeN2InfoSubscriptionCreatedData</w:t>
            </w:r>
          </w:p>
        </w:tc>
        <w:tc>
          <w:tcPr>
            <w:tcW w:w="225" w:type="pct"/>
            <w:tcBorders>
              <w:top w:val="single" w:sz="4" w:space="0" w:color="auto"/>
              <w:left w:val="single" w:sz="6" w:space="0" w:color="000000"/>
              <w:bottom w:val="single" w:sz="4" w:space="0" w:color="auto"/>
              <w:right w:val="single" w:sz="6" w:space="0" w:color="000000"/>
            </w:tcBorders>
          </w:tcPr>
          <w:p w14:paraId="70FC1163" w14:textId="77777777" w:rsidR="00C02C54" w:rsidRPr="003B2883" w:rsidDel="00793F63" w:rsidRDefault="00C02C54" w:rsidP="00C02C54">
            <w:pPr>
              <w:pStyle w:val="TAC"/>
            </w:pPr>
            <w:r w:rsidRPr="003B2883">
              <w:t>M</w:t>
            </w:r>
          </w:p>
        </w:tc>
        <w:tc>
          <w:tcPr>
            <w:tcW w:w="649" w:type="pct"/>
            <w:tcBorders>
              <w:top w:val="single" w:sz="4" w:space="0" w:color="auto"/>
              <w:left w:val="single" w:sz="6" w:space="0" w:color="000000"/>
              <w:bottom w:val="single" w:sz="4" w:space="0" w:color="auto"/>
              <w:right w:val="single" w:sz="6" w:space="0" w:color="000000"/>
            </w:tcBorders>
          </w:tcPr>
          <w:p w14:paraId="1133F4B6" w14:textId="77777777" w:rsidR="00C02C54" w:rsidRPr="003B2883" w:rsidDel="00793F63" w:rsidRDefault="00C02C54" w:rsidP="00C02C54">
            <w:pPr>
              <w:pStyle w:val="TAL"/>
            </w:pPr>
            <w:r w:rsidRPr="003B2883">
              <w:t>1</w:t>
            </w:r>
          </w:p>
        </w:tc>
        <w:tc>
          <w:tcPr>
            <w:tcW w:w="583" w:type="pct"/>
            <w:tcBorders>
              <w:top w:val="single" w:sz="4" w:space="0" w:color="auto"/>
              <w:left w:val="single" w:sz="6" w:space="0" w:color="000000"/>
              <w:bottom w:val="single" w:sz="4" w:space="0" w:color="auto"/>
              <w:right w:val="single" w:sz="6" w:space="0" w:color="000000"/>
            </w:tcBorders>
          </w:tcPr>
          <w:p w14:paraId="113F9368" w14:textId="77777777" w:rsidR="00C02C54" w:rsidRPr="003B2883" w:rsidDel="00793F63" w:rsidRDefault="00C02C54" w:rsidP="00C02C54">
            <w:pPr>
              <w:pStyle w:val="TAL"/>
            </w:pPr>
            <w:r w:rsidRPr="003B2883">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6B37A" w14:textId="77777777" w:rsidR="00C02C54" w:rsidRPr="003B2883" w:rsidRDefault="00C02C54" w:rsidP="00C02C54">
            <w:pPr>
              <w:pStyle w:val="TAL"/>
            </w:pPr>
            <w:r w:rsidRPr="003B2883">
              <w:t>This case represents the successful creation of the subscription for N2 information notification.</w:t>
            </w:r>
          </w:p>
          <w:p w14:paraId="4F204016" w14:textId="77777777" w:rsidR="00C02C54" w:rsidRPr="003B2883" w:rsidRDefault="00C02C54" w:rsidP="00C02C54">
            <w:pPr>
              <w:pStyle w:val="TAL"/>
            </w:pPr>
          </w:p>
          <w:p w14:paraId="234773FF" w14:textId="77777777" w:rsidR="00C02C54" w:rsidRPr="003B2883" w:rsidDel="00793F63" w:rsidRDefault="00C02C54" w:rsidP="00C02C54">
            <w:pPr>
              <w:pStyle w:val="TAL"/>
            </w:pPr>
            <w:r w:rsidRPr="003B2883">
              <w:t>Upon success, a response body is returned containing the representation describing the status of the request. The Location header shall carry the location (URI) of the created subscription resource.</w:t>
            </w:r>
          </w:p>
        </w:tc>
      </w:tr>
      <w:tr w:rsidR="00C02C54" w:rsidRPr="003B2883" w14:paraId="394AED59"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8EF72" w14:textId="77777777" w:rsidR="00C02C54" w:rsidRPr="003B2883" w:rsidRDefault="00C02C54" w:rsidP="00C02C5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2806D716" w14:textId="77777777" w:rsidR="00C02C54" w:rsidRPr="003B2883" w:rsidRDefault="00C02C54" w:rsidP="00C02C54">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9762556" w14:textId="77777777" w:rsidR="00C02C54" w:rsidRPr="003B2883" w:rsidRDefault="00C02C54" w:rsidP="00C02C5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4830C84" w14:textId="77777777" w:rsidR="00C02C54" w:rsidRPr="003B2883" w:rsidRDefault="00C02C54" w:rsidP="00C02C5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3E73E"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6DB425FC"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802F2D" w14:textId="77777777" w:rsidR="00C02C54" w:rsidRPr="003B2883" w:rsidRDefault="00C02C54" w:rsidP="00C02C5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29E7B88" w14:textId="77777777" w:rsidR="00C02C54" w:rsidRPr="003B2883" w:rsidRDefault="00C02C54" w:rsidP="00C02C54">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4F5F45C" w14:textId="77777777" w:rsidR="00C02C54" w:rsidRPr="003B2883" w:rsidRDefault="00C02C54" w:rsidP="00C02C5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AAC5340" w14:textId="77777777" w:rsidR="00C02C54" w:rsidRPr="003B2883" w:rsidRDefault="00C02C54" w:rsidP="00C02C5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029252"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3DDEBD37" w14:textId="77777777" w:rsidTr="007D535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22185A" w14:textId="77777777" w:rsidR="00C02C54" w:rsidRPr="003B2883" w:rsidRDefault="00C02C54" w:rsidP="00C02C54">
            <w:pPr>
              <w:pStyle w:val="TAL"/>
            </w:pPr>
            <w:r w:rsidRPr="003B28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E0D0C70" w14:textId="77777777" w:rsidR="00C02C54" w:rsidRPr="003B2883" w:rsidRDefault="00C02C54" w:rsidP="00C02C54">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5A2F311" w14:textId="77777777" w:rsidR="00C02C54" w:rsidRPr="003B2883" w:rsidRDefault="00C02C54" w:rsidP="00C02C54">
            <w:pPr>
              <w:pStyle w:val="TAL"/>
            </w:pPr>
            <w:r>
              <w:t>0..</w:t>
            </w:r>
            <w:r w:rsidRPr="003B2883">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27538681" w14:textId="77777777" w:rsidR="00C02C54" w:rsidRPr="003B2883" w:rsidRDefault="00C02C54" w:rsidP="00C02C54">
            <w:pPr>
              <w:pStyle w:val="TAL"/>
            </w:pPr>
            <w:r w:rsidRPr="003B2883">
              <w:rPr>
                <w:rFonts w:hint="eastAsia"/>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5BC699" w14:textId="77777777" w:rsidR="00C02C54" w:rsidRPr="003B2883" w:rsidRDefault="00C02C54" w:rsidP="00C02C54">
            <w:pPr>
              <w:pStyle w:val="TAL"/>
            </w:pPr>
            <w:r w:rsidRPr="003B2883">
              <w:t>If the NF Service Consumer is not authorized to subscribe for non UE N2 message notifications, the AMF shall return this status code with the ProblemDetails</w:t>
            </w:r>
          </w:p>
        </w:tc>
      </w:tr>
      <w:tr w:rsidR="007D5352" w:rsidRPr="003B2883" w14:paraId="234ABA78" w14:textId="77777777" w:rsidTr="00C96789">
        <w:trPr>
          <w:jc w:val="center"/>
          <w:ins w:id="123" w:author="Huawei" w:date="2021-03-24T14:58:00Z"/>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73ABBFC" w14:textId="51AF0ADB" w:rsidR="007D5352" w:rsidRPr="003B2883" w:rsidRDefault="007D5352" w:rsidP="007D5352">
            <w:pPr>
              <w:pStyle w:val="TAN"/>
              <w:rPr>
                <w:ins w:id="124" w:author="Huawei" w:date="2021-03-24T14:58:00Z"/>
              </w:rPr>
            </w:pPr>
            <w:ins w:id="125" w:author="Huawei" w:date="2021-03-24T14:58: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250DB475" w14:textId="77777777" w:rsidR="00C02C54" w:rsidRDefault="00C02C54" w:rsidP="00C02C54"/>
    <w:p w14:paraId="19D0BF4D" w14:textId="77777777" w:rsidR="00C02C54" w:rsidRDefault="00C02C54" w:rsidP="00C02C54">
      <w:pPr>
        <w:pStyle w:val="TH"/>
      </w:pPr>
      <w:r w:rsidRPr="00D67AB2">
        <w:t>Table 6.1.</w:t>
      </w:r>
      <w:r>
        <w:t>3</w:t>
      </w:r>
      <w:r w:rsidRPr="00D67AB2">
        <w:t>.</w:t>
      </w:r>
      <w:r>
        <w:t>9</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3E0A1290"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47BBCB"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FC5E3E"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B86855"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876FCC"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D8ED08" w14:textId="77777777" w:rsidR="00C02C54" w:rsidRPr="00D67AB2" w:rsidRDefault="00C02C54" w:rsidP="00C02C54">
            <w:pPr>
              <w:pStyle w:val="TAH"/>
            </w:pPr>
            <w:r w:rsidRPr="00D67AB2">
              <w:t>Description</w:t>
            </w:r>
          </w:p>
        </w:tc>
      </w:tr>
      <w:tr w:rsidR="00C02C54" w:rsidRPr="00D67AB2" w14:paraId="34F6C05C"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77032B"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7C14ED5"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F9FC6C" w14:textId="77777777" w:rsidR="00C02C54" w:rsidRPr="00D67AB2" w:rsidRDefault="00C02C54" w:rsidP="00C02C5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A559A2B"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842C9" w14:textId="77777777" w:rsidR="00C02C54" w:rsidRPr="00D67AB2" w:rsidRDefault="00C02C54" w:rsidP="00C02C54">
            <w:pPr>
              <w:pStyle w:val="TAL"/>
            </w:pPr>
            <w:r w:rsidRPr="007168BE">
              <w:t>Contains the URI of the newly created resource, according to the structure: {apiRoot}/namf-comm/&lt;apiVersion&gt;/non-ue-n2-messages/subscriptions/{n2NotifySubscriptionId}</w:t>
            </w:r>
          </w:p>
        </w:tc>
      </w:tr>
    </w:tbl>
    <w:p w14:paraId="793E4AC2" w14:textId="77777777" w:rsidR="00C02C54" w:rsidRDefault="00C02C54" w:rsidP="00C02C54"/>
    <w:p w14:paraId="65C6E8CD" w14:textId="77777777" w:rsidR="00C02C54" w:rsidRDefault="00C02C54" w:rsidP="00C02C54">
      <w:pPr>
        <w:pStyle w:val="TH"/>
      </w:pPr>
      <w:r w:rsidRPr="00D67AB2">
        <w:t>Table 6.1.</w:t>
      </w:r>
      <w:r>
        <w:t>3</w:t>
      </w:r>
      <w:r w:rsidRPr="00D67AB2">
        <w:t>.</w:t>
      </w:r>
      <w:r>
        <w:t>9</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41B4B91E"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DDED7F"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ECDFA0"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4BE9B2"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513313"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211879" w14:textId="77777777" w:rsidR="00C02C54" w:rsidRPr="00D67AB2" w:rsidRDefault="00C02C54" w:rsidP="00C02C54">
            <w:pPr>
              <w:pStyle w:val="TAH"/>
            </w:pPr>
            <w:r w:rsidRPr="00D67AB2">
              <w:t>Description</w:t>
            </w:r>
          </w:p>
        </w:tc>
      </w:tr>
      <w:tr w:rsidR="00C02C54" w:rsidRPr="00D67AB2" w14:paraId="045161E1"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E8199"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2EB249"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7A5CFA"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4DE771"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B4C75E"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70FE70ED"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24AA9D"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B21384"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A3778E"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2E8329"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AB069" w14:textId="77777777" w:rsidR="00C02C54" w:rsidRPr="00D70312" w:rsidRDefault="00C02C54" w:rsidP="00C02C54">
            <w:pPr>
              <w:pStyle w:val="TAL"/>
            </w:pPr>
            <w:r w:rsidRPr="00525507">
              <w:t>Identifier of the target NF (service) instance ID towards which the request is redirected</w:t>
            </w:r>
          </w:p>
        </w:tc>
      </w:tr>
    </w:tbl>
    <w:p w14:paraId="6C3F2A8F" w14:textId="77777777" w:rsidR="00C02C54" w:rsidRDefault="00C02C54" w:rsidP="00C02C54"/>
    <w:p w14:paraId="4E509088" w14:textId="77777777" w:rsidR="00C02C54" w:rsidRDefault="00C02C54" w:rsidP="00C02C54">
      <w:pPr>
        <w:pStyle w:val="TH"/>
      </w:pPr>
      <w:r w:rsidRPr="00D67AB2">
        <w:lastRenderedPageBreak/>
        <w:t>Table 6.1.</w:t>
      </w:r>
      <w:r>
        <w:t>3</w:t>
      </w:r>
      <w:r w:rsidRPr="00D67AB2">
        <w:t>.</w:t>
      </w:r>
      <w:r>
        <w:t>9</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5D486DC7"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5907F"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4F881"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E58AF"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D1A06"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FC39F5" w14:textId="77777777" w:rsidR="00C02C54" w:rsidRPr="00D67AB2" w:rsidRDefault="00C02C54" w:rsidP="00C02C54">
            <w:pPr>
              <w:pStyle w:val="TAH"/>
            </w:pPr>
            <w:r w:rsidRPr="00D67AB2">
              <w:t>Description</w:t>
            </w:r>
          </w:p>
        </w:tc>
      </w:tr>
      <w:tr w:rsidR="00C02C54" w:rsidRPr="00D67AB2" w14:paraId="2C0D6CAB"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A85C36"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65331"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1254E5"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4FA3B8"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88B1B"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5ED30CFB"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0E9824"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EF6383"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C9688A"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BC48B4"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3E01AC" w14:textId="77777777" w:rsidR="00C02C54" w:rsidRPr="00D70312" w:rsidRDefault="00C02C54" w:rsidP="00C02C54">
            <w:pPr>
              <w:pStyle w:val="TAL"/>
            </w:pPr>
            <w:r w:rsidRPr="00525507">
              <w:t>Identifier of the target NF (service) instance ID towards which the request is redirected</w:t>
            </w:r>
          </w:p>
        </w:tc>
      </w:tr>
    </w:tbl>
    <w:p w14:paraId="09C1BEA1" w14:textId="77777777" w:rsidR="00C02C54" w:rsidRPr="00C02C54" w:rsidRDefault="00C02C54" w:rsidP="00F15DE3">
      <w:pPr>
        <w:rPr>
          <w:lang w:eastAsia="zh-CN"/>
        </w:rPr>
      </w:pPr>
    </w:p>
    <w:p w14:paraId="35ED2D31"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BAD158" w14:textId="77777777" w:rsidR="00C02C54" w:rsidRDefault="00C02C54" w:rsidP="00F15DE3">
      <w:pPr>
        <w:rPr>
          <w:lang w:val="en-US" w:eastAsia="zh-CN"/>
        </w:rPr>
      </w:pPr>
    </w:p>
    <w:p w14:paraId="05E2CEC1" w14:textId="77777777" w:rsidR="00C02C54" w:rsidRPr="003B2883" w:rsidRDefault="00C02C54" w:rsidP="00C02C54">
      <w:pPr>
        <w:pStyle w:val="6"/>
      </w:pPr>
      <w:bookmarkStart w:id="126" w:name="_Toc25156324"/>
      <w:bookmarkStart w:id="127" w:name="_Toc34124626"/>
      <w:bookmarkStart w:id="128" w:name="_Toc43207750"/>
      <w:bookmarkStart w:id="129" w:name="_Toc49857220"/>
      <w:bookmarkStart w:id="130" w:name="_Toc56677056"/>
      <w:bookmarkStart w:id="131" w:name="_Toc56691579"/>
      <w:bookmarkStart w:id="132" w:name="_Toc56698843"/>
      <w:bookmarkStart w:id="133" w:name="_Toc66227698"/>
      <w:r w:rsidRPr="003B2883">
        <w:t>6.1.3.10.3.1</w:t>
      </w:r>
      <w:r w:rsidRPr="003B2883">
        <w:tab/>
        <w:t>DELETE</w:t>
      </w:r>
      <w:bookmarkEnd w:id="126"/>
      <w:bookmarkEnd w:id="127"/>
      <w:bookmarkEnd w:id="128"/>
      <w:bookmarkEnd w:id="129"/>
      <w:bookmarkEnd w:id="130"/>
      <w:bookmarkEnd w:id="131"/>
      <w:bookmarkEnd w:id="132"/>
      <w:bookmarkEnd w:id="133"/>
    </w:p>
    <w:p w14:paraId="69226DA5" w14:textId="77777777" w:rsidR="00C02C54" w:rsidRPr="003B2883" w:rsidRDefault="00C02C54" w:rsidP="00C02C54">
      <w:r w:rsidRPr="003B2883">
        <w:t>This method deletes an individual N2 message notification subscription resource for non UE associated N2 information. This method is used by NF Service Consumers (e.g. LMF) to unsubscribe for notifications about non UE related N2 information.</w:t>
      </w:r>
    </w:p>
    <w:p w14:paraId="68D5413C" w14:textId="77777777" w:rsidR="00C02C54" w:rsidRPr="003B2883" w:rsidRDefault="00C02C54" w:rsidP="00C02C54">
      <w:r w:rsidRPr="003B2883">
        <w:t>This method shall support the request data structures specified in table 6.1.3.10.3.1-2 and the response data structures and response codes specified in table 6.1.3.10.3.1-3.</w:t>
      </w:r>
    </w:p>
    <w:p w14:paraId="58348305" w14:textId="77777777" w:rsidR="00C02C54" w:rsidRPr="003B2883" w:rsidRDefault="00C02C54" w:rsidP="00C02C54">
      <w:pPr>
        <w:pStyle w:val="TH"/>
      </w:pPr>
      <w:r w:rsidRPr="003B2883">
        <w:t>Table 6.1.3.10.3.1-2: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C02C54" w:rsidRPr="003B2883" w14:paraId="70563BD5" w14:textId="77777777" w:rsidTr="00C02C5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1934A0E"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8CE2DD"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9E801CA" w14:textId="77777777" w:rsidR="00C02C54" w:rsidRPr="003B2883" w:rsidRDefault="00C02C54" w:rsidP="00C02C54">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499837D" w14:textId="77777777" w:rsidR="00C02C54" w:rsidRPr="003B2883" w:rsidRDefault="00C02C54" w:rsidP="00C02C54">
            <w:pPr>
              <w:pStyle w:val="TAH"/>
            </w:pPr>
            <w:r w:rsidRPr="003B2883">
              <w:t>Description</w:t>
            </w:r>
          </w:p>
        </w:tc>
      </w:tr>
      <w:tr w:rsidR="00C02C54" w:rsidRPr="003B2883" w14:paraId="52D0E933" w14:textId="77777777" w:rsidTr="00C02C54">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7424A06" w14:textId="77777777" w:rsidR="00C02C54" w:rsidRPr="003B2883" w:rsidRDefault="00C02C54" w:rsidP="00C02C54">
            <w:pPr>
              <w:pStyle w:val="TAL"/>
            </w:pPr>
            <w:r w:rsidRPr="003B2883">
              <w:t>n/a</w:t>
            </w:r>
          </w:p>
        </w:tc>
        <w:tc>
          <w:tcPr>
            <w:tcW w:w="425" w:type="dxa"/>
            <w:tcBorders>
              <w:top w:val="single" w:sz="4" w:space="0" w:color="auto"/>
              <w:left w:val="single" w:sz="6" w:space="0" w:color="000000"/>
              <w:bottom w:val="single" w:sz="4" w:space="0" w:color="auto"/>
              <w:right w:val="single" w:sz="6" w:space="0" w:color="000000"/>
            </w:tcBorders>
          </w:tcPr>
          <w:p w14:paraId="051E9489" w14:textId="77777777" w:rsidR="00C02C54" w:rsidRPr="003B2883" w:rsidRDefault="00C02C54" w:rsidP="00C02C54">
            <w:pPr>
              <w:pStyle w:val="TAC"/>
            </w:pPr>
          </w:p>
        </w:tc>
        <w:tc>
          <w:tcPr>
            <w:tcW w:w="1276" w:type="dxa"/>
            <w:tcBorders>
              <w:top w:val="single" w:sz="4" w:space="0" w:color="auto"/>
              <w:left w:val="single" w:sz="6" w:space="0" w:color="000000"/>
              <w:bottom w:val="single" w:sz="4" w:space="0" w:color="auto"/>
              <w:right w:val="single" w:sz="6" w:space="0" w:color="000000"/>
            </w:tcBorders>
          </w:tcPr>
          <w:p w14:paraId="013502C5" w14:textId="77777777" w:rsidR="00C02C54" w:rsidRPr="003B2883" w:rsidRDefault="00C02C54" w:rsidP="00C02C54">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9B7FF7A" w14:textId="77777777" w:rsidR="00C02C54" w:rsidRPr="003B2883" w:rsidRDefault="00C02C54" w:rsidP="00C02C54">
            <w:pPr>
              <w:pStyle w:val="TAL"/>
            </w:pPr>
          </w:p>
        </w:tc>
      </w:tr>
    </w:tbl>
    <w:p w14:paraId="338F34D3" w14:textId="77777777" w:rsidR="00C02C54" w:rsidRPr="003B2883" w:rsidRDefault="00C02C54" w:rsidP="00C02C54"/>
    <w:p w14:paraId="17EA60B1" w14:textId="77777777" w:rsidR="00C02C54" w:rsidRPr="003B2883" w:rsidRDefault="00C02C54" w:rsidP="00C02C54">
      <w:pPr>
        <w:pStyle w:val="TH"/>
      </w:pPr>
      <w:r w:rsidRPr="003B2883">
        <w:t>Table 6.1.3.10.3.1-3: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02C54" w:rsidRPr="003B2883" w14:paraId="7B22796F"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8C1835" w14:textId="77777777" w:rsidR="00C02C54" w:rsidRPr="003B2883" w:rsidRDefault="00C02C54" w:rsidP="00C02C54">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A895BAE" w14:textId="77777777" w:rsidR="00C02C54" w:rsidRPr="003B2883" w:rsidRDefault="00C02C54" w:rsidP="00C02C54">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8F056B" w14:textId="77777777" w:rsidR="00C02C54" w:rsidRPr="003B2883" w:rsidRDefault="00C02C54" w:rsidP="00C02C54">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3CFA03C" w14:textId="77777777" w:rsidR="00C02C54" w:rsidRPr="003B2883" w:rsidRDefault="00C02C54" w:rsidP="00C02C54">
            <w:pPr>
              <w:pStyle w:val="TAH"/>
            </w:pPr>
            <w:r w:rsidRPr="003B2883">
              <w:t>Response</w:t>
            </w:r>
          </w:p>
          <w:p w14:paraId="4F42C06A" w14:textId="77777777" w:rsidR="00C02C54" w:rsidRPr="003B2883" w:rsidRDefault="00C02C54" w:rsidP="00C02C54">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DC7933" w14:textId="77777777" w:rsidR="00C02C54" w:rsidRPr="003B2883" w:rsidRDefault="00C02C54" w:rsidP="00C02C54">
            <w:pPr>
              <w:pStyle w:val="TAH"/>
            </w:pPr>
            <w:r w:rsidRPr="003B2883">
              <w:t>Description</w:t>
            </w:r>
          </w:p>
        </w:tc>
      </w:tr>
      <w:tr w:rsidR="00C02C54" w:rsidRPr="003B2883" w14:paraId="0340A096"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998458" w14:textId="77777777" w:rsidR="00C02C54" w:rsidRPr="003B2883" w:rsidDel="00793F63" w:rsidRDefault="00C02C54" w:rsidP="00C02C54">
            <w:pPr>
              <w:pStyle w:val="TAL"/>
            </w:pPr>
            <w:r w:rsidRPr="003B2883">
              <w:t>n/a</w:t>
            </w:r>
          </w:p>
        </w:tc>
        <w:tc>
          <w:tcPr>
            <w:tcW w:w="225" w:type="pct"/>
            <w:tcBorders>
              <w:top w:val="single" w:sz="4" w:space="0" w:color="auto"/>
              <w:left w:val="single" w:sz="6" w:space="0" w:color="000000"/>
              <w:bottom w:val="single" w:sz="4" w:space="0" w:color="auto"/>
              <w:right w:val="single" w:sz="6" w:space="0" w:color="000000"/>
            </w:tcBorders>
          </w:tcPr>
          <w:p w14:paraId="407708E6" w14:textId="77777777" w:rsidR="00C02C54" w:rsidRPr="003B2883" w:rsidDel="00793F63" w:rsidRDefault="00C02C54" w:rsidP="00C02C54">
            <w:pPr>
              <w:pStyle w:val="TAC"/>
            </w:pPr>
          </w:p>
        </w:tc>
        <w:tc>
          <w:tcPr>
            <w:tcW w:w="649" w:type="pct"/>
            <w:tcBorders>
              <w:top w:val="single" w:sz="4" w:space="0" w:color="auto"/>
              <w:left w:val="single" w:sz="6" w:space="0" w:color="000000"/>
              <w:bottom w:val="single" w:sz="4" w:space="0" w:color="auto"/>
              <w:right w:val="single" w:sz="6" w:space="0" w:color="000000"/>
            </w:tcBorders>
          </w:tcPr>
          <w:p w14:paraId="319D2CCF" w14:textId="77777777" w:rsidR="00C02C54" w:rsidRPr="003B2883" w:rsidDel="00793F63" w:rsidRDefault="00C02C54" w:rsidP="00C02C54">
            <w:pPr>
              <w:pStyle w:val="TAL"/>
            </w:pPr>
          </w:p>
        </w:tc>
        <w:tc>
          <w:tcPr>
            <w:tcW w:w="583" w:type="pct"/>
            <w:tcBorders>
              <w:top w:val="single" w:sz="4" w:space="0" w:color="auto"/>
              <w:left w:val="single" w:sz="6" w:space="0" w:color="000000"/>
              <w:bottom w:val="single" w:sz="4" w:space="0" w:color="auto"/>
              <w:right w:val="single" w:sz="6" w:space="0" w:color="000000"/>
            </w:tcBorders>
          </w:tcPr>
          <w:p w14:paraId="75CCBF16" w14:textId="77777777" w:rsidR="00C02C54" w:rsidRPr="003B2883" w:rsidDel="00793F63" w:rsidRDefault="00C02C54" w:rsidP="00C02C54">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CBB08B" w14:textId="77777777" w:rsidR="00C02C54" w:rsidRPr="003B2883" w:rsidDel="00793F63" w:rsidRDefault="00C02C54" w:rsidP="00C02C54">
            <w:pPr>
              <w:pStyle w:val="TAL"/>
            </w:pPr>
          </w:p>
        </w:tc>
      </w:tr>
      <w:tr w:rsidR="00C02C54" w:rsidRPr="003B2883" w14:paraId="29691187"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D5708" w14:textId="77777777" w:rsidR="00C02C54" w:rsidRPr="003B2883" w:rsidRDefault="00C02C54" w:rsidP="00C02C5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54E0C51E" w14:textId="77777777" w:rsidR="00C02C54" w:rsidRPr="003B2883" w:rsidDel="00793F63" w:rsidRDefault="00C02C54" w:rsidP="00C02C54">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DF7005E" w14:textId="77777777" w:rsidR="00C02C54" w:rsidRPr="003B2883" w:rsidDel="00793F63" w:rsidRDefault="00C02C54" w:rsidP="00C02C5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7D5E247" w14:textId="77777777" w:rsidR="00C02C54" w:rsidRPr="003B2883" w:rsidRDefault="00C02C54" w:rsidP="00C02C5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568641" w14:textId="77777777" w:rsidR="00C02C54" w:rsidRPr="003B2883" w:rsidDel="00793F6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15A0E58A"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23E70" w14:textId="77777777" w:rsidR="00C02C54" w:rsidRPr="003B2883" w:rsidRDefault="00C02C54" w:rsidP="00C02C5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22B212B9" w14:textId="77777777" w:rsidR="00C02C54" w:rsidRPr="003B2883" w:rsidDel="00793F63" w:rsidRDefault="00C02C54" w:rsidP="00C02C54">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4851A5A" w14:textId="77777777" w:rsidR="00C02C54" w:rsidRPr="003B2883" w:rsidDel="00793F63" w:rsidRDefault="00C02C54" w:rsidP="00C02C5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150ABB0" w14:textId="77777777" w:rsidR="00C02C54" w:rsidRPr="003B2883" w:rsidRDefault="00C02C54" w:rsidP="00C02C5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D7533C" w14:textId="77777777" w:rsidR="00C02C54" w:rsidRPr="003B2883" w:rsidDel="00793F6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01B6148B"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929036" w14:textId="77777777" w:rsidR="00C02C54" w:rsidRPr="003B2883" w:rsidRDefault="00C02C54" w:rsidP="00C02C5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09B3407C" w14:textId="77777777" w:rsidR="00C02C54" w:rsidRDefault="00C02C54" w:rsidP="00C02C54">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CBD98DC" w14:textId="77777777" w:rsidR="00C02C54" w:rsidRDefault="00C02C54" w:rsidP="00C02C5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09DF228" w14:textId="77777777" w:rsidR="00C02C54" w:rsidRDefault="00C02C54" w:rsidP="00C02C54">
            <w:pPr>
              <w:pStyle w:val="TAL"/>
            </w:pPr>
            <w:r w:rsidRPr="003B2883">
              <w:rPr>
                <w:rFonts w:cs="Arial"/>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D840" w14:textId="77777777" w:rsidR="00C02C54" w:rsidRPr="003B2883" w:rsidRDefault="00C02C54" w:rsidP="00C02C54">
            <w:pPr>
              <w:pStyle w:val="TAL"/>
            </w:pPr>
            <w:r w:rsidRPr="003B2883">
              <w:t xml:space="preserve">If the </w:t>
            </w:r>
            <w:r>
              <w:t>resource corresponding to the SubscriptionId cannot be found</w:t>
            </w:r>
            <w:r w:rsidRPr="003B2883">
              <w:t xml:space="preserve"> the AMF shall return this status code. The "cause" attribute is set to:</w:t>
            </w:r>
          </w:p>
          <w:p w14:paraId="35F7E26C" w14:textId="77777777" w:rsidR="00C02C54" w:rsidRDefault="00C02C54" w:rsidP="00C02C54">
            <w:pPr>
              <w:pStyle w:val="TAL"/>
            </w:pPr>
            <w:r w:rsidRPr="003B2883">
              <w:t>-</w:t>
            </w:r>
            <w:r w:rsidRPr="003B2883">
              <w:tab/>
              <w:t>SUBSCRIPTION_NOT_FOUND</w:t>
            </w:r>
          </w:p>
        </w:tc>
      </w:tr>
      <w:tr w:rsidR="007D5352" w:rsidRPr="003B2883" w14:paraId="37A99B77" w14:textId="77777777" w:rsidTr="000314FC">
        <w:trPr>
          <w:jc w:val="center"/>
          <w:ins w:id="134" w:author="Huawei" w:date="2021-03-24T14:58:00Z"/>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70FD1207" w14:textId="450829C9" w:rsidR="007D5352" w:rsidRPr="003B2883" w:rsidRDefault="007D5352" w:rsidP="007D5352">
            <w:pPr>
              <w:pStyle w:val="TAN"/>
              <w:rPr>
                <w:ins w:id="135" w:author="Huawei" w:date="2021-03-24T14:58:00Z"/>
              </w:rPr>
            </w:pPr>
            <w:ins w:id="136" w:author="Huawei" w:date="2021-03-24T14:58: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413EBAAA" w14:textId="77777777" w:rsidR="00C02C54" w:rsidRDefault="00C02C54" w:rsidP="00C02C54"/>
    <w:p w14:paraId="1E8BDF02" w14:textId="77777777" w:rsidR="00C02C54" w:rsidRDefault="00C02C54" w:rsidP="00C02C54">
      <w:pPr>
        <w:pStyle w:val="TH"/>
      </w:pPr>
      <w:r w:rsidRPr="00D67AB2">
        <w:t xml:space="preserve">Table </w:t>
      </w:r>
      <w:r w:rsidRPr="003B2883">
        <w:t>6.1.3.10.3.1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784C5CC2"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F712A2"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92D8EB"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98AA2E"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C57576"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80609" w14:textId="77777777" w:rsidR="00C02C54" w:rsidRPr="00D67AB2" w:rsidRDefault="00C02C54" w:rsidP="00C02C54">
            <w:pPr>
              <w:pStyle w:val="TAH"/>
            </w:pPr>
            <w:r w:rsidRPr="00D67AB2">
              <w:t>Description</w:t>
            </w:r>
          </w:p>
        </w:tc>
      </w:tr>
      <w:tr w:rsidR="00C02C54" w:rsidRPr="00D67AB2" w14:paraId="5B0A9AE4"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8F8859"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E7A33"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52D562"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D10F27"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3F436E"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76661359"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E5050E"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CFFB6F7"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1AE324"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88CBDF"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020426" w14:textId="77777777" w:rsidR="00C02C54" w:rsidRPr="00D70312" w:rsidRDefault="00C02C54" w:rsidP="00C02C54">
            <w:pPr>
              <w:pStyle w:val="TAL"/>
            </w:pPr>
            <w:r w:rsidRPr="00525507">
              <w:t>Identifier of the target NF (service) instance ID towards which the request is redirected</w:t>
            </w:r>
          </w:p>
        </w:tc>
      </w:tr>
    </w:tbl>
    <w:p w14:paraId="45012C9A" w14:textId="77777777" w:rsidR="00C02C54" w:rsidRDefault="00C02C54" w:rsidP="00C02C54"/>
    <w:p w14:paraId="5918DFBE" w14:textId="77777777" w:rsidR="00C02C54" w:rsidRDefault="00C02C54" w:rsidP="00C02C54">
      <w:pPr>
        <w:pStyle w:val="TH"/>
      </w:pPr>
      <w:r w:rsidRPr="00D67AB2">
        <w:lastRenderedPageBreak/>
        <w:t xml:space="preserve">Table </w:t>
      </w:r>
      <w:r w:rsidRPr="003B2883">
        <w:t>6.1.3.10.3.1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51C8780C"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4C6706"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91357"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07D95A"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2A4F59"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32FAB3" w14:textId="77777777" w:rsidR="00C02C54" w:rsidRPr="00D67AB2" w:rsidRDefault="00C02C54" w:rsidP="00C02C54">
            <w:pPr>
              <w:pStyle w:val="TAH"/>
            </w:pPr>
            <w:r w:rsidRPr="00D67AB2">
              <w:t>Description</w:t>
            </w:r>
          </w:p>
        </w:tc>
      </w:tr>
      <w:tr w:rsidR="00C02C54" w:rsidRPr="00D67AB2" w14:paraId="20717DDF"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B24818"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846B20"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0EA37C"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A2A55C"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AEA80B"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3DB31758"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69F9D"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C562E70"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4067CF"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DB6A55"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8B1BB7" w14:textId="77777777" w:rsidR="00C02C54" w:rsidRPr="00D70312" w:rsidRDefault="00C02C54" w:rsidP="00C02C54">
            <w:pPr>
              <w:pStyle w:val="TAL"/>
            </w:pPr>
            <w:r w:rsidRPr="00525507">
              <w:t>Identifier of the target NF (service) instance ID towards which the request is redirected</w:t>
            </w:r>
          </w:p>
        </w:tc>
      </w:tr>
    </w:tbl>
    <w:p w14:paraId="66EB8099" w14:textId="77777777" w:rsidR="00C02C54" w:rsidRPr="00C02C54" w:rsidRDefault="00C02C54" w:rsidP="00F15DE3">
      <w:pPr>
        <w:rPr>
          <w:lang w:eastAsia="zh-CN"/>
        </w:rPr>
      </w:pPr>
    </w:p>
    <w:p w14:paraId="75A00E4A"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3B15894" w14:textId="77777777" w:rsidR="00C02C54" w:rsidRDefault="00C02C54" w:rsidP="00F15DE3">
      <w:pPr>
        <w:rPr>
          <w:lang w:val="en-US" w:eastAsia="zh-CN"/>
        </w:rPr>
      </w:pPr>
    </w:p>
    <w:p w14:paraId="2EC2329A" w14:textId="77777777" w:rsidR="00C02C54" w:rsidRPr="003B2883" w:rsidRDefault="00C02C54" w:rsidP="00C02C54">
      <w:pPr>
        <w:pStyle w:val="6"/>
        <w:rPr>
          <w:lang w:eastAsia="zh-CN"/>
        </w:rPr>
      </w:pPr>
      <w:bookmarkStart w:id="137" w:name="_Toc25156333"/>
      <w:bookmarkStart w:id="138" w:name="_Toc34124635"/>
      <w:bookmarkStart w:id="139" w:name="_Toc43207759"/>
      <w:bookmarkStart w:id="140" w:name="_Toc49857229"/>
      <w:bookmarkStart w:id="141" w:name="_Toc56677065"/>
      <w:bookmarkStart w:id="142" w:name="_Toc56691588"/>
      <w:bookmarkStart w:id="143" w:name="_Toc56698852"/>
      <w:bookmarkStart w:id="144" w:name="_Toc66227707"/>
      <w:r w:rsidRPr="003B2883">
        <w:t>6.1.5.</w:t>
      </w:r>
      <w:r w:rsidRPr="003B2883">
        <w:rPr>
          <w:lang w:eastAsia="zh-CN"/>
        </w:rPr>
        <w:t>2</w:t>
      </w:r>
      <w:r w:rsidRPr="003B2883">
        <w:t>.3.1</w:t>
      </w:r>
      <w:r w:rsidRPr="003B2883">
        <w:tab/>
      </w:r>
      <w:r w:rsidRPr="003B2883">
        <w:rPr>
          <w:rFonts w:hint="eastAsia"/>
          <w:lang w:eastAsia="zh-CN"/>
        </w:rPr>
        <w:t>POST</w:t>
      </w:r>
      <w:bookmarkEnd w:id="137"/>
      <w:bookmarkEnd w:id="138"/>
      <w:bookmarkEnd w:id="139"/>
      <w:bookmarkEnd w:id="140"/>
      <w:bookmarkEnd w:id="141"/>
      <w:bookmarkEnd w:id="142"/>
      <w:bookmarkEnd w:id="143"/>
      <w:bookmarkEnd w:id="144"/>
    </w:p>
    <w:p w14:paraId="6B1C007B" w14:textId="77777777" w:rsidR="00C02C54" w:rsidRPr="003B2883" w:rsidRDefault="00C02C54" w:rsidP="00C02C54">
      <w:r w:rsidRPr="003B2883">
        <w:t>This method shall support the request data structures specified in table 6.1.5.</w:t>
      </w:r>
      <w:r w:rsidRPr="003B2883">
        <w:rPr>
          <w:lang w:eastAsia="zh-CN"/>
        </w:rPr>
        <w:t>2</w:t>
      </w:r>
      <w:r w:rsidRPr="003B2883">
        <w:t>.3.1-1 and the response data structures and response codes specified in table 6.1.5.</w:t>
      </w:r>
      <w:r w:rsidRPr="003B2883">
        <w:rPr>
          <w:lang w:eastAsia="zh-CN"/>
        </w:rPr>
        <w:t>2</w:t>
      </w:r>
      <w:r w:rsidRPr="003B2883">
        <w:t>.3.1-2.</w:t>
      </w:r>
    </w:p>
    <w:p w14:paraId="2C4B53EA" w14:textId="77777777" w:rsidR="00C02C54" w:rsidRPr="003B2883" w:rsidRDefault="00C02C54" w:rsidP="00C02C54">
      <w:pPr>
        <w:pStyle w:val="TH"/>
      </w:pPr>
      <w:r w:rsidRPr="003B2883">
        <w:t>Table 6.1.5.</w:t>
      </w:r>
      <w:r w:rsidRPr="003B2883">
        <w:rPr>
          <w:lang w:eastAsia="zh-CN"/>
        </w:rPr>
        <w:t>2</w:t>
      </w:r>
      <w:r w:rsidRPr="003B2883">
        <w:t xml:space="preserve">.3.1-1: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7CBD1234" w14:textId="77777777" w:rsidTr="00C02C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DEFAC4"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472B56"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565EED" w14:textId="77777777" w:rsidR="00C02C54" w:rsidRPr="003B2883" w:rsidRDefault="00C02C54" w:rsidP="00C02C5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49E62" w14:textId="77777777" w:rsidR="00C02C54" w:rsidRPr="003B2883" w:rsidRDefault="00C02C54" w:rsidP="00C02C54">
            <w:pPr>
              <w:pStyle w:val="TAH"/>
            </w:pPr>
            <w:r w:rsidRPr="003B2883">
              <w:t>Description</w:t>
            </w:r>
          </w:p>
        </w:tc>
      </w:tr>
      <w:tr w:rsidR="00C02C54" w:rsidRPr="003B2883" w14:paraId="3625CB60" w14:textId="77777777" w:rsidTr="00C02C5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C7057B6" w14:textId="77777777" w:rsidR="00C02C54" w:rsidRPr="003B2883" w:rsidRDefault="00C02C54" w:rsidP="00C02C54">
            <w:pPr>
              <w:pStyle w:val="TAL"/>
              <w:rPr>
                <w:lang w:eastAsia="zh-CN"/>
              </w:rPr>
            </w:pPr>
            <w:r w:rsidRPr="003B2883">
              <w:rPr>
                <w:rFonts w:hint="eastAsia"/>
                <w:lang w:eastAsia="zh-CN"/>
              </w:rPr>
              <w:t>Amf</w:t>
            </w:r>
            <w:r w:rsidRPr="003B2883">
              <w:t>Status</w:t>
            </w:r>
            <w:r w:rsidRPr="003B2883">
              <w:rPr>
                <w:rFonts w:hint="eastAsia"/>
                <w:lang w:eastAsia="zh-CN"/>
              </w:rPr>
              <w:t>Change</w:t>
            </w:r>
            <w:r w:rsidRPr="003B2883">
              <w:t>Notification</w:t>
            </w:r>
          </w:p>
        </w:tc>
        <w:tc>
          <w:tcPr>
            <w:tcW w:w="425" w:type="dxa"/>
            <w:tcBorders>
              <w:top w:val="single" w:sz="4" w:space="0" w:color="auto"/>
              <w:left w:val="single" w:sz="6" w:space="0" w:color="000000"/>
              <w:bottom w:val="single" w:sz="6" w:space="0" w:color="000000"/>
              <w:right w:val="single" w:sz="6" w:space="0" w:color="000000"/>
            </w:tcBorders>
            <w:hideMark/>
          </w:tcPr>
          <w:p w14:paraId="7CE1E703" w14:textId="77777777" w:rsidR="00C02C54" w:rsidRPr="003B2883" w:rsidRDefault="00C02C54" w:rsidP="00C02C54">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1684EB6" w14:textId="77777777" w:rsidR="00C02C54" w:rsidRPr="003B2883" w:rsidRDefault="00C02C54" w:rsidP="00C02C54">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19A04FE5" w14:textId="77777777" w:rsidR="00C02C54" w:rsidRPr="003B2883" w:rsidRDefault="00C02C54" w:rsidP="00C02C54">
            <w:pPr>
              <w:pStyle w:val="TAL"/>
              <w:rPr>
                <w:lang w:eastAsia="zh-CN"/>
              </w:rPr>
            </w:pPr>
            <w:r w:rsidRPr="003B2883">
              <w:t xml:space="preserve">Representation of the </w:t>
            </w:r>
            <w:r w:rsidRPr="003B2883">
              <w:rPr>
                <w:rFonts w:hint="eastAsia"/>
                <w:lang w:eastAsia="zh-CN"/>
              </w:rPr>
              <w:t>AMF status change</w:t>
            </w:r>
            <w:r w:rsidRPr="003B2883">
              <w:t xml:space="preserve"> notification.</w:t>
            </w:r>
          </w:p>
        </w:tc>
      </w:tr>
    </w:tbl>
    <w:p w14:paraId="62F7F648" w14:textId="77777777" w:rsidR="00C02C54" w:rsidRPr="003B2883" w:rsidRDefault="00C02C54" w:rsidP="00C02C54"/>
    <w:p w14:paraId="5DB00690" w14:textId="77777777" w:rsidR="00C02C54" w:rsidRPr="003B2883" w:rsidRDefault="00C02C54" w:rsidP="00C02C54">
      <w:pPr>
        <w:pStyle w:val="TH"/>
      </w:pPr>
      <w:r w:rsidRPr="003B2883">
        <w:t>Table 6.1.5.</w:t>
      </w:r>
      <w:r w:rsidRPr="003B2883">
        <w:rPr>
          <w:lang w:eastAsia="zh-CN"/>
        </w:rPr>
        <w:t>2</w:t>
      </w:r>
      <w:r w:rsidRPr="003B2883">
        <w:t xml:space="preserve">.3.1-2: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435"/>
        <w:gridCol w:w="1235"/>
        <w:gridCol w:w="1110"/>
        <w:gridCol w:w="5178"/>
      </w:tblGrid>
      <w:tr w:rsidR="00C02C54" w:rsidRPr="003B2883" w14:paraId="133A3CA3" w14:textId="77777777" w:rsidTr="00C02C5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44F8BD6B" w14:textId="77777777" w:rsidR="00C02C54" w:rsidRPr="003B2883" w:rsidRDefault="00C02C54" w:rsidP="00C02C5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5879C6C" w14:textId="77777777" w:rsidR="00C02C54" w:rsidRPr="003B2883" w:rsidRDefault="00C02C54" w:rsidP="00C02C54">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0E8899F4" w14:textId="77777777" w:rsidR="00C02C54" w:rsidRPr="003B2883" w:rsidRDefault="00C02C54" w:rsidP="00C02C54">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986DA64" w14:textId="77777777" w:rsidR="00C02C54" w:rsidRPr="003B2883" w:rsidRDefault="00C02C54" w:rsidP="00C02C54">
            <w:pPr>
              <w:pStyle w:val="TAH"/>
            </w:pPr>
            <w:r w:rsidRPr="003B2883">
              <w:t>Response</w:t>
            </w:r>
          </w:p>
          <w:p w14:paraId="3575035F" w14:textId="77777777" w:rsidR="00C02C54" w:rsidRPr="003B2883" w:rsidRDefault="00C02C54" w:rsidP="00C02C54">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650F3391" w14:textId="77777777" w:rsidR="00C02C54" w:rsidRPr="003B2883" w:rsidRDefault="00C02C54" w:rsidP="00C02C54">
            <w:pPr>
              <w:pStyle w:val="TAH"/>
            </w:pPr>
            <w:r w:rsidRPr="003B2883">
              <w:t>Description</w:t>
            </w:r>
          </w:p>
        </w:tc>
      </w:tr>
      <w:tr w:rsidR="00C02C54" w:rsidRPr="003B2883" w14:paraId="4042BC68"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hideMark/>
          </w:tcPr>
          <w:p w14:paraId="3C34EF77" w14:textId="77777777" w:rsidR="00C02C54" w:rsidRPr="003B2883" w:rsidRDefault="00C02C54" w:rsidP="00C02C54">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55D36F30" w14:textId="77777777" w:rsidR="00C02C54" w:rsidRPr="003B2883" w:rsidRDefault="00C02C54" w:rsidP="00C02C54">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B5D5ECD" w14:textId="77777777" w:rsidR="00C02C54" w:rsidRPr="003B2883" w:rsidRDefault="00C02C54" w:rsidP="00C02C54">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80ABA8F" w14:textId="77777777" w:rsidR="00C02C54" w:rsidRPr="003B2883" w:rsidRDefault="00C02C54" w:rsidP="00C02C54">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0EA3E2DC" w14:textId="77777777" w:rsidR="00C02C54" w:rsidRPr="003B2883" w:rsidRDefault="00C02C54" w:rsidP="00C02C54">
            <w:pPr>
              <w:pStyle w:val="TAL"/>
            </w:pPr>
            <w:r w:rsidRPr="003B2883">
              <w:t xml:space="preserve">This case represents a successful notification of the </w:t>
            </w:r>
            <w:r w:rsidRPr="003B2883">
              <w:rPr>
                <w:rFonts w:hint="eastAsia"/>
                <w:lang w:eastAsia="zh-CN"/>
              </w:rPr>
              <w:t>AMF status change</w:t>
            </w:r>
            <w:r w:rsidRPr="003B2883">
              <w:t>.</w:t>
            </w:r>
          </w:p>
        </w:tc>
      </w:tr>
      <w:tr w:rsidR="00C02C54" w:rsidRPr="003B2883" w14:paraId="56FF1CAC"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5B42BB3F" w14:textId="77777777" w:rsidR="00C02C54" w:rsidRPr="003B2883" w:rsidRDefault="00C02C54" w:rsidP="00C02C54">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A163515"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0FF2E43"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489E8CB1" w14:textId="77777777" w:rsidR="00C02C54" w:rsidRPr="003B2883" w:rsidRDefault="00C02C54" w:rsidP="00C02C54">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tcPr>
          <w:p w14:paraId="05883FAA" w14:textId="77777777" w:rsidR="00C02C54" w:rsidRPr="003B2883" w:rsidRDefault="00C02C54" w:rsidP="00C02C54">
            <w:pPr>
              <w:pStyle w:val="TAL"/>
            </w:pPr>
            <w:r>
              <w:t>Temporary redirection. The NF service consumer shall generate a Location header field containing a URI pointing to the endpoint of another NF service consumer to which the notification should be sent.</w:t>
            </w:r>
          </w:p>
        </w:tc>
      </w:tr>
      <w:tr w:rsidR="00C02C54" w:rsidRPr="003B2883" w14:paraId="768CF7BE"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13FBCA01" w14:textId="77777777" w:rsidR="00C02C54" w:rsidRPr="003B2883" w:rsidRDefault="00C02C54" w:rsidP="00C02C54">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3D8141D5"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2C76E6F"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57E45AEF" w14:textId="77777777" w:rsidR="00C02C54" w:rsidRPr="003B2883" w:rsidRDefault="00C02C54" w:rsidP="00C02C54">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tcPr>
          <w:p w14:paraId="6E816F05" w14:textId="77777777" w:rsidR="00C02C54" w:rsidRPr="003B2883" w:rsidRDefault="00C02C54" w:rsidP="00C02C54">
            <w:pPr>
              <w:pStyle w:val="TAL"/>
            </w:pPr>
            <w:r>
              <w:t>Permanent redirection. The NF service consumer shall generate a Location header field containing a URI pointing to the endpoint of another NF service consumer to which the notification should be sent.</w:t>
            </w:r>
          </w:p>
        </w:tc>
      </w:tr>
      <w:tr w:rsidR="00C02C54" w:rsidRPr="003B2883" w14:paraId="5E9AB83B"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hideMark/>
          </w:tcPr>
          <w:p w14:paraId="190927A4" w14:textId="77777777" w:rsidR="00C02C54" w:rsidRPr="003B2883" w:rsidRDefault="00C02C54" w:rsidP="00C02C54">
            <w:pPr>
              <w:pStyle w:val="TAL"/>
              <w:rPr>
                <w:lang w:eastAsia="zh-CN"/>
              </w:rPr>
            </w:pPr>
            <w:r w:rsidRPr="003B2883">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0F427C8C"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04B0C2A8"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hideMark/>
          </w:tcPr>
          <w:p w14:paraId="0C285890" w14:textId="77777777" w:rsidR="00C02C54" w:rsidRPr="003B2883" w:rsidRDefault="00C02C54" w:rsidP="00C02C54">
            <w:pPr>
              <w:pStyle w:val="TAL"/>
            </w:pPr>
            <w:r w:rsidRPr="003B2883">
              <w:t>404 Not Found</w:t>
            </w:r>
          </w:p>
        </w:tc>
        <w:tc>
          <w:tcPr>
            <w:tcW w:w="2716" w:type="pct"/>
            <w:tcBorders>
              <w:top w:val="single" w:sz="4" w:space="0" w:color="auto"/>
              <w:left w:val="single" w:sz="6" w:space="0" w:color="000000"/>
              <w:bottom w:val="single" w:sz="4" w:space="0" w:color="auto"/>
              <w:right w:val="single" w:sz="6" w:space="0" w:color="000000"/>
            </w:tcBorders>
            <w:hideMark/>
          </w:tcPr>
          <w:p w14:paraId="02DA4244" w14:textId="77777777" w:rsidR="00C02C54" w:rsidRPr="003B2883" w:rsidRDefault="00C02C54" w:rsidP="00C02C54">
            <w:pPr>
              <w:pStyle w:val="TAL"/>
            </w:pPr>
            <w:r>
              <w:t>When</w:t>
            </w:r>
            <w:r w:rsidRPr="003B2883">
              <w:t xml:space="preserve"> context </w:t>
            </w:r>
            <w:r>
              <w:rPr>
                <w:rFonts w:hint="eastAsia"/>
                <w:lang w:eastAsia="zh-CN"/>
              </w:rPr>
              <w:t xml:space="preserve">of the notification </w:t>
            </w:r>
            <w:r w:rsidRPr="003B2883">
              <w:t>is not found</w:t>
            </w:r>
            <w:r>
              <w:t>,t</w:t>
            </w:r>
            <w:r w:rsidRPr="003B2883">
              <w:t>he "cause" attribute shall be set to:</w:t>
            </w:r>
          </w:p>
          <w:p w14:paraId="0A2CD5CA" w14:textId="77777777" w:rsidR="00C02C54" w:rsidRPr="003B2883" w:rsidRDefault="00C02C54" w:rsidP="00C02C54">
            <w:pPr>
              <w:pStyle w:val="B1"/>
              <w:ind w:left="284" w:firstLine="0"/>
            </w:pPr>
            <w:r w:rsidRPr="003B2883">
              <w:rPr>
                <w:rFonts w:ascii="Arial" w:hAnsi="Arial"/>
                <w:sz w:val="18"/>
              </w:rPr>
              <w:t>-</w:t>
            </w:r>
            <w:r w:rsidRPr="003B2883">
              <w:tab/>
            </w:r>
            <w:r w:rsidRPr="003B2883">
              <w:rPr>
                <w:rFonts w:ascii="Arial" w:hAnsi="Arial"/>
                <w:sz w:val="18"/>
              </w:rPr>
              <w:t>CONTEXT_NOT_FOUND</w:t>
            </w:r>
          </w:p>
          <w:p w14:paraId="75126ADE" w14:textId="77777777" w:rsidR="00C02C54" w:rsidRPr="003B2883" w:rsidRDefault="00C02C54" w:rsidP="00C02C54">
            <w:pPr>
              <w:pStyle w:val="TAL"/>
            </w:pPr>
          </w:p>
        </w:tc>
      </w:tr>
      <w:tr w:rsidR="007D5352" w:rsidRPr="003B2883" w14:paraId="7840E2D4" w14:textId="77777777" w:rsidTr="003A767A">
        <w:trPr>
          <w:jc w:val="center"/>
          <w:ins w:id="145" w:author="Huawei" w:date="2021-03-24T14:58:00Z"/>
        </w:trPr>
        <w:tc>
          <w:tcPr>
            <w:tcW w:w="1" w:type="pct"/>
            <w:gridSpan w:val="5"/>
            <w:tcBorders>
              <w:top w:val="single" w:sz="4" w:space="0" w:color="auto"/>
              <w:left w:val="single" w:sz="6" w:space="0" w:color="000000"/>
              <w:bottom w:val="single" w:sz="4" w:space="0" w:color="auto"/>
              <w:right w:val="single" w:sz="6" w:space="0" w:color="000000"/>
            </w:tcBorders>
          </w:tcPr>
          <w:p w14:paraId="6424F110" w14:textId="73427636" w:rsidR="007D5352" w:rsidRDefault="007D5352" w:rsidP="007D5352">
            <w:pPr>
              <w:pStyle w:val="TAN"/>
              <w:rPr>
                <w:ins w:id="146" w:author="Huawei" w:date="2021-03-24T14:58:00Z"/>
              </w:rPr>
            </w:pPr>
            <w:ins w:id="147" w:author="Huawei" w:date="2021-03-24T14:59: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709A8839" w14:textId="77777777" w:rsidR="00C02C54" w:rsidRDefault="00C02C54" w:rsidP="00C02C54">
      <w:pPr>
        <w:rPr>
          <w:lang w:eastAsia="zh-CN"/>
        </w:rPr>
      </w:pPr>
    </w:p>
    <w:p w14:paraId="7368D5E9" w14:textId="77777777" w:rsidR="00C02C54" w:rsidRDefault="00C02C54" w:rsidP="00C02C54">
      <w:pPr>
        <w:pStyle w:val="TH"/>
      </w:pPr>
      <w:r w:rsidRPr="00D67AB2">
        <w:t xml:space="preserve">Table </w:t>
      </w:r>
      <w:r w:rsidRPr="003B2883">
        <w:t>6.1.5.</w:t>
      </w:r>
      <w:r w:rsidRPr="003B2883">
        <w:rPr>
          <w:lang w:eastAsia="zh-CN"/>
        </w:rPr>
        <w:t>2</w:t>
      </w:r>
      <w:r w:rsidRPr="003B2883">
        <w:t>.3.1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0F31E4E5"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E3385E"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F63735"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0A38D"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7F3404"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FB3521" w14:textId="77777777" w:rsidR="00C02C54" w:rsidRPr="00D67AB2" w:rsidRDefault="00C02C54" w:rsidP="00C02C54">
            <w:pPr>
              <w:pStyle w:val="TAH"/>
            </w:pPr>
            <w:r w:rsidRPr="00D67AB2">
              <w:t>Description</w:t>
            </w:r>
          </w:p>
        </w:tc>
      </w:tr>
      <w:tr w:rsidR="00C02C54" w:rsidRPr="00D67AB2" w14:paraId="2A1276A0"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26D79F"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2AAB9A"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061FAA"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F9AC1A"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C3822" w14:textId="77777777" w:rsidR="00C02C54" w:rsidRPr="00D67AB2" w:rsidRDefault="00C02C54" w:rsidP="00C02C54">
            <w:pPr>
              <w:pStyle w:val="TAL"/>
            </w:pPr>
            <w:r w:rsidRPr="00D70312">
              <w:t>A URI pointing to the endpoint of another NF service consumer to which the notification should be sent</w:t>
            </w:r>
          </w:p>
        </w:tc>
      </w:tr>
      <w:tr w:rsidR="00C02C54" w:rsidRPr="00D67AB2" w14:paraId="566A329F"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D9EC9"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14383"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BECD"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4F7985"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F59BE3" w14:textId="77777777" w:rsidR="00C02C54" w:rsidRPr="00D70312" w:rsidRDefault="00C02C54" w:rsidP="00C02C54">
            <w:pPr>
              <w:pStyle w:val="TAL"/>
            </w:pPr>
            <w:r w:rsidRPr="00525507">
              <w:t>Identifier of the target NF (service) instance ID towards which the request is redirected</w:t>
            </w:r>
          </w:p>
        </w:tc>
      </w:tr>
    </w:tbl>
    <w:p w14:paraId="4324F1D3" w14:textId="77777777" w:rsidR="00C02C54" w:rsidRDefault="00C02C54" w:rsidP="00C02C54">
      <w:pPr>
        <w:pStyle w:val="TH"/>
      </w:pPr>
    </w:p>
    <w:p w14:paraId="7B5E135A" w14:textId="77777777" w:rsidR="00C02C54" w:rsidRDefault="00C02C54" w:rsidP="00C02C54">
      <w:pPr>
        <w:pStyle w:val="TH"/>
      </w:pPr>
      <w:r w:rsidRPr="00D67AB2">
        <w:t xml:space="preserve">Table </w:t>
      </w:r>
      <w:r w:rsidRPr="003B2883">
        <w:t>6.1.5.</w:t>
      </w:r>
      <w:r w:rsidRPr="003B2883">
        <w:rPr>
          <w:lang w:eastAsia="zh-CN"/>
        </w:rPr>
        <w:t>2</w:t>
      </w:r>
      <w:r w:rsidRPr="003B2883">
        <w:t>.3.1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5"/>
        <w:gridCol w:w="1344"/>
        <w:gridCol w:w="399"/>
        <w:gridCol w:w="1069"/>
        <w:gridCol w:w="4872"/>
      </w:tblGrid>
      <w:tr w:rsidR="00C02C54" w:rsidRPr="00D67AB2" w14:paraId="578DA57E" w14:textId="77777777" w:rsidTr="00C02C54">
        <w:trPr>
          <w:jc w:val="center"/>
        </w:trPr>
        <w:tc>
          <w:tcPr>
            <w:tcW w:w="1010" w:type="pct"/>
            <w:tcBorders>
              <w:top w:val="single" w:sz="4" w:space="0" w:color="auto"/>
              <w:left w:val="single" w:sz="4" w:space="0" w:color="auto"/>
              <w:bottom w:val="single" w:sz="4" w:space="0" w:color="auto"/>
              <w:right w:val="single" w:sz="4" w:space="0" w:color="auto"/>
            </w:tcBorders>
            <w:shd w:val="clear" w:color="auto" w:fill="C0C0C0"/>
          </w:tcPr>
          <w:p w14:paraId="63194C85" w14:textId="77777777" w:rsidR="00C02C54" w:rsidRPr="00D67AB2" w:rsidRDefault="00C02C54" w:rsidP="00C02C54">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9968A6" w14:textId="77777777" w:rsidR="00C02C54" w:rsidRPr="00D67AB2" w:rsidRDefault="00C02C54" w:rsidP="00C02C54">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04509C73" w14:textId="77777777" w:rsidR="00C02C54" w:rsidRPr="00D67AB2" w:rsidRDefault="00C02C54" w:rsidP="00C02C54">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8E89B9" w14:textId="77777777" w:rsidR="00C02C54" w:rsidRPr="00D67AB2" w:rsidRDefault="00C02C54" w:rsidP="00C02C54">
            <w:pPr>
              <w:pStyle w:val="TAH"/>
            </w:pPr>
            <w:r w:rsidRPr="00D67AB2">
              <w:t>Cardinality</w:t>
            </w:r>
          </w:p>
        </w:tc>
        <w:tc>
          <w:tcPr>
            <w:tcW w:w="2530" w:type="pct"/>
            <w:tcBorders>
              <w:top w:val="single" w:sz="4" w:space="0" w:color="auto"/>
              <w:left w:val="single" w:sz="4" w:space="0" w:color="auto"/>
              <w:bottom w:val="single" w:sz="4" w:space="0" w:color="auto"/>
              <w:right w:val="single" w:sz="4" w:space="0" w:color="auto"/>
            </w:tcBorders>
            <w:shd w:val="clear" w:color="auto" w:fill="C0C0C0"/>
            <w:vAlign w:val="center"/>
          </w:tcPr>
          <w:p w14:paraId="2E463C8C" w14:textId="77777777" w:rsidR="00C02C54" w:rsidRPr="00D67AB2" w:rsidRDefault="00C02C54" w:rsidP="00C02C54">
            <w:pPr>
              <w:pStyle w:val="TAH"/>
            </w:pPr>
            <w:r w:rsidRPr="00D67AB2">
              <w:t>Description</w:t>
            </w:r>
          </w:p>
        </w:tc>
      </w:tr>
      <w:tr w:rsidR="00C02C54" w:rsidRPr="00D67AB2" w14:paraId="34B483E4" w14:textId="77777777" w:rsidTr="00C02C54">
        <w:trPr>
          <w:jc w:val="center"/>
        </w:trPr>
        <w:tc>
          <w:tcPr>
            <w:tcW w:w="1010" w:type="pct"/>
            <w:tcBorders>
              <w:top w:val="single" w:sz="4" w:space="0" w:color="auto"/>
              <w:left w:val="single" w:sz="6" w:space="0" w:color="000000"/>
              <w:bottom w:val="single" w:sz="4" w:space="0" w:color="auto"/>
              <w:right w:val="single" w:sz="6" w:space="0" w:color="000000"/>
            </w:tcBorders>
            <w:shd w:val="clear" w:color="auto" w:fill="auto"/>
          </w:tcPr>
          <w:p w14:paraId="7012BC6B" w14:textId="77777777" w:rsidR="00C02C54" w:rsidRPr="00D67AB2" w:rsidRDefault="00C02C54" w:rsidP="00C02C54">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9D3596C" w14:textId="77777777" w:rsidR="00C02C54" w:rsidRPr="00D67AB2" w:rsidRDefault="00C02C54" w:rsidP="00C02C54">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C1A4426" w14:textId="77777777" w:rsidR="00C02C54" w:rsidRPr="00D67AB2" w:rsidRDefault="00C02C54" w:rsidP="00C02C54">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76B53D51" w14:textId="77777777" w:rsidR="00C02C54" w:rsidRPr="00D67AB2" w:rsidRDefault="00C02C54" w:rsidP="00C02C54">
            <w:pPr>
              <w:pStyle w:val="TAL"/>
            </w:pPr>
            <w:r w:rsidRPr="00D67AB2">
              <w:t>1</w:t>
            </w:r>
          </w:p>
        </w:tc>
        <w:tc>
          <w:tcPr>
            <w:tcW w:w="2530" w:type="pct"/>
            <w:tcBorders>
              <w:top w:val="single" w:sz="4" w:space="0" w:color="auto"/>
              <w:left w:val="single" w:sz="6" w:space="0" w:color="000000"/>
              <w:bottom w:val="single" w:sz="4" w:space="0" w:color="auto"/>
              <w:right w:val="single" w:sz="6" w:space="0" w:color="000000"/>
            </w:tcBorders>
            <w:shd w:val="clear" w:color="auto" w:fill="auto"/>
            <w:vAlign w:val="center"/>
          </w:tcPr>
          <w:p w14:paraId="21FE52A0" w14:textId="77777777" w:rsidR="00C02C54" w:rsidRPr="00D67AB2" w:rsidRDefault="00C02C54" w:rsidP="00C02C54">
            <w:pPr>
              <w:pStyle w:val="TAL"/>
            </w:pPr>
            <w:r w:rsidRPr="00D70312">
              <w:t>A URI pointing to the endpoint of another NF service consumer to which the notification should be sent</w:t>
            </w:r>
          </w:p>
        </w:tc>
      </w:tr>
      <w:tr w:rsidR="00C02C54" w:rsidRPr="00D67AB2" w14:paraId="26ECEF9E" w14:textId="77777777" w:rsidTr="00C02C54">
        <w:trPr>
          <w:jc w:val="center"/>
        </w:trPr>
        <w:tc>
          <w:tcPr>
            <w:tcW w:w="1010" w:type="pct"/>
            <w:tcBorders>
              <w:top w:val="single" w:sz="4" w:space="0" w:color="auto"/>
              <w:left w:val="single" w:sz="6" w:space="0" w:color="000000"/>
              <w:bottom w:val="single" w:sz="6" w:space="0" w:color="000000"/>
              <w:right w:val="single" w:sz="6" w:space="0" w:color="000000"/>
            </w:tcBorders>
            <w:shd w:val="clear" w:color="auto" w:fill="auto"/>
          </w:tcPr>
          <w:p w14:paraId="0C348B69" w14:textId="77777777" w:rsidR="00C02C54" w:rsidRDefault="00C02C54" w:rsidP="00C02C54">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56D4FCDB" w14:textId="77777777" w:rsidR="00C02C54" w:rsidRDefault="00C02C54" w:rsidP="00C02C54">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43F542DD" w14:textId="77777777" w:rsidR="00C02C54" w:rsidRDefault="00C02C54" w:rsidP="00C02C54">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3312E1F1" w14:textId="77777777" w:rsidR="00C02C54" w:rsidRPr="00D67AB2" w:rsidRDefault="00C02C54" w:rsidP="00C02C54">
            <w:pPr>
              <w:pStyle w:val="TAL"/>
            </w:pPr>
            <w:r>
              <w:t>0..</w:t>
            </w:r>
            <w:r w:rsidRPr="00D67AB2">
              <w:t>1</w:t>
            </w:r>
          </w:p>
        </w:tc>
        <w:tc>
          <w:tcPr>
            <w:tcW w:w="2530" w:type="pct"/>
            <w:tcBorders>
              <w:top w:val="single" w:sz="4" w:space="0" w:color="auto"/>
              <w:left w:val="single" w:sz="6" w:space="0" w:color="000000"/>
              <w:bottom w:val="single" w:sz="6" w:space="0" w:color="000000"/>
              <w:right w:val="single" w:sz="6" w:space="0" w:color="000000"/>
            </w:tcBorders>
            <w:shd w:val="clear" w:color="auto" w:fill="auto"/>
            <w:vAlign w:val="center"/>
          </w:tcPr>
          <w:p w14:paraId="7672A33A" w14:textId="77777777" w:rsidR="00C02C54" w:rsidRPr="00D70312" w:rsidRDefault="00C02C54" w:rsidP="00C02C54">
            <w:pPr>
              <w:pStyle w:val="TAL"/>
            </w:pPr>
            <w:r w:rsidRPr="00525507">
              <w:t>Identifier of the target NF (service) instance ID towards which the request is redirected</w:t>
            </w:r>
          </w:p>
        </w:tc>
      </w:tr>
    </w:tbl>
    <w:p w14:paraId="185115B6" w14:textId="77777777" w:rsidR="00C02C54" w:rsidRPr="00C02C54" w:rsidRDefault="00C02C54" w:rsidP="00F15DE3">
      <w:pPr>
        <w:rPr>
          <w:lang w:eastAsia="zh-CN"/>
        </w:rPr>
      </w:pPr>
    </w:p>
    <w:p w14:paraId="79BA9F16" w14:textId="77777777" w:rsidR="00C02C54" w:rsidRDefault="00C02C54" w:rsidP="00F15DE3">
      <w:pPr>
        <w:rPr>
          <w:lang w:val="en-US" w:eastAsia="zh-CN"/>
        </w:rPr>
      </w:pPr>
    </w:p>
    <w:p w14:paraId="5562F7CE"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760323" w14:textId="77777777" w:rsidR="00C02C54" w:rsidRDefault="00C02C54" w:rsidP="00F15DE3">
      <w:pPr>
        <w:rPr>
          <w:lang w:val="en-US" w:eastAsia="zh-CN"/>
        </w:rPr>
      </w:pPr>
    </w:p>
    <w:p w14:paraId="534D2635" w14:textId="77777777" w:rsidR="00C02C54" w:rsidRPr="003B2883" w:rsidRDefault="00C02C54" w:rsidP="00C02C54">
      <w:pPr>
        <w:pStyle w:val="6"/>
        <w:rPr>
          <w:lang w:eastAsia="zh-CN"/>
        </w:rPr>
      </w:pPr>
      <w:bookmarkStart w:id="148" w:name="_Toc25156338"/>
      <w:bookmarkStart w:id="149" w:name="_Toc34124640"/>
      <w:bookmarkStart w:id="150" w:name="_Toc43207764"/>
      <w:bookmarkStart w:id="151" w:name="_Toc49857234"/>
      <w:bookmarkStart w:id="152" w:name="_Toc56677070"/>
      <w:bookmarkStart w:id="153" w:name="_Toc56691593"/>
      <w:bookmarkStart w:id="154" w:name="_Toc56698857"/>
      <w:bookmarkStart w:id="155" w:name="_Toc66227712"/>
      <w:r w:rsidRPr="003B2883">
        <w:t>6.1.5.</w:t>
      </w:r>
      <w:r w:rsidRPr="003B2883">
        <w:rPr>
          <w:lang w:eastAsia="zh-CN"/>
        </w:rPr>
        <w:t>3</w:t>
      </w:r>
      <w:r w:rsidRPr="003B2883">
        <w:t>.3.1</w:t>
      </w:r>
      <w:r w:rsidRPr="003B2883">
        <w:tab/>
      </w:r>
      <w:r w:rsidRPr="003B2883">
        <w:rPr>
          <w:rFonts w:hint="eastAsia"/>
          <w:lang w:eastAsia="zh-CN"/>
        </w:rPr>
        <w:t>POST</w:t>
      </w:r>
      <w:bookmarkEnd w:id="148"/>
      <w:bookmarkEnd w:id="149"/>
      <w:bookmarkEnd w:id="150"/>
      <w:bookmarkEnd w:id="151"/>
      <w:bookmarkEnd w:id="152"/>
      <w:bookmarkEnd w:id="153"/>
      <w:bookmarkEnd w:id="154"/>
      <w:bookmarkEnd w:id="155"/>
    </w:p>
    <w:p w14:paraId="51BFA00D" w14:textId="77777777" w:rsidR="00C02C54" w:rsidRPr="003B2883" w:rsidRDefault="00C02C54" w:rsidP="00C02C54">
      <w:r w:rsidRPr="003B2883">
        <w:t xml:space="preserve">This method sends an </w:t>
      </w:r>
      <w:r w:rsidRPr="003B2883">
        <w:rPr>
          <w:lang w:eastAsia="zh-CN"/>
        </w:rPr>
        <w:t>N2</w:t>
      </w:r>
      <w:r w:rsidRPr="003B2883">
        <w:rPr>
          <w:rFonts w:hint="eastAsia"/>
          <w:lang w:eastAsia="zh-CN"/>
        </w:rPr>
        <w:t xml:space="preserve"> </w:t>
      </w:r>
      <w:r w:rsidRPr="003B2883">
        <w:rPr>
          <w:lang w:eastAsia="zh-CN"/>
        </w:rPr>
        <w:t>information</w:t>
      </w:r>
      <w:r w:rsidRPr="003B2883">
        <w:t xml:space="preserve"> notification to the NF Service Consumer (e.g. LMF</w:t>
      </w:r>
      <w:r w:rsidRPr="003B2883">
        <w:rPr>
          <w:lang w:eastAsia="zh-CN"/>
        </w:rPr>
        <w:t>, CBCF/PWS-IWF</w:t>
      </w:r>
      <w:r w:rsidRPr="003B2883">
        <w:t>).</w:t>
      </w:r>
    </w:p>
    <w:p w14:paraId="3F6BF75A" w14:textId="77777777" w:rsidR="00C02C54" w:rsidRPr="003B2883" w:rsidRDefault="00C02C54" w:rsidP="00C02C54">
      <w:r w:rsidRPr="003B2883">
        <w:t>This method shall support the request data structures specified in table 6.1.5.</w:t>
      </w:r>
      <w:r w:rsidRPr="003B2883">
        <w:rPr>
          <w:lang w:eastAsia="zh-CN"/>
        </w:rPr>
        <w:t>3</w:t>
      </w:r>
      <w:r w:rsidRPr="003B2883">
        <w:t>.3.1-2 and the response data structures and response codes specified in table 6.1.5.</w:t>
      </w:r>
      <w:r w:rsidRPr="003B2883">
        <w:rPr>
          <w:lang w:eastAsia="zh-CN"/>
        </w:rPr>
        <w:t>3</w:t>
      </w:r>
      <w:r w:rsidRPr="003B2883">
        <w:t>.3.1-3.</w:t>
      </w:r>
    </w:p>
    <w:p w14:paraId="2BFD0F5D" w14:textId="77777777" w:rsidR="00C02C54" w:rsidRPr="003B2883" w:rsidRDefault="00C02C54" w:rsidP="00C02C54">
      <w:pPr>
        <w:pStyle w:val="TH"/>
      </w:pPr>
      <w:r w:rsidRPr="003B2883">
        <w:t>Table 6.1.5.</w:t>
      </w:r>
      <w:r w:rsidRPr="003B2883">
        <w:rPr>
          <w:lang w:eastAsia="zh-CN"/>
        </w:rPr>
        <w:t>3</w:t>
      </w:r>
      <w:r w:rsidRPr="003B2883">
        <w:t xml:space="preserve">.3.1-2: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7011186B" w14:textId="77777777" w:rsidTr="00C02C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432A32"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B6779C"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178565" w14:textId="77777777" w:rsidR="00C02C54" w:rsidRPr="003B2883" w:rsidRDefault="00C02C54" w:rsidP="00C02C5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6558EB" w14:textId="77777777" w:rsidR="00C02C54" w:rsidRPr="003B2883" w:rsidRDefault="00C02C54" w:rsidP="00C02C54">
            <w:pPr>
              <w:pStyle w:val="TAH"/>
            </w:pPr>
            <w:r w:rsidRPr="003B2883">
              <w:t>Description</w:t>
            </w:r>
          </w:p>
        </w:tc>
      </w:tr>
      <w:tr w:rsidR="00C02C54" w:rsidRPr="003B2883" w14:paraId="04FC8236" w14:textId="77777777" w:rsidTr="00C02C5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AE2B409" w14:textId="77777777" w:rsidR="00C02C54" w:rsidRPr="003B2883" w:rsidRDefault="00C02C54" w:rsidP="00C02C54">
            <w:pPr>
              <w:pStyle w:val="TAL"/>
              <w:rPr>
                <w:lang w:eastAsia="zh-CN"/>
              </w:rPr>
            </w:pPr>
            <w:r w:rsidRPr="003B2883">
              <w:rPr>
                <w:lang w:eastAsia="zh-CN"/>
              </w:rPr>
              <w:t>N2InformationNotification</w:t>
            </w:r>
          </w:p>
        </w:tc>
        <w:tc>
          <w:tcPr>
            <w:tcW w:w="425" w:type="dxa"/>
            <w:tcBorders>
              <w:top w:val="single" w:sz="4" w:space="0" w:color="auto"/>
              <w:left w:val="single" w:sz="6" w:space="0" w:color="000000"/>
              <w:bottom w:val="single" w:sz="6" w:space="0" w:color="000000"/>
              <w:right w:val="single" w:sz="6" w:space="0" w:color="000000"/>
            </w:tcBorders>
            <w:hideMark/>
          </w:tcPr>
          <w:p w14:paraId="46219E27" w14:textId="77777777" w:rsidR="00C02C54" w:rsidRPr="003B2883" w:rsidRDefault="00C02C54" w:rsidP="00C02C54">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2BD12B1" w14:textId="77777777" w:rsidR="00C02C54" w:rsidRPr="003B2883" w:rsidRDefault="00C02C54" w:rsidP="00C02C54">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A82BF94" w14:textId="77777777" w:rsidR="00C02C54" w:rsidRPr="003B2883" w:rsidRDefault="00C02C54" w:rsidP="00C02C54">
            <w:pPr>
              <w:pStyle w:val="TAL"/>
              <w:rPr>
                <w:lang w:eastAsia="zh-CN"/>
              </w:rPr>
            </w:pPr>
            <w:r w:rsidRPr="003B2883">
              <w:t xml:space="preserve">Representation of the </w:t>
            </w:r>
            <w:r w:rsidRPr="003B2883">
              <w:rPr>
                <w:lang w:eastAsia="zh-CN"/>
              </w:rPr>
              <w:t>N2 information</w:t>
            </w:r>
            <w:r w:rsidRPr="003B2883">
              <w:rPr>
                <w:rFonts w:hint="eastAsia"/>
                <w:lang w:eastAsia="zh-CN"/>
              </w:rPr>
              <w:t xml:space="preserve"> </w:t>
            </w:r>
            <w:r w:rsidRPr="003B2883">
              <w:t>notification.</w:t>
            </w:r>
          </w:p>
        </w:tc>
      </w:tr>
    </w:tbl>
    <w:p w14:paraId="661C0564" w14:textId="77777777" w:rsidR="00C02C54" w:rsidRPr="003B2883" w:rsidRDefault="00C02C54" w:rsidP="00C02C54"/>
    <w:p w14:paraId="5C07BADF" w14:textId="77777777" w:rsidR="00C02C54" w:rsidRPr="003B2883" w:rsidRDefault="00C02C54" w:rsidP="00C02C54">
      <w:pPr>
        <w:pStyle w:val="TH"/>
      </w:pPr>
      <w:r w:rsidRPr="003B2883">
        <w:t>Table 6.1.5.</w:t>
      </w:r>
      <w:r w:rsidRPr="003B2883">
        <w:rPr>
          <w:lang w:eastAsia="zh-CN"/>
        </w:rPr>
        <w:t>3</w:t>
      </w:r>
      <w:r w:rsidRPr="003B2883">
        <w:t xml:space="preserve">.3.1-3: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435"/>
        <w:gridCol w:w="1235"/>
        <w:gridCol w:w="1110"/>
        <w:gridCol w:w="5178"/>
      </w:tblGrid>
      <w:tr w:rsidR="00C02C54" w:rsidRPr="003B2883" w14:paraId="58C1CFB5" w14:textId="77777777" w:rsidTr="00C02C5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2F98EC48" w14:textId="77777777" w:rsidR="00C02C54" w:rsidRPr="003B2883" w:rsidRDefault="00C02C54" w:rsidP="00C02C5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8AD55E2" w14:textId="77777777" w:rsidR="00C02C54" w:rsidRPr="003B2883" w:rsidRDefault="00C02C54" w:rsidP="00C02C54">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CC47CC4" w14:textId="77777777" w:rsidR="00C02C54" w:rsidRPr="003B2883" w:rsidRDefault="00C02C54" w:rsidP="00C02C54">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8F357DA" w14:textId="77777777" w:rsidR="00C02C54" w:rsidRPr="003B2883" w:rsidRDefault="00C02C54" w:rsidP="00C02C54">
            <w:pPr>
              <w:pStyle w:val="TAH"/>
            </w:pPr>
            <w:r w:rsidRPr="003B2883">
              <w:t>Response</w:t>
            </w:r>
          </w:p>
          <w:p w14:paraId="1A7E0836" w14:textId="77777777" w:rsidR="00C02C54" w:rsidRPr="003B2883" w:rsidRDefault="00C02C54" w:rsidP="00C02C54">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700DB410" w14:textId="77777777" w:rsidR="00C02C54" w:rsidRPr="003B2883" w:rsidRDefault="00C02C54" w:rsidP="00C02C54">
            <w:pPr>
              <w:pStyle w:val="TAH"/>
            </w:pPr>
            <w:r w:rsidRPr="003B2883">
              <w:t>Description</w:t>
            </w:r>
          </w:p>
        </w:tc>
      </w:tr>
      <w:tr w:rsidR="00C02C54" w:rsidRPr="003B2883" w14:paraId="41865148"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hideMark/>
          </w:tcPr>
          <w:p w14:paraId="1E4A4360" w14:textId="77777777" w:rsidR="00C02C54" w:rsidRPr="003B2883" w:rsidRDefault="00C02C54" w:rsidP="00C02C54">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2076D94" w14:textId="77777777" w:rsidR="00C02C54" w:rsidRPr="003B2883" w:rsidRDefault="00C02C54" w:rsidP="00C02C54">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20386FB" w14:textId="77777777" w:rsidR="00C02C54" w:rsidRPr="003B2883" w:rsidRDefault="00C02C54" w:rsidP="00C02C54">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2C5E1836" w14:textId="77777777" w:rsidR="00C02C54" w:rsidRPr="003B2883" w:rsidRDefault="00C02C54" w:rsidP="00C02C54">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30D39EF8" w14:textId="77777777" w:rsidR="00C02C54" w:rsidRPr="003B2883" w:rsidRDefault="00C02C54" w:rsidP="00C02C54">
            <w:pPr>
              <w:pStyle w:val="TAL"/>
            </w:pPr>
            <w:r w:rsidRPr="003B2883">
              <w:t xml:space="preserve">This case represents a successful notification of the </w:t>
            </w:r>
            <w:r w:rsidRPr="003B2883">
              <w:rPr>
                <w:lang w:eastAsia="zh-CN"/>
              </w:rPr>
              <w:t>N2 information to the NF service consumer</w:t>
            </w:r>
            <w:r w:rsidRPr="003B2883">
              <w:t>.</w:t>
            </w:r>
          </w:p>
        </w:tc>
      </w:tr>
      <w:tr w:rsidR="00C02C54" w:rsidRPr="003B2883" w14:paraId="19AD84F1"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58E9120B" w14:textId="77777777" w:rsidR="00C02C54" w:rsidRPr="003B2883" w:rsidRDefault="00C02C54" w:rsidP="00C02C54">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0661681"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779F28E"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4C5B2B6C" w14:textId="77777777" w:rsidR="00C02C54" w:rsidRPr="003B2883" w:rsidRDefault="00C02C54" w:rsidP="00C02C54">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tcPr>
          <w:p w14:paraId="609D9D6F" w14:textId="77777777" w:rsidR="00C02C54" w:rsidRPr="003B2883" w:rsidRDefault="00C02C54" w:rsidP="00C02C54">
            <w:pPr>
              <w:pStyle w:val="TAL"/>
            </w:pPr>
            <w:r>
              <w:t>Temporary redirection. The NF service consumer shall generate a Location header field containing a URI pointing to the endpoint of another NF service consumer to which the notification should be sent.</w:t>
            </w:r>
          </w:p>
        </w:tc>
      </w:tr>
      <w:tr w:rsidR="00C02C54" w:rsidRPr="003B2883" w14:paraId="4DD152C6"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30D1CE52" w14:textId="77777777" w:rsidR="00C02C54" w:rsidRPr="003B2883" w:rsidRDefault="00C02C54" w:rsidP="00C02C54">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E4DF2D"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1652B4D1"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DEF65F4" w14:textId="77777777" w:rsidR="00C02C54" w:rsidRPr="003B2883" w:rsidRDefault="00C02C54" w:rsidP="00C02C54">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tcPr>
          <w:p w14:paraId="64272C09" w14:textId="77777777" w:rsidR="00C02C54" w:rsidRPr="003B2883" w:rsidRDefault="00C02C54" w:rsidP="00C02C54">
            <w:pPr>
              <w:pStyle w:val="TAL"/>
            </w:pPr>
            <w:r>
              <w:t>Permanent redirection. The NF service consumer shall generate a Location header field containing a URI pointing to the endpoint of another NF service consumer to which the notification should be sent.</w:t>
            </w:r>
          </w:p>
        </w:tc>
      </w:tr>
      <w:tr w:rsidR="007D5352" w:rsidRPr="003B2883" w14:paraId="73D06BA7" w14:textId="77777777" w:rsidTr="006F2DCE">
        <w:trPr>
          <w:jc w:val="center"/>
          <w:ins w:id="156" w:author="Huawei" w:date="2021-03-24T14:59:00Z"/>
        </w:trPr>
        <w:tc>
          <w:tcPr>
            <w:tcW w:w="1" w:type="pct"/>
            <w:gridSpan w:val="5"/>
            <w:tcBorders>
              <w:top w:val="single" w:sz="4" w:space="0" w:color="auto"/>
              <w:left w:val="single" w:sz="6" w:space="0" w:color="000000"/>
              <w:bottom w:val="single" w:sz="4" w:space="0" w:color="auto"/>
              <w:right w:val="single" w:sz="6" w:space="0" w:color="000000"/>
            </w:tcBorders>
          </w:tcPr>
          <w:p w14:paraId="0574FB11" w14:textId="79B535D4" w:rsidR="007D5352" w:rsidRDefault="007D5352" w:rsidP="007D5352">
            <w:pPr>
              <w:pStyle w:val="TAN"/>
              <w:rPr>
                <w:ins w:id="157" w:author="Huawei" w:date="2021-03-24T14:59:00Z"/>
              </w:rPr>
            </w:pPr>
            <w:ins w:id="158" w:author="Huawei" w:date="2021-03-24T14:59: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72615948" w14:textId="77777777" w:rsidR="00C02C54" w:rsidRDefault="00C02C54" w:rsidP="00C02C54">
      <w:pPr>
        <w:rPr>
          <w:lang w:eastAsia="zh-CN"/>
        </w:rPr>
      </w:pPr>
    </w:p>
    <w:p w14:paraId="1BAB19D1" w14:textId="77777777" w:rsidR="00C02C54" w:rsidRDefault="00C02C54" w:rsidP="00C02C54">
      <w:pPr>
        <w:pStyle w:val="TH"/>
      </w:pPr>
      <w:r w:rsidRPr="00D67AB2">
        <w:t xml:space="preserve">Table </w:t>
      </w:r>
      <w:r w:rsidRPr="003B2883">
        <w:t>6.1.5.</w:t>
      </w:r>
      <w:r w:rsidRPr="003B2883">
        <w:rPr>
          <w:lang w:eastAsia="zh-CN"/>
        </w:rPr>
        <w:t>3</w:t>
      </w:r>
      <w:r w:rsidRPr="003B2883">
        <w:t>.3.1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38368FB5"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0A27BE"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A35C12"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0FF349"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F4FBB4"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690D77" w14:textId="77777777" w:rsidR="00C02C54" w:rsidRPr="00D67AB2" w:rsidRDefault="00C02C54" w:rsidP="00C02C54">
            <w:pPr>
              <w:pStyle w:val="TAH"/>
            </w:pPr>
            <w:r w:rsidRPr="00D67AB2">
              <w:t>Description</w:t>
            </w:r>
          </w:p>
        </w:tc>
      </w:tr>
      <w:tr w:rsidR="00C02C54" w:rsidRPr="00D67AB2" w14:paraId="205F5C03"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33E7CD"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505D2C"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130F37"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B8D98"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B3DE2E" w14:textId="77777777" w:rsidR="00C02C54" w:rsidRPr="00D67AB2" w:rsidRDefault="00C02C54" w:rsidP="00C02C54">
            <w:pPr>
              <w:pStyle w:val="TAL"/>
            </w:pPr>
            <w:r w:rsidRPr="00D70312">
              <w:t>A URI pointing to the endpoint of another NF service consumer to which the notification should be sent</w:t>
            </w:r>
          </w:p>
        </w:tc>
      </w:tr>
      <w:tr w:rsidR="00C02C54" w:rsidRPr="00D67AB2" w14:paraId="20D9EF67"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5995A4"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E710B"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D3A33E"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C2A38C0"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CFCC35" w14:textId="77777777" w:rsidR="00C02C54" w:rsidRPr="00D70312" w:rsidRDefault="00C02C54" w:rsidP="00C02C54">
            <w:pPr>
              <w:pStyle w:val="TAL"/>
            </w:pPr>
            <w:r w:rsidRPr="00525507">
              <w:t>Identifier of the target NF (service) instance ID towards which the request is redirected</w:t>
            </w:r>
          </w:p>
        </w:tc>
      </w:tr>
    </w:tbl>
    <w:p w14:paraId="63C20B06" w14:textId="77777777" w:rsidR="00C02C54" w:rsidRDefault="00C02C54" w:rsidP="00C02C54">
      <w:pPr>
        <w:pStyle w:val="TH"/>
      </w:pPr>
    </w:p>
    <w:p w14:paraId="262DBF65" w14:textId="77777777" w:rsidR="00C02C54" w:rsidRDefault="00C02C54" w:rsidP="00C02C54">
      <w:pPr>
        <w:pStyle w:val="TH"/>
      </w:pPr>
      <w:r w:rsidRPr="00D67AB2">
        <w:t xml:space="preserve">Table </w:t>
      </w:r>
      <w:r w:rsidRPr="003B2883">
        <w:t>6.1.5.</w:t>
      </w:r>
      <w:r w:rsidRPr="003B2883">
        <w:rPr>
          <w:lang w:eastAsia="zh-CN"/>
        </w:rPr>
        <w:t>3</w:t>
      </w:r>
      <w:r w:rsidRPr="003B2883">
        <w:t>.3.1</w:t>
      </w:r>
      <w:r w:rsidRPr="000D12E5">
        <w:t>-</w:t>
      </w:r>
      <w:r>
        <w:t>5</w:t>
      </w:r>
      <w:r w:rsidRPr="00D67AB2">
        <w:t xml:space="preserve">: </w:t>
      </w:r>
      <w:r>
        <w:t>Headers supported by the 308 Response Code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9"/>
        <w:gridCol w:w="1345"/>
        <w:gridCol w:w="399"/>
        <w:gridCol w:w="1069"/>
        <w:gridCol w:w="4873"/>
      </w:tblGrid>
      <w:tr w:rsidR="00C02C54" w:rsidRPr="00D67AB2" w14:paraId="327F8082" w14:textId="77777777" w:rsidTr="00C02C54">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41453D7" w14:textId="77777777" w:rsidR="00C02C54" w:rsidRPr="00D67AB2" w:rsidRDefault="00C02C54" w:rsidP="00C02C54">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AE14A40" w14:textId="77777777" w:rsidR="00C02C54" w:rsidRPr="00D67AB2" w:rsidRDefault="00C02C54" w:rsidP="00C02C54">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0FEA6FB7" w14:textId="77777777" w:rsidR="00C02C54" w:rsidRPr="00D67AB2" w:rsidRDefault="00C02C54" w:rsidP="00C02C54">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FCC79A0" w14:textId="77777777" w:rsidR="00C02C54" w:rsidRPr="00D67AB2" w:rsidRDefault="00C02C54" w:rsidP="00C02C54">
            <w:pPr>
              <w:pStyle w:val="TAH"/>
            </w:pPr>
            <w:r w:rsidRPr="00D67AB2">
              <w:t>Cardinality</w:t>
            </w:r>
          </w:p>
        </w:tc>
        <w:tc>
          <w:tcPr>
            <w:tcW w:w="2530" w:type="pct"/>
            <w:tcBorders>
              <w:top w:val="single" w:sz="4" w:space="0" w:color="auto"/>
              <w:left w:val="single" w:sz="4" w:space="0" w:color="auto"/>
              <w:bottom w:val="single" w:sz="4" w:space="0" w:color="auto"/>
              <w:right w:val="single" w:sz="4" w:space="0" w:color="auto"/>
            </w:tcBorders>
            <w:shd w:val="clear" w:color="auto" w:fill="C0C0C0"/>
            <w:vAlign w:val="center"/>
          </w:tcPr>
          <w:p w14:paraId="5262C72A" w14:textId="77777777" w:rsidR="00C02C54" w:rsidRPr="00D67AB2" w:rsidRDefault="00C02C54" w:rsidP="00C02C54">
            <w:pPr>
              <w:pStyle w:val="TAH"/>
            </w:pPr>
            <w:r w:rsidRPr="00D67AB2">
              <w:t>Description</w:t>
            </w:r>
          </w:p>
        </w:tc>
      </w:tr>
      <w:tr w:rsidR="00C02C54" w:rsidRPr="00D67AB2" w14:paraId="1916AC84" w14:textId="77777777" w:rsidTr="00C02C54">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6071C46E" w14:textId="77777777" w:rsidR="00C02C54" w:rsidRPr="00D67AB2" w:rsidRDefault="00C02C54" w:rsidP="00C02C54">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07899B90" w14:textId="77777777" w:rsidR="00C02C54" w:rsidRPr="00D67AB2" w:rsidRDefault="00C02C54" w:rsidP="00C02C54">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4521907F" w14:textId="77777777" w:rsidR="00C02C54" w:rsidRPr="00D67AB2" w:rsidRDefault="00C02C54" w:rsidP="00C02C54">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33B11FEB" w14:textId="77777777" w:rsidR="00C02C54" w:rsidRPr="00D67AB2" w:rsidRDefault="00C02C54" w:rsidP="00C02C54">
            <w:pPr>
              <w:pStyle w:val="TAL"/>
            </w:pPr>
            <w:r w:rsidRPr="00D67AB2">
              <w:t>1</w:t>
            </w:r>
          </w:p>
        </w:tc>
        <w:tc>
          <w:tcPr>
            <w:tcW w:w="2530" w:type="pct"/>
            <w:tcBorders>
              <w:top w:val="single" w:sz="4" w:space="0" w:color="auto"/>
              <w:left w:val="single" w:sz="6" w:space="0" w:color="000000"/>
              <w:bottom w:val="single" w:sz="4" w:space="0" w:color="auto"/>
              <w:right w:val="single" w:sz="6" w:space="0" w:color="000000"/>
            </w:tcBorders>
            <w:shd w:val="clear" w:color="auto" w:fill="auto"/>
            <w:vAlign w:val="center"/>
          </w:tcPr>
          <w:p w14:paraId="2D2254A9" w14:textId="77777777" w:rsidR="00C02C54" w:rsidRPr="00D67AB2" w:rsidRDefault="00C02C54" w:rsidP="00C02C54">
            <w:pPr>
              <w:pStyle w:val="TAL"/>
            </w:pPr>
            <w:r w:rsidRPr="00D70312">
              <w:t>A URI pointing to the endpoint of another NF service consumer to which the notification should be sent</w:t>
            </w:r>
          </w:p>
        </w:tc>
      </w:tr>
      <w:tr w:rsidR="00C02C54" w:rsidRPr="00D67AB2" w14:paraId="291BCD61" w14:textId="77777777" w:rsidTr="00C02C54">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15E5049E" w14:textId="77777777" w:rsidR="00C02C54" w:rsidRDefault="00C02C54" w:rsidP="00C02C54">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0DEEF1E0" w14:textId="77777777" w:rsidR="00C02C54" w:rsidRDefault="00C02C54" w:rsidP="00C02C54">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22C1D500" w14:textId="77777777" w:rsidR="00C02C54" w:rsidRDefault="00C02C54" w:rsidP="00C02C54">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01152471" w14:textId="77777777" w:rsidR="00C02C54" w:rsidRPr="00D67AB2" w:rsidRDefault="00C02C54" w:rsidP="00C02C54">
            <w:pPr>
              <w:pStyle w:val="TAL"/>
            </w:pPr>
            <w:r>
              <w:t>0..</w:t>
            </w:r>
            <w:r w:rsidRPr="00D67AB2">
              <w:t>1</w:t>
            </w:r>
          </w:p>
        </w:tc>
        <w:tc>
          <w:tcPr>
            <w:tcW w:w="2530" w:type="pct"/>
            <w:tcBorders>
              <w:top w:val="single" w:sz="4" w:space="0" w:color="auto"/>
              <w:left w:val="single" w:sz="6" w:space="0" w:color="000000"/>
              <w:bottom w:val="single" w:sz="6" w:space="0" w:color="000000"/>
              <w:right w:val="single" w:sz="6" w:space="0" w:color="000000"/>
            </w:tcBorders>
            <w:shd w:val="clear" w:color="auto" w:fill="auto"/>
            <w:vAlign w:val="center"/>
          </w:tcPr>
          <w:p w14:paraId="2323A273" w14:textId="77777777" w:rsidR="00C02C54" w:rsidRPr="00D70312" w:rsidRDefault="00C02C54" w:rsidP="00C02C54">
            <w:pPr>
              <w:pStyle w:val="TAL"/>
            </w:pPr>
            <w:r w:rsidRPr="00525507">
              <w:t>Identifier of the target NF (service) instance ID towards which the request is redirected</w:t>
            </w:r>
          </w:p>
        </w:tc>
      </w:tr>
    </w:tbl>
    <w:p w14:paraId="2AA2B8AD" w14:textId="77777777" w:rsidR="00C02C54" w:rsidRPr="003B2883" w:rsidRDefault="00C02C54" w:rsidP="00C02C54">
      <w:pPr>
        <w:rPr>
          <w:lang w:eastAsia="zh-CN"/>
        </w:rPr>
      </w:pPr>
    </w:p>
    <w:p w14:paraId="50C98C7A" w14:textId="77777777" w:rsidR="00C02C54" w:rsidRPr="00C02C54" w:rsidRDefault="00C02C54" w:rsidP="00F15DE3">
      <w:pPr>
        <w:rPr>
          <w:lang w:eastAsia="zh-CN"/>
        </w:rPr>
      </w:pPr>
    </w:p>
    <w:p w14:paraId="5F1EFAB6" w14:textId="77777777" w:rsidR="00C02C54" w:rsidRDefault="00C02C54" w:rsidP="00F15DE3">
      <w:pPr>
        <w:rPr>
          <w:lang w:val="en-US" w:eastAsia="zh-CN"/>
        </w:rPr>
      </w:pPr>
    </w:p>
    <w:p w14:paraId="03BE5919"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850284" w14:textId="77777777" w:rsidR="00C02C54" w:rsidRDefault="00C02C54" w:rsidP="00F15DE3">
      <w:pPr>
        <w:rPr>
          <w:lang w:val="en-US" w:eastAsia="zh-CN"/>
        </w:rPr>
      </w:pPr>
    </w:p>
    <w:p w14:paraId="27609E2C" w14:textId="77777777" w:rsidR="00C02C54" w:rsidRPr="003B2883" w:rsidRDefault="00C02C54" w:rsidP="00C02C54">
      <w:pPr>
        <w:pStyle w:val="6"/>
        <w:rPr>
          <w:lang w:eastAsia="zh-CN"/>
        </w:rPr>
      </w:pPr>
      <w:bookmarkStart w:id="159" w:name="_Toc25156343"/>
      <w:bookmarkStart w:id="160" w:name="_Toc34124645"/>
      <w:bookmarkStart w:id="161" w:name="_Toc43207769"/>
      <w:bookmarkStart w:id="162" w:name="_Toc49857239"/>
      <w:bookmarkStart w:id="163" w:name="_Toc56677075"/>
      <w:bookmarkStart w:id="164" w:name="_Toc56691598"/>
      <w:bookmarkStart w:id="165" w:name="_Toc56698862"/>
      <w:bookmarkStart w:id="166" w:name="_Toc66227717"/>
      <w:r w:rsidRPr="003B2883">
        <w:lastRenderedPageBreak/>
        <w:t>6.1.5.4.3.1</w:t>
      </w:r>
      <w:r w:rsidRPr="003B2883">
        <w:tab/>
      </w:r>
      <w:r w:rsidRPr="003B2883">
        <w:rPr>
          <w:rFonts w:hint="eastAsia"/>
          <w:lang w:eastAsia="zh-CN"/>
        </w:rPr>
        <w:t>POST</w:t>
      </w:r>
      <w:bookmarkEnd w:id="159"/>
      <w:bookmarkEnd w:id="160"/>
      <w:bookmarkEnd w:id="161"/>
      <w:bookmarkEnd w:id="162"/>
      <w:bookmarkEnd w:id="163"/>
      <w:bookmarkEnd w:id="164"/>
      <w:bookmarkEnd w:id="165"/>
      <w:bookmarkEnd w:id="166"/>
    </w:p>
    <w:p w14:paraId="40A0B3DC" w14:textId="77777777" w:rsidR="00C02C54" w:rsidRPr="003B2883" w:rsidRDefault="00C02C54" w:rsidP="00C02C54">
      <w:r w:rsidRPr="003B2883">
        <w:t xml:space="preserve">This method sends an </w:t>
      </w:r>
      <w:r w:rsidRPr="003B2883">
        <w:rPr>
          <w:lang w:eastAsia="zh-CN"/>
        </w:rPr>
        <w:t>N1</w:t>
      </w:r>
      <w:r w:rsidRPr="003B2883">
        <w:rPr>
          <w:rFonts w:hint="eastAsia"/>
          <w:lang w:eastAsia="zh-CN"/>
        </w:rPr>
        <w:t xml:space="preserve"> </w:t>
      </w:r>
      <w:r w:rsidRPr="003B2883">
        <w:rPr>
          <w:lang w:eastAsia="zh-CN"/>
        </w:rPr>
        <w:t>message</w:t>
      </w:r>
      <w:r w:rsidRPr="003B2883">
        <w:t xml:space="preserve"> notification to the NF Service Consumer (e.g. LMF).</w:t>
      </w:r>
    </w:p>
    <w:p w14:paraId="7020C966" w14:textId="77777777" w:rsidR="00C02C54" w:rsidRPr="003B2883" w:rsidRDefault="00C02C54" w:rsidP="00C02C54">
      <w:r w:rsidRPr="003B2883">
        <w:t>This method shall support the request data structures specified in table 6.1.5.4.3.1-2 and the response data structures and response codes specified in table 6.1.5.4.3.1-3.</w:t>
      </w:r>
    </w:p>
    <w:p w14:paraId="34DB3D06" w14:textId="77777777" w:rsidR="00C02C54" w:rsidRPr="003B2883" w:rsidRDefault="00C02C54" w:rsidP="00C02C54">
      <w:pPr>
        <w:pStyle w:val="TH"/>
      </w:pPr>
      <w:r w:rsidRPr="003B2883">
        <w:t xml:space="preserve">Table 6.1.5.4.3.1-2: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47789AFE" w14:textId="77777777" w:rsidTr="00C02C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C0E978"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975B6"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3B5AE25" w14:textId="77777777" w:rsidR="00C02C54" w:rsidRPr="003B2883" w:rsidRDefault="00C02C54" w:rsidP="00C02C5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E691EA" w14:textId="77777777" w:rsidR="00C02C54" w:rsidRPr="003B2883" w:rsidRDefault="00C02C54" w:rsidP="00C02C54">
            <w:pPr>
              <w:pStyle w:val="TAH"/>
            </w:pPr>
            <w:r w:rsidRPr="003B2883">
              <w:t>Description</w:t>
            </w:r>
          </w:p>
        </w:tc>
      </w:tr>
      <w:tr w:rsidR="00C02C54" w:rsidRPr="003B2883" w14:paraId="350F48DD" w14:textId="77777777" w:rsidTr="00C02C5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DEEC12" w14:textId="77777777" w:rsidR="00C02C54" w:rsidRPr="003B2883" w:rsidRDefault="00C02C54" w:rsidP="00C02C54">
            <w:pPr>
              <w:pStyle w:val="TAL"/>
              <w:rPr>
                <w:lang w:eastAsia="zh-CN"/>
              </w:rPr>
            </w:pPr>
            <w:r w:rsidRPr="003B2883">
              <w:rPr>
                <w:lang w:eastAsia="zh-CN"/>
              </w:rPr>
              <w:t>N1MessageNotification</w:t>
            </w:r>
          </w:p>
        </w:tc>
        <w:tc>
          <w:tcPr>
            <w:tcW w:w="425" w:type="dxa"/>
            <w:tcBorders>
              <w:top w:val="single" w:sz="4" w:space="0" w:color="auto"/>
              <w:left w:val="single" w:sz="6" w:space="0" w:color="000000"/>
              <w:bottom w:val="single" w:sz="6" w:space="0" w:color="000000"/>
              <w:right w:val="single" w:sz="6" w:space="0" w:color="000000"/>
            </w:tcBorders>
            <w:hideMark/>
          </w:tcPr>
          <w:p w14:paraId="1B135AAA" w14:textId="77777777" w:rsidR="00C02C54" w:rsidRPr="003B2883" w:rsidRDefault="00C02C54" w:rsidP="00C02C54">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089E36E" w14:textId="77777777" w:rsidR="00C02C54" w:rsidRPr="003B2883" w:rsidRDefault="00C02C54" w:rsidP="00C02C54">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4E6CB3A" w14:textId="77777777" w:rsidR="00C02C54" w:rsidRPr="003B2883" w:rsidRDefault="00C02C54" w:rsidP="00C02C54">
            <w:pPr>
              <w:pStyle w:val="TAL"/>
              <w:rPr>
                <w:lang w:eastAsia="zh-CN"/>
              </w:rPr>
            </w:pPr>
            <w:r w:rsidRPr="003B2883">
              <w:t xml:space="preserve">Representation of the </w:t>
            </w:r>
            <w:r w:rsidRPr="003B2883">
              <w:rPr>
                <w:lang w:eastAsia="zh-CN"/>
              </w:rPr>
              <w:t>N1 message</w:t>
            </w:r>
            <w:r w:rsidRPr="003B2883">
              <w:rPr>
                <w:rFonts w:hint="eastAsia"/>
                <w:lang w:eastAsia="zh-CN"/>
              </w:rPr>
              <w:t xml:space="preserve"> </w:t>
            </w:r>
            <w:r w:rsidRPr="003B2883">
              <w:t>notification.</w:t>
            </w:r>
          </w:p>
        </w:tc>
      </w:tr>
    </w:tbl>
    <w:p w14:paraId="266B0321" w14:textId="77777777" w:rsidR="00C02C54" w:rsidRPr="003B2883" w:rsidRDefault="00C02C54" w:rsidP="00C02C54"/>
    <w:p w14:paraId="7263CF58" w14:textId="77777777" w:rsidR="00C02C54" w:rsidRPr="003B2883" w:rsidRDefault="00C02C54" w:rsidP="00C02C54">
      <w:pPr>
        <w:pStyle w:val="TH"/>
      </w:pPr>
      <w:r w:rsidRPr="003B2883">
        <w:t xml:space="preserve">Table 6.1.5.4.3.1-3: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435"/>
        <w:gridCol w:w="1235"/>
        <w:gridCol w:w="1110"/>
        <w:gridCol w:w="5178"/>
      </w:tblGrid>
      <w:tr w:rsidR="00C02C54" w:rsidRPr="003B2883" w14:paraId="48A5D1D8" w14:textId="77777777" w:rsidTr="00C02C5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7A16524F" w14:textId="77777777" w:rsidR="00C02C54" w:rsidRPr="003B2883" w:rsidRDefault="00C02C54" w:rsidP="00C02C5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5609DE8" w14:textId="77777777" w:rsidR="00C02C54" w:rsidRPr="003B2883" w:rsidRDefault="00C02C54" w:rsidP="00C02C54">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69694D7" w14:textId="77777777" w:rsidR="00C02C54" w:rsidRPr="003B2883" w:rsidRDefault="00C02C54" w:rsidP="00C02C54">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9D8C17C" w14:textId="77777777" w:rsidR="00C02C54" w:rsidRPr="003B2883" w:rsidRDefault="00C02C54" w:rsidP="00C02C54">
            <w:pPr>
              <w:pStyle w:val="TAH"/>
            </w:pPr>
            <w:r w:rsidRPr="003B2883">
              <w:t>Response</w:t>
            </w:r>
          </w:p>
          <w:p w14:paraId="0B83B9E5" w14:textId="77777777" w:rsidR="00C02C54" w:rsidRPr="003B2883" w:rsidRDefault="00C02C54" w:rsidP="00C02C54">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577F45CE" w14:textId="77777777" w:rsidR="00C02C54" w:rsidRPr="003B2883" w:rsidRDefault="00C02C54" w:rsidP="00C02C54">
            <w:pPr>
              <w:pStyle w:val="TAH"/>
            </w:pPr>
            <w:r w:rsidRPr="003B2883">
              <w:t>Description</w:t>
            </w:r>
          </w:p>
        </w:tc>
      </w:tr>
      <w:tr w:rsidR="00C02C54" w:rsidRPr="003B2883" w14:paraId="02971AFB"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hideMark/>
          </w:tcPr>
          <w:p w14:paraId="1C70156D" w14:textId="77777777" w:rsidR="00C02C54" w:rsidRPr="003B2883" w:rsidRDefault="00C02C54" w:rsidP="00C02C54">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12F2B4CB" w14:textId="77777777" w:rsidR="00C02C54" w:rsidRPr="003B2883" w:rsidRDefault="00C02C54" w:rsidP="00C02C54">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040E7A16" w14:textId="77777777" w:rsidR="00C02C54" w:rsidRPr="003B2883" w:rsidRDefault="00C02C54" w:rsidP="00C02C54">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A6E4328" w14:textId="77777777" w:rsidR="00C02C54" w:rsidRPr="003B2883" w:rsidRDefault="00C02C54" w:rsidP="00C02C54">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331332F8" w14:textId="77777777" w:rsidR="00C02C54" w:rsidRPr="003B2883" w:rsidRDefault="00C02C54" w:rsidP="00C02C54">
            <w:pPr>
              <w:pStyle w:val="TAL"/>
            </w:pPr>
            <w:r w:rsidRPr="003B2883">
              <w:t xml:space="preserve">This case represents a successful notification of the </w:t>
            </w:r>
            <w:r w:rsidRPr="003B2883">
              <w:rPr>
                <w:lang w:eastAsia="zh-CN"/>
              </w:rPr>
              <w:t>N1 message to the NF service consumer</w:t>
            </w:r>
            <w:r w:rsidRPr="003B2883">
              <w:t>.</w:t>
            </w:r>
          </w:p>
        </w:tc>
      </w:tr>
      <w:tr w:rsidR="00C02C54" w:rsidRPr="003B2883" w14:paraId="55A8B5D9"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79F2BC36" w14:textId="77777777" w:rsidR="00C02C54" w:rsidRPr="003B2883" w:rsidRDefault="00C02C54" w:rsidP="00C02C54">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02B6A30"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95AD0C"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1C77B5" w14:textId="77777777" w:rsidR="00C02C54" w:rsidRPr="003B2883" w:rsidRDefault="00C02C54" w:rsidP="00C02C54">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tcPr>
          <w:p w14:paraId="50292622" w14:textId="77777777" w:rsidR="00C02C54" w:rsidRPr="003B2883" w:rsidRDefault="00C02C54" w:rsidP="00C02C54">
            <w:pPr>
              <w:pStyle w:val="TAL"/>
            </w:pPr>
            <w:r>
              <w:t>Temporary redirection. The NF service consumer shall generate a Location header field containing a URI pointing to the endpoint of another NF service consumer to which the notification should be sent.</w:t>
            </w:r>
          </w:p>
        </w:tc>
      </w:tr>
      <w:tr w:rsidR="00C02C54" w:rsidRPr="003B2883" w14:paraId="31BB07B8"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44553B52" w14:textId="77777777" w:rsidR="00C02C54" w:rsidRPr="003B2883" w:rsidRDefault="00C02C54" w:rsidP="00C02C54">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14D18B70"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DF0893"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1858D4C8" w14:textId="77777777" w:rsidR="00C02C54" w:rsidRPr="003B2883" w:rsidRDefault="00C02C54" w:rsidP="00C02C54">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tcPr>
          <w:p w14:paraId="22E7CD48" w14:textId="77777777" w:rsidR="00C02C54" w:rsidRPr="003B2883" w:rsidRDefault="00C02C54" w:rsidP="00C02C54">
            <w:pPr>
              <w:pStyle w:val="TAL"/>
            </w:pPr>
            <w:r>
              <w:t>Permanent redirection. The NF service consumer shall generate a Location header field containing a URI pointing to the endpoint of another NF service consumer to which the notification should be sent.</w:t>
            </w:r>
          </w:p>
        </w:tc>
      </w:tr>
      <w:tr w:rsidR="00C02C54" w:rsidRPr="003B2883" w14:paraId="4B6A317C"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6F23D909" w14:textId="77777777" w:rsidR="00C02C54" w:rsidRPr="003B2883" w:rsidRDefault="00C02C54" w:rsidP="00C02C54">
            <w:pPr>
              <w:pStyle w:val="TAL"/>
            </w:pPr>
            <w:r w:rsidRPr="003B2883">
              <w:rPr>
                <w:rFonts w:hint="eastAsia"/>
              </w:rPr>
              <w:t>ProblemDetails</w:t>
            </w:r>
          </w:p>
        </w:tc>
        <w:tc>
          <w:tcPr>
            <w:tcW w:w="228" w:type="pct"/>
            <w:tcBorders>
              <w:top w:val="single" w:sz="4" w:space="0" w:color="auto"/>
              <w:left w:val="single" w:sz="6" w:space="0" w:color="000000"/>
              <w:bottom w:val="single" w:sz="4" w:space="0" w:color="auto"/>
              <w:right w:val="single" w:sz="6" w:space="0" w:color="000000"/>
            </w:tcBorders>
          </w:tcPr>
          <w:p w14:paraId="4D4A1B24"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F000B12"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B586F5" w14:textId="77777777" w:rsidR="00C02C54" w:rsidRPr="003B2883" w:rsidRDefault="00C02C54" w:rsidP="00C02C54">
            <w:pPr>
              <w:pStyle w:val="TAL"/>
            </w:pPr>
            <w:r w:rsidRPr="003B2883">
              <w:rPr>
                <w:rFonts w:hint="eastAsia"/>
              </w:rPr>
              <w:t>403 Forbidden</w:t>
            </w:r>
          </w:p>
        </w:tc>
        <w:tc>
          <w:tcPr>
            <w:tcW w:w="2716" w:type="pct"/>
            <w:tcBorders>
              <w:top w:val="single" w:sz="4" w:space="0" w:color="auto"/>
              <w:left w:val="single" w:sz="6" w:space="0" w:color="000000"/>
              <w:bottom w:val="single" w:sz="4" w:space="0" w:color="auto"/>
              <w:right w:val="single" w:sz="6" w:space="0" w:color="000000"/>
            </w:tcBorders>
          </w:tcPr>
          <w:p w14:paraId="6207418A" w14:textId="77777777" w:rsidR="00C02C54" w:rsidRPr="003B2883" w:rsidRDefault="00C02C54" w:rsidP="00C02C54">
            <w:pPr>
              <w:pStyle w:val="TAL"/>
            </w:pPr>
            <w:r w:rsidRPr="003B2883">
              <w:t xml:space="preserve">This case represents, </w:t>
            </w:r>
            <w:r w:rsidRPr="003B2883">
              <w:rPr>
                <w:rFonts w:hint="eastAsia"/>
              </w:rPr>
              <w:t>the NF service consumer failing to accept the processing of the notified N1 message</w:t>
            </w:r>
            <w:r w:rsidRPr="003B2883">
              <w:t>. The detailed information shall be provided in the ProblemDetails structure.</w:t>
            </w:r>
          </w:p>
        </w:tc>
      </w:tr>
      <w:tr w:rsidR="007D5352" w:rsidRPr="003B2883" w14:paraId="069D0042" w14:textId="77777777" w:rsidTr="00CC4343">
        <w:trPr>
          <w:jc w:val="center"/>
          <w:ins w:id="167" w:author="Huawei" w:date="2021-03-24T14:59:00Z"/>
        </w:trPr>
        <w:tc>
          <w:tcPr>
            <w:tcW w:w="1" w:type="pct"/>
            <w:gridSpan w:val="5"/>
            <w:tcBorders>
              <w:top w:val="single" w:sz="4" w:space="0" w:color="auto"/>
              <w:left w:val="single" w:sz="6" w:space="0" w:color="000000"/>
              <w:bottom w:val="single" w:sz="4" w:space="0" w:color="auto"/>
              <w:right w:val="single" w:sz="6" w:space="0" w:color="000000"/>
            </w:tcBorders>
          </w:tcPr>
          <w:p w14:paraId="6161F912" w14:textId="1CA98C36" w:rsidR="007D5352" w:rsidRPr="003B2883" w:rsidRDefault="007D5352" w:rsidP="007D5352">
            <w:pPr>
              <w:pStyle w:val="TAN"/>
              <w:rPr>
                <w:ins w:id="168" w:author="Huawei" w:date="2021-03-24T14:59:00Z"/>
              </w:rPr>
            </w:pPr>
            <w:ins w:id="169" w:author="Huawei" w:date="2021-03-24T14:59: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43F94088" w14:textId="77777777" w:rsidR="00C02C54" w:rsidRDefault="00C02C54" w:rsidP="00C02C54"/>
    <w:p w14:paraId="4C2D7D1E" w14:textId="77777777" w:rsidR="00C02C54" w:rsidRDefault="00C02C54" w:rsidP="00C02C54">
      <w:pPr>
        <w:pStyle w:val="TH"/>
      </w:pPr>
      <w:r w:rsidRPr="00D67AB2">
        <w:t xml:space="preserve">Table </w:t>
      </w:r>
      <w:r w:rsidRPr="003B2883">
        <w:t>6.1.5.4.3.1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51290542"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25CE54"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692B9B"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BAB0E7"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214E5B"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C7DAFE" w14:textId="77777777" w:rsidR="00C02C54" w:rsidRPr="00D67AB2" w:rsidRDefault="00C02C54" w:rsidP="00C02C54">
            <w:pPr>
              <w:pStyle w:val="TAH"/>
            </w:pPr>
            <w:r w:rsidRPr="00D67AB2">
              <w:t>Description</w:t>
            </w:r>
          </w:p>
        </w:tc>
      </w:tr>
      <w:tr w:rsidR="00C02C54" w:rsidRPr="00D67AB2" w14:paraId="130667F9"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BB9DA7"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9BDFFF"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ECE253"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B355D4"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F09163" w14:textId="77777777" w:rsidR="00C02C54" w:rsidRPr="00D67AB2" w:rsidRDefault="00C02C54" w:rsidP="00C02C54">
            <w:pPr>
              <w:pStyle w:val="TAL"/>
            </w:pPr>
            <w:r w:rsidRPr="00D70312">
              <w:t>A URI pointing to the endpoint of another NF service consumer to which the notification should be sent</w:t>
            </w:r>
          </w:p>
        </w:tc>
      </w:tr>
      <w:tr w:rsidR="00C02C54" w:rsidRPr="00D67AB2" w14:paraId="29D259AD"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CF693C"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052253"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02A9FC"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4400EAC"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7FCC6E" w14:textId="77777777" w:rsidR="00C02C54" w:rsidRPr="00D70312" w:rsidRDefault="00C02C54" w:rsidP="00C02C54">
            <w:pPr>
              <w:pStyle w:val="TAL"/>
            </w:pPr>
            <w:r w:rsidRPr="00525507">
              <w:t>Identifier of the target NF (service) instance ID towards which the request is redirected</w:t>
            </w:r>
          </w:p>
        </w:tc>
      </w:tr>
    </w:tbl>
    <w:p w14:paraId="05C700CB" w14:textId="77777777" w:rsidR="00C02C54" w:rsidRDefault="00C02C54" w:rsidP="00C02C54">
      <w:pPr>
        <w:pStyle w:val="TH"/>
      </w:pPr>
    </w:p>
    <w:p w14:paraId="3E760F0A" w14:textId="77777777" w:rsidR="00C02C54" w:rsidRDefault="00C02C54" w:rsidP="00C02C54">
      <w:pPr>
        <w:pStyle w:val="TH"/>
      </w:pPr>
      <w:r w:rsidRPr="00D67AB2">
        <w:t xml:space="preserve">Table </w:t>
      </w:r>
      <w:r w:rsidRPr="003B2883">
        <w:t>6.1.5.4.3.1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C02C54" w:rsidRPr="00D67AB2" w14:paraId="09D82353" w14:textId="77777777" w:rsidTr="00C02C5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522BBB50" w14:textId="77777777" w:rsidR="00C02C54" w:rsidRPr="00D67AB2" w:rsidRDefault="00C02C54" w:rsidP="00C02C54">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72BDCD3E" w14:textId="77777777" w:rsidR="00C02C54" w:rsidRPr="00D67AB2" w:rsidRDefault="00C02C54" w:rsidP="00C02C54">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677B3EA" w14:textId="77777777" w:rsidR="00C02C54" w:rsidRPr="00D67AB2" w:rsidRDefault="00C02C54" w:rsidP="00C02C54">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693E0387" w14:textId="77777777" w:rsidR="00C02C54" w:rsidRPr="00D67AB2" w:rsidRDefault="00C02C54" w:rsidP="00C02C54">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0B1A4510" w14:textId="77777777" w:rsidR="00C02C54" w:rsidRPr="00D67AB2" w:rsidRDefault="00C02C54" w:rsidP="00C02C54">
            <w:pPr>
              <w:pStyle w:val="TAH"/>
            </w:pPr>
            <w:r w:rsidRPr="00D67AB2">
              <w:t>Description</w:t>
            </w:r>
          </w:p>
        </w:tc>
      </w:tr>
      <w:tr w:rsidR="00C02C54" w:rsidRPr="00D67AB2" w14:paraId="7E337B1B" w14:textId="77777777" w:rsidTr="00C02C5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3CFD695" w14:textId="77777777" w:rsidR="00C02C54" w:rsidRPr="00D67AB2" w:rsidRDefault="00C02C54" w:rsidP="00C02C54">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767EB26" w14:textId="77777777" w:rsidR="00C02C54" w:rsidRPr="00D67AB2" w:rsidRDefault="00C02C54" w:rsidP="00C02C54">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08B4BC31" w14:textId="77777777" w:rsidR="00C02C54" w:rsidRPr="00D67AB2" w:rsidRDefault="00C02C54" w:rsidP="00C02C54">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18A45DCC" w14:textId="77777777" w:rsidR="00C02C54" w:rsidRPr="00D67AB2" w:rsidRDefault="00C02C54" w:rsidP="00C02C54">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74AF2536" w14:textId="77777777" w:rsidR="00C02C54" w:rsidRPr="00D67AB2" w:rsidRDefault="00C02C54" w:rsidP="00C02C54">
            <w:pPr>
              <w:pStyle w:val="TAL"/>
            </w:pPr>
            <w:r w:rsidRPr="00D70312">
              <w:t>A URI pointing to the endpoint of another NF service consumer to which the notification should be sent</w:t>
            </w:r>
          </w:p>
        </w:tc>
      </w:tr>
      <w:tr w:rsidR="00C02C54" w:rsidRPr="00D67AB2" w14:paraId="55EB7FDB" w14:textId="77777777" w:rsidTr="00C02C5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1806A9A1" w14:textId="77777777" w:rsidR="00C02C54" w:rsidRDefault="00C02C54" w:rsidP="00C02C54">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52A651D7" w14:textId="77777777" w:rsidR="00C02C54" w:rsidRDefault="00C02C54" w:rsidP="00C02C54">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519E8277" w14:textId="77777777" w:rsidR="00C02C54" w:rsidRDefault="00C02C54" w:rsidP="00C02C54">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48FFF582" w14:textId="77777777" w:rsidR="00C02C54" w:rsidRPr="00D67AB2" w:rsidRDefault="00C02C54" w:rsidP="00C02C54">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E7A53BF" w14:textId="77777777" w:rsidR="00C02C54" w:rsidRPr="00D70312" w:rsidRDefault="00C02C54" w:rsidP="00C02C54">
            <w:pPr>
              <w:pStyle w:val="TAL"/>
            </w:pPr>
            <w:r w:rsidRPr="00525507">
              <w:t>Identifier of the target NF (service) instance ID towards which the request is redirected</w:t>
            </w:r>
          </w:p>
        </w:tc>
      </w:tr>
    </w:tbl>
    <w:p w14:paraId="4694DA9C" w14:textId="77777777" w:rsidR="00C02C54" w:rsidRPr="003B2883" w:rsidRDefault="00C02C54" w:rsidP="00C02C54"/>
    <w:p w14:paraId="4FFB5523"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6CD113" w14:textId="77777777" w:rsidR="00C02C54" w:rsidRDefault="00C02C54" w:rsidP="00F15DE3">
      <w:pPr>
        <w:rPr>
          <w:lang w:eastAsia="zh-CN"/>
        </w:rPr>
      </w:pPr>
    </w:p>
    <w:p w14:paraId="7AF334AC" w14:textId="77777777" w:rsidR="00C02C54" w:rsidRPr="003B2883" w:rsidRDefault="00C02C54" w:rsidP="00C02C54">
      <w:pPr>
        <w:pStyle w:val="6"/>
        <w:rPr>
          <w:lang w:eastAsia="zh-CN"/>
        </w:rPr>
      </w:pPr>
      <w:bookmarkStart w:id="170" w:name="_Toc25156348"/>
      <w:bookmarkStart w:id="171" w:name="_Toc34124650"/>
      <w:bookmarkStart w:id="172" w:name="_Toc43207774"/>
      <w:bookmarkStart w:id="173" w:name="_Toc49857244"/>
      <w:bookmarkStart w:id="174" w:name="_Toc56677080"/>
      <w:bookmarkStart w:id="175" w:name="_Toc56691603"/>
      <w:bookmarkStart w:id="176" w:name="_Toc56698867"/>
      <w:bookmarkStart w:id="177" w:name="_Toc66227722"/>
      <w:r w:rsidRPr="003B2883">
        <w:t>6.1.5.5.3.1</w:t>
      </w:r>
      <w:r w:rsidRPr="003B2883">
        <w:tab/>
      </w:r>
      <w:r w:rsidRPr="003B2883">
        <w:rPr>
          <w:rFonts w:hint="eastAsia"/>
          <w:lang w:eastAsia="zh-CN"/>
        </w:rPr>
        <w:t>POST</w:t>
      </w:r>
      <w:bookmarkEnd w:id="170"/>
      <w:bookmarkEnd w:id="171"/>
      <w:bookmarkEnd w:id="172"/>
      <w:bookmarkEnd w:id="173"/>
      <w:bookmarkEnd w:id="174"/>
      <w:bookmarkEnd w:id="175"/>
      <w:bookmarkEnd w:id="176"/>
      <w:bookmarkEnd w:id="177"/>
    </w:p>
    <w:p w14:paraId="5F38A810" w14:textId="77777777" w:rsidR="00C02C54" w:rsidRPr="003B2883" w:rsidRDefault="00C02C54" w:rsidP="00C02C54">
      <w:r w:rsidRPr="003B2883">
        <w:t xml:space="preserve">This method sends an </w:t>
      </w:r>
      <w:r w:rsidRPr="003B2883">
        <w:rPr>
          <w:lang w:eastAsia="zh-CN"/>
        </w:rPr>
        <w:t>N2</w:t>
      </w:r>
      <w:r w:rsidRPr="003B2883">
        <w:rPr>
          <w:rFonts w:hint="eastAsia"/>
          <w:lang w:eastAsia="zh-CN"/>
        </w:rPr>
        <w:t xml:space="preserve"> </w:t>
      </w:r>
      <w:r w:rsidRPr="003B2883">
        <w:rPr>
          <w:lang w:eastAsia="zh-CN"/>
        </w:rPr>
        <w:t>information</w:t>
      </w:r>
      <w:r w:rsidRPr="003B2883">
        <w:t xml:space="preserve"> notification to the NF Service Consumer (e.g. LMF).</w:t>
      </w:r>
    </w:p>
    <w:p w14:paraId="1B945823" w14:textId="77777777" w:rsidR="00C02C54" w:rsidRPr="003B2883" w:rsidRDefault="00C02C54" w:rsidP="00C02C54">
      <w:r w:rsidRPr="003B2883">
        <w:t>This method shall support the request data structures specified in table 6.1.5.5.3.1-2 and the response data structures and response codes specified in table 6.1.5.5.3.1-3.</w:t>
      </w:r>
    </w:p>
    <w:p w14:paraId="250606E4" w14:textId="77777777" w:rsidR="00C02C54" w:rsidRPr="003B2883" w:rsidRDefault="00C02C54" w:rsidP="00C02C54">
      <w:pPr>
        <w:pStyle w:val="TH"/>
      </w:pPr>
      <w:r w:rsidRPr="003B2883">
        <w:lastRenderedPageBreak/>
        <w:t xml:space="preserve">Table 6.1.5.5.3.1-2: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6B20B97A" w14:textId="77777777" w:rsidTr="00C02C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34319F0"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470678"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FD01437" w14:textId="77777777" w:rsidR="00C02C54" w:rsidRPr="003B2883" w:rsidRDefault="00C02C54" w:rsidP="00C02C5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A46E1B" w14:textId="77777777" w:rsidR="00C02C54" w:rsidRPr="003B2883" w:rsidRDefault="00C02C54" w:rsidP="00C02C54">
            <w:pPr>
              <w:pStyle w:val="TAH"/>
            </w:pPr>
            <w:r w:rsidRPr="003B2883">
              <w:t>Description</w:t>
            </w:r>
          </w:p>
        </w:tc>
      </w:tr>
      <w:tr w:rsidR="00C02C54" w:rsidRPr="003B2883" w14:paraId="2D5AA8C1" w14:textId="77777777" w:rsidTr="00C02C5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787BF3" w14:textId="77777777" w:rsidR="00C02C54" w:rsidRPr="003B2883" w:rsidRDefault="00C02C54" w:rsidP="00C02C54">
            <w:pPr>
              <w:pStyle w:val="TAL"/>
              <w:rPr>
                <w:lang w:eastAsia="zh-CN"/>
              </w:rPr>
            </w:pPr>
            <w:r w:rsidRPr="003B2883">
              <w:rPr>
                <w:lang w:eastAsia="zh-CN"/>
              </w:rPr>
              <w:t>N2InformationNotification</w:t>
            </w:r>
          </w:p>
        </w:tc>
        <w:tc>
          <w:tcPr>
            <w:tcW w:w="425" w:type="dxa"/>
            <w:tcBorders>
              <w:top w:val="single" w:sz="4" w:space="0" w:color="auto"/>
              <w:left w:val="single" w:sz="6" w:space="0" w:color="000000"/>
              <w:bottom w:val="single" w:sz="6" w:space="0" w:color="000000"/>
              <w:right w:val="single" w:sz="6" w:space="0" w:color="000000"/>
            </w:tcBorders>
            <w:hideMark/>
          </w:tcPr>
          <w:p w14:paraId="6637F237" w14:textId="77777777" w:rsidR="00C02C54" w:rsidRPr="003B2883" w:rsidRDefault="00C02C54" w:rsidP="00C02C54">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B541920" w14:textId="77777777" w:rsidR="00C02C54" w:rsidRPr="003B2883" w:rsidRDefault="00C02C54" w:rsidP="00C02C54">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34549EBE" w14:textId="77777777" w:rsidR="00C02C54" w:rsidRPr="003B2883" w:rsidRDefault="00C02C54" w:rsidP="00C02C54">
            <w:pPr>
              <w:pStyle w:val="TAL"/>
              <w:rPr>
                <w:lang w:eastAsia="zh-CN"/>
              </w:rPr>
            </w:pPr>
            <w:r w:rsidRPr="003B2883">
              <w:t xml:space="preserve">Representation of the </w:t>
            </w:r>
            <w:r w:rsidRPr="003B2883">
              <w:rPr>
                <w:lang w:eastAsia="zh-CN"/>
              </w:rPr>
              <w:t>N2 information</w:t>
            </w:r>
            <w:r w:rsidRPr="003B2883">
              <w:rPr>
                <w:rFonts w:hint="eastAsia"/>
                <w:lang w:eastAsia="zh-CN"/>
              </w:rPr>
              <w:t xml:space="preserve"> </w:t>
            </w:r>
            <w:r w:rsidRPr="003B2883">
              <w:t>notification.</w:t>
            </w:r>
          </w:p>
        </w:tc>
      </w:tr>
    </w:tbl>
    <w:p w14:paraId="0A08C3C4" w14:textId="77777777" w:rsidR="00C02C54" w:rsidRPr="003B2883" w:rsidRDefault="00C02C54" w:rsidP="00C02C54"/>
    <w:p w14:paraId="0D4AECE7" w14:textId="77777777" w:rsidR="00C02C54" w:rsidRPr="003B2883" w:rsidRDefault="00C02C54" w:rsidP="00C02C54">
      <w:pPr>
        <w:pStyle w:val="TH"/>
      </w:pPr>
      <w:r w:rsidRPr="003B2883">
        <w:t xml:space="preserve">Table 6.1.5.5.3.1-3: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58"/>
        <w:gridCol w:w="286"/>
        <w:gridCol w:w="1067"/>
        <w:gridCol w:w="1017"/>
        <w:gridCol w:w="4905"/>
      </w:tblGrid>
      <w:tr w:rsidR="00C02C54" w:rsidRPr="003B2883" w14:paraId="3C60EA28" w14:textId="77777777" w:rsidTr="007D5352">
        <w:trPr>
          <w:jc w:val="center"/>
        </w:trPr>
        <w:tc>
          <w:tcPr>
            <w:tcW w:w="1184" w:type="pct"/>
            <w:tcBorders>
              <w:top w:val="single" w:sz="4" w:space="0" w:color="auto"/>
              <w:left w:val="single" w:sz="4" w:space="0" w:color="auto"/>
              <w:bottom w:val="single" w:sz="4" w:space="0" w:color="auto"/>
              <w:right w:val="single" w:sz="4" w:space="0" w:color="auto"/>
            </w:tcBorders>
            <w:shd w:val="clear" w:color="auto" w:fill="C0C0C0"/>
            <w:hideMark/>
          </w:tcPr>
          <w:p w14:paraId="0E6F2453" w14:textId="77777777" w:rsidR="00C02C54" w:rsidRPr="003B2883" w:rsidRDefault="00C02C54" w:rsidP="00C02C54">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D145CA" w14:textId="77777777" w:rsidR="00C02C54" w:rsidRPr="003B2883" w:rsidRDefault="00C02C54" w:rsidP="00C02C54">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F6F34B7" w14:textId="77777777" w:rsidR="00C02C54" w:rsidRPr="003B2883" w:rsidRDefault="00C02C54" w:rsidP="00C02C54">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1846449F" w14:textId="77777777" w:rsidR="00C02C54" w:rsidRPr="003B2883" w:rsidRDefault="00C02C54" w:rsidP="00C02C54">
            <w:pPr>
              <w:pStyle w:val="TAH"/>
            </w:pPr>
            <w:r w:rsidRPr="003B2883">
              <w:t>Response</w:t>
            </w:r>
          </w:p>
          <w:p w14:paraId="5AC35037" w14:textId="77777777" w:rsidR="00C02C54" w:rsidRPr="003B2883" w:rsidRDefault="00C02C54" w:rsidP="00C02C54">
            <w:pPr>
              <w:pStyle w:val="TAH"/>
            </w:pPr>
            <w:r w:rsidRPr="003B2883">
              <w:t>codes</w:t>
            </w:r>
          </w:p>
        </w:tc>
        <w:tc>
          <w:tcPr>
            <w:tcW w:w="2573" w:type="pct"/>
            <w:tcBorders>
              <w:top w:val="single" w:sz="4" w:space="0" w:color="auto"/>
              <w:left w:val="single" w:sz="4" w:space="0" w:color="auto"/>
              <w:bottom w:val="single" w:sz="4" w:space="0" w:color="auto"/>
              <w:right w:val="single" w:sz="4" w:space="0" w:color="auto"/>
            </w:tcBorders>
            <w:shd w:val="clear" w:color="auto" w:fill="C0C0C0"/>
            <w:hideMark/>
          </w:tcPr>
          <w:p w14:paraId="11E940A0" w14:textId="77777777" w:rsidR="00C02C54" w:rsidRPr="003B2883" w:rsidRDefault="00C02C54" w:rsidP="00C02C54">
            <w:pPr>
              <w:pStyle w:val="TAH"/>
            </w:pPr>
            <w:r w:rsidRPr="003B2883">
              <w:t>Description</w:t>
            </w:r>
          </w:p>
        </w:tc>
      </w:tr>
      <w:tr w:rsidR="00C02C54" w:rsidRPr="003B2883" w14:paraId="60EB2561" w14:textId="77777777" w:rsidTr="00C02C54">
        <w:trPr>
          <w:jc w:val="center"/>
        </w:trPr>
        <w:tc>
          <w:tcPr>
            <w:tcW w:w="1184" w:type="pct"/>
            <w:tcBorders>
              <w:top w:val="single" w:sz="4" w:space="0" w:color="auto"/>
              <w:left w:val="single" w:sz="6" w:space="0" w:color="000000"/>
              <w:bottom w:val="single" w:sz="4" w:space="0" w:color="auto"/>
              <w:right w:val="single" w:sz="6" w:space="0" w:color="000000"/>
            </w:tcBorders>
            <w:hideMark/>
          </w:tcPr>
          <w:p w14:paraId="6D03C490" w14:textId="77777777" w:rsidR="00C02C54" w:rsidRPr="003B2883" w:rsidRDefault="00C02C54" w:rsidP="00C02C54">
            <w:pPr>
              <w:pStyle w:val="TAL"/>
            </w:pPr>
            <w:r w:rsidRPr="003B2883">
              <w:t>n/a</w:t>
            </w:r>
          </w:p>
        </w:tc>
        <w:tc>
          <w:tcPr>
            <w:tcW w:w="150" w:type="pct"/>
            <w:tcBorders>
              <w:top w:val="single" w:sz="4" w:space="0" w:color="auto"/>
              <w:left w:val="single" w:sz="6" w:space="0" w:color="000000"/>
              <w:bottom w:val="single" w:sz="4" w:space="0" w:color="auto"/>
              <w:right w:val="single" w:sz="6" w:space="0" w:color="000000"/>
            </w:tcBorders>
            <w:hideMark/>
          </w:tcPr>
          <w:p w14:paraId="4498C5D1" w14:textId="77777777" w:rsidR="00C02C54" w:rsidRPr="003B2883" w:rsidRDefault="00C02C54" w:rsidP="00C02C54">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33E9C65B" w14:textId="77777777" w:rsidR="00C02C54" w:rsidRPr="003B2883" w:rsidRDefault="00C02C54" w:rsidP="00C02C54">
            <w:pPr>
              <w:pStyle w:val="TAL"/>
            </w:pPr>
          </w:p>
        </w:tc>
        <w:tc>
          <w:tcPr>
            <w:tcW w:w="523" w:type="pct"/>
            <w:tcBorders>
              <w:top w:val="single" w:sz="4" w:space="0" w:color="auto"/>
              <w:left w:val="single" w:sz="6" w:space="0" w:color="000000"/>
              <w:bottom w:val="single" w:sz="4" w:space="0" w:color="auto"/>
              <w:right w:val="single" w:sz="6" w:space="0" w:color="000000"/>
            </w:tcBorders>
            <w:hideMark/>
          </w:tcPr>
          <w:p w14:paraId="2A6B6C53" w14:textId="77777777" w:rsidR="00C02C54" w:rsidRPr="003B2883" w:rsidRDefault="00C02C54" w:rsidP="00C02C54">
            <w:pPr>
              <w:pStyle w:val="TAL"/>
            </w:pPr>
            <w:r w:rsidRPr="003B2883">
              <w:t>204 No Content</w:t>
            </w:r>
          </w:p>
        </w:tc>
        <w:tc>
          <w:tcPr>
            <w:tcW w:w="2584" w:type="pct"/>
            <w:tcBorders>
              <w:top w:val="single" w:sz="4" w:space="0" w:color="auto"/>
              <w:left w:val="single" w:sz="6" w:space="0" w:color="000000"/>
              <w:bottom w:val="single" w:sz="4" w:space="0" w:color="auto"/>
              <w:right w:val="single" w:sz="6" w:space="0" w:color="000000"/>
            </w:tcBorders>
            <w:hideMark/>
          </w:tcPr>
          <w:p w14:paraId="762768C4" w14:textId="77777777" w:rsidR="00C02C54" w:rsidRPr="003B2883" w:rsidRDefault="00C02C54" w:rsidP="00C02C54">
            <w:pPr>
              <w:pStyle w:val="TAL"/>
            </w:pPr>
            <w:r w:rsidRPr="003B2883">
              <w:t xml:space="preserve">This case represents a successful notification of the </w:t>
            </w:r>
            <w:r w:rsidRPr="003B2883">
              <w:rPr>
                <w:lang w:eastAsia="zh-CN"/>
              </w:rPr>
              <w:t>N2 information to the NF service consumer</w:t>
            </w:r>
            <w:r w:rsidRPr="003B2883">
              <w:t>.</w:t>
            </w:r>
          </w:p>
        </w:tc>
      </w:tr>
      <w:tr w:rsidR="00C02C54" w:rsidRPr="003B2883" w14:paraId="10A61D3C" w14:textId="77777777" w:rsidTr="00C02C54">
        <w:trPr>
          <w:jc w:val="center"/>
        </w:trPr>
        <w:tc>
          <w:tcPr>
            <w:tcW w:w="1184" w:type="pct"/>
            <w:tcBorders>
              <w:top w:val="single" w:sz="4" w:space="0" w:color="auto"/>
              <w:left w:val="single" w:sz="6" w:space="0" w:color="000000"/>
              <w:bottom w:val="single" w:sz="4" w:space="0" w:color="auto"/>
              <w:right w:val="single" w:sz="6" w:space="0" w:color="000000"/>
            </w:tcBorders>
          </w:tcPr>
          <w:p w14:paraId="3805F5F2" w14:textId="77777777" w:rsidR="00C02C54" w:rsidRPr="003B2883" w:rsidRDefault="00C02C54" w:rsidP="00C02C54">
            <w:pPr>
              <w:pStyle w:val="TAL"/>
            </w:pPr>
            <w:r w:rsidRPr="003B2883">
              <w:rPr>
                <w:lang w:eastAsia="zh-CN"/>
              </w:rPr>
              <w:t>N2InfoNotificationRspData</w:t>
            </w:r>
          </w:p>
        </w:tc>
        <w:tc>
          <w:tcPr>
            <w:tcW w:w="150" w:type="pct"/>
            <w:tcBorders>
              <w:top w:val="single" w:sz="4" w:space="0" w:color="auto"/>
              <w:left w:val="single" w:sz="6" w:space="0" w:color="000000"/>
              <w:bottom w:val="single" w:sz="4" w:space="0" w:color="auto"/>
              <w:right w:val="single" w:sz="6" w:space="0" w:color="000000"/>
            </w:tcBorders>
          </w:tcPr>
          <w:p w14:paraId="57B91A7B" w14:textId="77777777" w:rsidR="00C02C54" w:rsidRPr="003B2883" w:rsidRDefault="00C02C54" w:rsidP="00C02C54">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tcPr>
          <w:p w14:paraId="7339CB27" w14:textId="77777777" w:rsidR="00C02C54" w:rsidRPr="003B2883" w:rsidRDefault="00C02C54" w:rsidP="00C02C54">
            <w:pPr>
              <w:pStyle w:val="TAL"/>
            </w:pPr>
            <w:r w:rsidRPr="003B2883">
              <w:t>1</w:t>
            </w:r>
          </w:p>
        </w:tc>
        <w:tc>
          <w:tcPr>
            <w:tcW w:w="523" w:type="pct"/>
            <w:tcBorders>
              <w:top w:val="single" w:sz="4" w:space="0" w:color="auto"/>
              <w:left w:val="single" w:sz="6" w:space="0" w:color="000000"/>
              <w:bottom w:val="single" w:sz="4" w:space="0" w:color="auto"/>
              <w:right w:val="single" w:sz="6" w:space="0" w:color="000000"/>
            </w:tcBorders>
          </w:tcPr>
          <w:p w14:paraId="0B339BA5" w14:textId="77777777" w:rsidR="00C02C54" w:rsidRPr="003B2883" w:rsidRDefault="00C02C54" w:rsidP="00C02C54">
            <w:pPr>
              <w:pStyle w:val="TAL"/>
            </w:pPr>
            <w:r w:rsidRPr="003B2883">
              <w:t>200 OK</w:t>
            </w:r>
          </w:p>
        </w:tc>
        <w:tc>
          <w:tcPr>
            <w:tcW w:w="2584" w:type="pct"/>
            <w:tcBorders>
              <w:top w:val="single" w:sz="4" w:space="0" w:color="auto"/>
              <w:left w:val="single" w:sz="6" w:space="0" w:color="000000"/>
              <w:bottom w:val="single" w:sz="4" w:space="0" w:color="auto"/>
              <w:right w:val="single" w:sz="6" w:space="0" w:color="000000"/>
            </w:tcBorders>
          </w:tcPr>
          <w:p w14:paraId="55E6C1D0" w14:textId="77777777" w:rsidR="00C02C54" w:rsidRPr="003B2883" w:rsidRDefault="00C02C54" w:rsidP="00C02C54">
            <w:pPr>
              <w:pStyle w:val="TAL"/>
            </w:pPr>
            <w:r w:rsidRPr="003B2883">
              <w:t xml:space="preserve">This case represents a successful notification of the </w:t>
            </w:r>
            <w:r w:rsidRPr="003B2883">
              <w:rPr>
                <w:lang w:eastAsia="zh-CN"/>
              </w:rPr>
              <w:t>N2 information to the NF service consumer when information needs to be returned in the response.</w:t>
            </w:r>
          </w:p>
        </w:tc>
      </w:tr>
      <w:tr w:rsidR="00C02C54" w:rsidRPr="003B2883" w14:paraId="0EEB49BA" w14:textId="77777777" w:rsidTr="00C02C54">
        <w:trPr>
          <w:jc w:val="center"/>
        </w:trPr>
        <w:tc>
          <w:tcPr>
            <w:tcW w:w="1184" w:type="pct"/>
            <w:tcBorders>
              <w:top w:val="single" w:sz="4" w:space="0" w:color="auto"/>
              <w:left w:val="single" w:sz="6" w:space="0" w:color="000000"/>
              <w:bottom w:val="single" w:sz="4" w:space="0" w:color="auto"/>
              <w:right w:val="single" w:sz="6" w:space="0" w:color="000000"/>
            </w:tcBorders>
          </w:tcPr>
          <w:p w14:paraId="4FBC4403" w14:textId="77777777" w:rsidR="00C02C54" w:rsidRPr="003B2883" w:rsidRDefault="00C02C54" w:rsidP="00C02C54">
            <w:pPr>
              <w:pStyle w:val="TAL"/>
              <w:rPr>
                <w:lang w:eastAsia="zh-CN"/>
              </w:rPr>
            </w:pPr>
            <w:r w:rsidRPr="003B2883">
              <w:t>ProblemDetails</w:t>
            </w:r>
          </w:p>
        </w:tc>
        <w:tc>
          <w:tcPr>
            <w:tcW w:w="150" w:type="pct"/>
            <w:tcBorders>
              <w:top w:val="single" w:sz="4" w:space="0" w:color="auto"/>
              <w:left w:val="single" w:sz="6" w:space="0" w:color="000000"/>
              <w:bottom w:val="single" w:sz="4" w:space="0" w:color="auto"/>
              <w:right w:val="single" w:sz="6" w:space="0" w:color="000000"/>
            </w:tcBorders>
          </w:tcPr>
          <w:p w14:paraId="048A104B" w14:textId="77777777" w:rsidR="00C02C54" w:rsidRPr="003B2883" w:rsidRDefault="00C02C54" w:rsidP="00C02C5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F9FC19F" w14:textId="77777777" w:rsidR="00C02C54" w:rsidRPr="003B2883" w:rsidRDefault="00C02C54" w:rsidP="00C02C54">
            <w:pPr>
              <w:pStyle w:val="TAL"/>
            </w:pPr>
            <w:r>
              <w:t>0..</w:t>
            </w:r>
            <w:r w:rsidRPr="003B2883">
              <w:t>1</w:t>
            </w:r>
          </w:p>
        </w:tc>
        <w:tc>
          <w:tcPr>
            <w:tcW w:w="523" w:type="pct"/>
            <w:tcBorders>
              <w:top w:val="single" w:sz="4" w:space="0" w:color="auto"/>
              <w:left w:val="single" w:sz="6" w:space="0" w:color="000000"/>
              <w:bottom w:val="single" w:sz="4" w:space="0" w:color="auto"/>
              <w:right w:val="single" w:sz="6" w:space="0" w:color="000000"/>
            </w:tcBorders>
          </w:tcPr>
          <w:p w14:paraId="6ED3C953" w14:textId="77777777" w:rsidR="00C02C54" w:rsidRPr="003B2883" w:rsidRDefault="00C02C54" w:rsidP="00C02C54">
            <w:pPr>
              <w:pStyle w:val="TAL"/>
            </w:pPr>
            <w:r>
              <w:t>307 Temporary Redirect</w:t>
            </w:r>
          </w:p>
        </w:tc>
        <w:tc>
          <w:tcPr>
            <w:tcW w:w="2584" w:type="pct"/>
            <w:tcBorders>
              <w:top w:val="single" w:sz="4" w:space="0" w:color="auto"/>
              <w:left w:val="single" w:sz="6" w:space="0" w:color="000000"/>
              <w:bottom w:val="single" w:sz="4" w:space="0" w:color="auto"/>
              <w:right w:val="single" w:sz="6" w:space="0" w:color="000000"/>
            </w:tcBorders>
          </w:tcPr>
          <w:p w14:paraId="4DDF69D1" w14:textId="77777777" w:rsidR="00C02C54" w:rsidRPr="003B2883" w:rsidRDefault="00C02C54" w:rsidP="00C02C54">
            <w:pPr>
              <w:pStyle w:val="TAL"/>
            </w:pPr>
            <w:r>
              <w:t>Temporary redirection. The NF service consumer shall generate a Location header field containing a URI pointing to the endpoint of another NF service consumer to which the notification should be sent.</w:t>
            </w:r>
          </w:p>
        </w:tc>
      </w:tr>
      <w:tr w:rsidR="00C02C54" w:rsidRPr="003B2883" w14:paraId="49EEED12" w14:textId="77777777" w:rsidTr="00C02C54">
        <w:trPr>
          <w:jc w:val="center"/>
        </w:trPr>
        <w:tc>
          <w:tcPr>
            <w:tcW w:w="1184" w:type="pct"/>
            <w:tcBorders>
              <w:top w:val="single" w:sz="4" w:space="0" w:color="auto"/>
              <w:left w:val="single" w:sz="6" w:space="0" w:color="000000"/>
              <w:bottom w:val="single" w:sz="4" w:space="0" w:color="auto"/>
              <w:right w:val="single" w:sz="6" w:space="0" w:color="000000"/>
            </w:tcBorders>
          </w:tcPr>
          <w:p w14:paraId="73780D07" w14:textId="77777777" w:rsidR="00C02C54" w:rsidRPr="003B2883" w:rsidRDefault="00C02C54" w:rsidP="00C02C54">
            <w:pPr>
              <w:pStyle w:val="TAL"/>
              <w:rPr>
                <w:lang w:eastAsia="zh-CN"/>
              </w:rPr>
            </w:pPr>
            <w:r w:rsidRPr="003B2883">
              <w:t>ProblemDetails</w:t>
            </w:r>
          </w:p>
        </w:tc>
        <w:tc>
          <w:tcPr>
            <w:tcW w:w="150" w:type="pct"/>
            <w:tcBorders>
              <w:top w:val="single" w:sz="4" w:space="0" w:color="auto"/>
              <w:left w:val="single" w:sz="6" w:space="0" w:color="000000"/>
              <w:bottom w:val="single" w:sz="4" w:space="0" w:color="auto"/>
              <w:right w:val="single" w:sz="6" w:space="0" w:color="000000"/>
            </w:tcBorders>
          </w:tcPr>
          <w:p w14:paraId="5F98C90A" w14:textId="77777777" w:rsidR="00C02C54" w:rsidRPr="003B2883" w:rsidRDefault="00C02C54" w:rsidP="00C02C5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3657C72" w14:textId="77777777" w:rsidR="00C02C54" w:rsidRPr="003B2883" w:rsidRDefault="00C02C54" w:rsidP="00C02C54">
            <w:pPr>
              <w:pStyle w:val="TAL"/>
            </w:pPr>
            <w:r>
              <w:t>0..</w:t>
            </w:r>
            <w:r w:rsidRPr="003B2883">
              <w:t>1</w:t>
            </w:r>
          </w:p>
        </w:tc>
        <w:tc>
          <w:tcPr>
            <w:tcW w:w="523" w:type="pct"/>
            <w:tcBorders>
              <w:top w:val="single" w:sz="4" w:space="0" w:color="auto"/>
              <w:left w:val="single" w:sz="6" w:space="0" w:color="000000"/>
              <w:bottom w:val="single" w:sz="4" w:space="0" w:color="auto"/>
              <w:right w:val="single" w:sz="6" w:space="0" w:color="000000"/>
            </w:tcBorders>
          </w:tcPr>
          <w:p w14:paraId="6763E5E5" w14:textId="77777777" w:rsidR="00C02C54" w:rsidRPr="003B2883" w:rsidRDefault="00C02C54" w:rsidP="00C02C54">
            <w:pPr>
              <w:pStyle w:val="TAL"/>
            </w:pPr>
            <w:r>
              <w:t>308 Permanent Redirect</w:t>
            </w:r>
          </w:p>
        </w:tc>
        <w:tc>
          <w:tcPr>
            <w:tcW w:w="2584" w:type="pct"/>
            <w:tcBorders>
              <w:top w:val="single" w:sz="4" w:space="0" w:color="auto"/>
              <w:left w:val="single" w:sz="6" w:space="0" w:color="000000"/>
              <w:bottom w:val="single" w:sz="4" w:space="0" w:color="auto"/>
              <w:right w:val="single" w:sz="6" w:space="0" w:color="000000"/>
            </w:tcBorders>
          </w:tcPr>
          <w:p w14:paraId="7E778324" w14:textId="77777777" w:rsidR="00C02C54" w:rsidRPr="003B2883" w:rsidRDefault="00C02C54" w:rsidP="00C02C54">
            <w:pPr>
              <w:pStyle w:val="TAL"/>
            </w:pPr>
            <w:r>
              <w:t>Permanent redirection. The NF service consumer shall generate a Location header field containing a URI pointing to the endpoint of another NF service consumer to which the notification should be sent.</w:t>
            </w:r>
          </w:p>
        </w:tc>
      </w:tr>
      <w:tr w:rsidR="007D5352" w:rsidRPr="003B2883" w14:paraId="559A13AB" w14:textId="77777777" w:rsidTr="00247280">
        <w:trPr>
          <w:jc w:val="center"/>
          <w:ins w:id="178" w:author="Huawei" w:date="2021-03-24T14:59:00Z"/>
        </w:trPr>
        <w:tc>
          <w:tcPr>
            <w:tcW w:w="1" w:type="pct"/>
            <w:gridSpan w:val="5"/>
            <w:tcBorders>
              <w:top w:val="single" w:sz="4" w:space="0" w:color="auto"/>
              <w:left w:val="single" w:sz="6" w:space="0" w:color="000000"/>
              <w:bottom w:val="single" w:sz="4" w:space="0" w:color="auto"/>
              <w:right w:val="single" w:sz="6" w:space="0" w:color="000000"/>
            </w:tcBorders>
          </w:tcPr>
          <w:p w14:paraId="423A674F" w14:textId="591B5A96" w:rsidR="007D5352" w:rsidRDefault="007D5352" w:rsidP="007D5352">
            <w:pPr>
              <w:pStyle w:val="TAN"/>
              <w:rPr>
                <w:ins w:id="179" w:author="Huawei" w:date="2021-03-24T14:59:00Z"/>
              </w:rPr>
            </w:pPr>
            <w:ins w:id="180" w:author="Huawei" w:date="2021-03-24T14:59: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6E09A214" w14:textId="77777777" w:rsidR="00C02C54" w:rsidRDefault="00C02C54" w:rsidP="00C02C54">
      <w:pPr>
        <w:rPr>
          <w:lang w:eastAsia="zh-CN"/>
        </w:rPr>
      </w:pPr>
    </w:p>
    <w:p w14:paraId="029BD19B" w14:textId="77777777" w:rsidR="00C02C54" w:rsidRDefault="00C02C54" w:rsidP="00C02C54">
      <w:pPr>
        <w:pStyle w:val="TH"/>
      </w:pPr>
      <w:r w:rsidRPr="00D67AB2">
        <w:t xml:space="preserve">Table </w:t>
      </w:r>
      <w:r w:rsidRPr="003B2883">
        <w:t>6.1.5.5.3.1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32E2A8F6"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C4CFFF"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6C3551"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464071"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2E49F"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A9A319" w14:textId="77777777" w:rsidR="00C02C54" w:rsidRPr="00D67AB2" w:rsidRDefault="00C02C54" w:rsidP="00C02C54">
            <w:pPr>
              <w:pStyle w:val="TAH"/>
            </w:pPr>
            <w:r w:rsidRPr="00D67AB2">
              <w:t>Description</w:t>
            </w:r>
          </w:p>
        </w:tc>
      </w:tr>
      <w:tr w:rsidR="00C02C54" w:rsidRPr="00D67AB2" w14:paraId="005EC5FB"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78A5A8"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77F206"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8CC1C5"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F28A7F"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B7DB24" w14:textId="77777777" w:rsidR="00C02C54" w:rsidRPr="00D67AB2" w:rsidRDefault="00C02C54" w:rsidP="00C02C54">
            <w:pPr>
              <w:pStyle w:val="TAL"/>
            </w:pPr>
            <w:r w:rsidRPr="00D70312">
              <w:t>A URI pointing to the endpoint of another NF service consumer to which the notification should be sent</w:t>
            </w:r>
          </w:p>
        </w:tc>
      </w:tr>
      <w:tr w:rsidR="00C02C54" w:rsidRPr="00D67AB2" w14:paraId="7E1FAAC0"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DDCFC0"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77E0FA"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FEB215"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02B29D"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8AE27D" w14:textId="77777777" w:rsidR="00C02C54" w:rsidRPr="00D70312" w:rsidRDefault="00C02C54" w:rsidP="00C02C54">
            <w:pPr>
              <w:pStyle w:val="TAL"/>
            </w:pPr>
            <w:r w:rsidRPr="00525507">
              <w:t>Identifier of the target NF (service) instance ID towards which the request is redirected</w:t>
            </w:r>
          </w:p>
        </w:tc>
      </w:tr>
    </w:tbl>
    <w:p w14:paraId="1FE683AF" w14:textId="77777777" w:rsidR="00C02C54" w:rsidRDefault="00C02C54" w:rsidP="00C02C54">
      <w:pPr>
        <w:pStyle w:val="TH"/>
      </w:pPr>
    </w:p>
    <w:p w14:paraId="695694D5" w14:textId="77777777" w:rsidR="00C02C54" w:rsidRDefault="00C02C54" w:rsidP="00C02C54">
      <w:pPr>
        <w:pStyle w:val="TH"/>
      </w:pPr>
      <w:r w:rsidRPr="00D67AB2">
        <w:t xml:space="preserve">Table </w:t>
      </w:r>
      <w:r w:rsidRPr="003B2883">
        <w:t>6.1.5.5.3.1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C02C54" w:rsidRPr="00D67AB2" w14:paraId="6979A043" w14:textId="77777777" w:rsidTr="00C02C5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39989B6D" w14:textId="77777777" w:rsidR="00C02C54" w:rsidRPr="00D67AB2" w:rsidRDefault="00C02C54" w:rsidP="00C02C54">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E8F7B97" w14:textId="77777777" w:rsidR="00C02C54" w:rsidRPr="00D67AB2" w:rsidRDefault="00C02C54" w:rsidP="00C02C54">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51852546" w14:textId="77777777" w:rsidR="00C02C54" w:rsidRPr="00D67AB2" w:rsidRDefault="00C02C54" w:rsidP="00C02C54">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7BF3CAF6" w14:textId="77777777" w:rsidR="00C02C54" w:rsidRPr="00D67AB2" w:rsidRDefault="00C02C54" w:rsidP="00C02C54">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52BE4C15" w14:textId="77777777" w:rsidR="00C02C54" w:rsidRPr="00D67AB2" w:rsidRDefault="00C02C54" w:rsidP="00C02C54">
            <w:pPr>
              <w:pStyle w:val="TAH"/>
            </w:pPr>
            <w:r w:rsidRPr="00D67AB2">
              <w:t>Description</w:t>
            </w:r>
          </w:p>
        </w:tc>
      </w:tr>
      <w:tr w:rsidR="00C02C54" w:rsidRPr="00D67AB2" w14:paraId="74D9110D" w14:textId="77777777" w:rsidTr="00C02C5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7A0613FC" w14:textId="77777777" w:rsidR="00C02C54" w:rsidRPr="00D67AB2" w:rsidRDefault="00C02C54" w:rsidP="00C02C54">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5639AF18" w14:textId="77777777" w:rsidR="00C02C54" w:rsidRPr="00D67AB2" w:rsidRDefault="00C02C54" w:rsidP="00C02C54">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7DFF11FE" w14:textId="77777777" w:rsidR="00C02C54" w:rsidRPr="00D67AB2" w:rsidRDefault="00C02C54" w:rsidP="00C02C54">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3D623B27" w14:textId="77777777" w:rsidR="00C02C54" w:rsidRPr="00D67AB2" w:rsidRDefault="00C02C54" w:rsidP="00C02C54">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7C8426FF" w14:textId="77777777" w:rsidR="00C02C54" w:rsidRPr="00D67AB2" w:rsidRDefault="00C02C54" w:rsidP="00C02C54">
            <w:pPr>
              <w:pStyle w:val="TAL"/>
            </w:pPr>
            <w:r w:rsidRPr="00D70312">
              <w:t>A URI pointing to the endpoint of another NF service consumer to which the notification should be sent</w:t>
            </w:r>
          </w:p>
        </w:tc>
      </w:tr>
      <w:tr w:rsidR="00C02C54" w:rsidRPr="00D67AB2" w14:paraId="3649E79A" w14:textId="77777777" w:rsidTr="00C02C5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467008D9" w14:textId="77777777" w:rsidR="00C02C54" w:rsidRDefault="00C02C54" w:rsidP="00C02C54">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531040AD" w14:textId="77777777" w:rsidR="00C02C54" w:rsidRDefault="00C02C54" w:rsidP="00C02C54">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318E1081" w14:textId="77777777" w:rsidR="00C02C54" w:rsidRDefault="00C02C54" w:rsidP="00C02C54">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321BEEAB" w14:textId="77777777" w:rsidR="00C02C54" w:rsidRPr="00D67AB2" w:rsidRDefault="00C02C54" w:rsidP="00C02C54">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FECBC" w14:textId="77777777" w:rsidR="00C02C54" w:rsidRPr="00D70312" w:rsidRDefault="00C02C54" w:rsidP="00C02C54">
            <w:pPr>
              <w:pStyle w:val="TAL"/>
            </w:pPr>
            <w:r w:rsidRPr="00525507">
              <w:t>Identifier of the target NF (service) instance ID towards which the request is redirected</w:t>
            </w:r>
          </w:p>
        </w:tc>
      </w:tr>
    </w:tbl>
    <w:p w14:paraId="77FE04A4" w14:textId="77777777" w:rsidR="00C02C54" w:rsidRPr="00C02C54" w:rsidRDefault="00C02C54" w:rsidP="00F15DE3">
      <w:pPr>
        <w:rPr>
          <w:lang w:eastAsia="zh-CN"/>
        </w:rPr>
      </w:pPr>
    </w:p>
    <w:p w14:paraId="45228B56"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704FB1E" w14:textId="77777777" w:rsidR="00C02C54" w:rsidRDefault="00C02C54" w:rsidP="00F15DE3">
      <w:pPr>
        <w:rPr>
          <w:lang w:eastAsia="zh-CN"/>
        </w:rPr>
      </w:pPr>
    </w:p>
    <w:p w14:paraId="5B93A819" w14:textId="77777777" w:rsidR="00C02C54" w:rsidRPr="003B2883" w:rsidRDefault="00C02C54" w:rsidP="00C02C54">
      <w:pPr>
        <w:pStyle w:val="6"/>
        <w:rPr>
          <w:lang w:eastAsia="zh-CN"/>
        </w:rPr>
      </w:pPr>
      <w:bookmarkStart w:id="181" w:name="_Toc25156353"/>
      <w:bookmarkStart w:id="182" w:name="_Toc34124655"/>
      <w:bookmarkStart w:id="183" w:name="_Toc43207779"/>
      <w:bookmarkStart w:id="184" w:name="_Toc49857249"/>
      <w:bookmarkStart w:id="185" w:name="_Toc56677085"/>
      <w:bookmarkStart w:id="186" w:name="_Toc56691608"/>
      <w:bookmarkStart w:id="187" w:name="_Toc56698872"/>
      <w:bookmarkStart w:id="188" w:name="_Toc66227727"/>
      <w:r w:rsidRPr="003B2883">
        <w:t>6.1.5.6.3.1</w:t>
      </w:r>
      <w:r w:rsidRPr="003B2883">
        <w:tab/>
      </w:r>
      <w:r w:rsidRPr="003B2883">
        <w:rPr>
          <w:rFonts w:hint="eastAsia"/>
          <w:lang w:eastAsia="zh-CN"/>
        </w:rPr>
        <w:t>POST</w:t>
      </w:r>
      <w:bookmarkEnd w:id="181"/>
      <w:bookmarkEnd w:id="182"/>
      <w:bookmarkEnd w:id="183"/>
      <w:bookmarkEnd w:id="184"/>
      <w:bookmarkEnd w:id="185"/>
      <w:bookmarkEnd w:id="186"/>
      <w:bookmarkEnd w:id="187"/>
      <w:bookmarkEnd w:id="188"/>
    </w:p>
    <w:p w14:paraId="4AA4B41A" w14:textId="77777777" w:rsidR="00C02C54" w:rsidRPr="003B2883" w:rsidRDefault="00C02C54" w:rsidP="00C02C54">
      <w:r w:rsidRPr="003B2883">
        <w:t xml:space="preserve">This method sends an </w:t>
      </w:r>
      <w:r w:rsidRPr="003B2883">
        <w:rPr>
          <w:lang w:eastAsia="zh-CN"/>
        </w:rPr>
        <w:t>N1/N2</w:t>
      </w:r>
      <w:r w:rsidRPr="003B2883">
        <w:rPr>
          <w:rFonts w:hint="eastAsia"/>
          <w:lang w:eastAsia="zh-CN"/>
        </w:rPr>
        <w:t xml:space="preserve"> </w:t>
      </w:r>
      <w:r w:rsidRPr="003B2883">
        <w:rPr>
          <w:lang w:eastAsia="zh-CN"/>
        </w:rPr>
        <w:t xml:space="preserve">message transfer failure </w:t>
      </w:r>
      <w:r w:rsidRPr="003B2883">
        <w:t>notification to the NF Service Consumer (e.g. SMF).</w:t>
      </w:r>
    </w:p>
    <w:p w14:paraId="2B9E2E4D" w14:textId="77777777" w:rsidR="00C02C54" w:rsidRPr="003B2883" w:rsidRDefault="00C02C54" w:rsidP="00C02C54">
      <w:r w:rsidRPr="003B2883">
        <w:t>This method shall support the request data structures specified in table 6.1.5.6.3.1-1 and the response data structures and response codes specified in table 6.1.5.6.3.1-3.</w:t>
      </w:r>
    </w:p>
    <w:p w14:paraId="6E63062E" w14:textId="77777777" w:rsidR="00C02C54" w:rsidRPr="003B2883" w:rsidRDefault="00C02C54" w:rsidP="00C02C54">
      <w:pPr>
        <w:pStyle w:val="TH"/>
      </w:pPr>
      <w:r w:rsidRPr="003B2883">
        <w:lastRenderedPageBreak/>
        <w:t xml:space="preserve">Table 6.1.5.6.3.1-1: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18C72115" w14:textId="77777777" w:rsidTr="00C02C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F0F41E"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D201D6"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9D278B" w14:textId="77777777" w:rsidR="00C02C54" w:rsidRPr="003B2883" w:rsidRDefault="00C02C54" w:rsidP="00C02C5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02A6D5" w14:textId="77777777" w:rsidR="00C02C54" w:rsidRPr="003B2883" w:rsidRDefault="00C02C54" w:rsidP="00C02C54">
            <w:pPr>
              <w:pStyle w:val="TAH"/>
            </w:pPr>
            <w:r w:rsidRPr="003B2883">
              <w:t>Description</w:t>
            </w:r>
          </w:p>
        </w:tc>
      </w:tr>
      <w:tr w:rsidR="00C02C54" w:rsidRPr="003B2883" w14:paraId="6D9F9161" w14:textId="77777777" w:rsidTr="00C02C5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4CE518" w14:textId="77777777" w:rsidR="00C02C54" w:rsidRPr="003B2883" w:rsidRDefault="00C02C54" w:rsidP="00C02C54">
            <w:pPr>
              <w:pStyle w:val="TAL"/>
              <w:rPr>
                <w:lang w:eastAsia="zh-CN"/>
              </w:rPr>
            </w:pPr>
            <w:r w:rsidRPr="003B2883">
              <w:rPr>
                <w:lang w:eastAsia="zh-CN"/>
              </w:rPr>
              <w:t>N1N2MsgTxfrFailureNotification</w:t>
            </w:r>
          </w:p>
        </w:tc>
        <w:tc>
          <w:tcPr>
            <w:tcW w:w="425" w:type="dxa"/>
            <w:tcBorders>
              <w:top w:val="single" w:sz="4" w:space="0" w:color="auto"/>
              <w:left w:val="single" w:sz="6" w:space="0" w:color="000000"/>
              <w:bottom w:val="single" w:sz="6" w:space="0" w:color="000000"/>
              <w:right w:val="single" w:sz="6" w:space="0" w:color="000000"/>
            </w:tcBorders>
            <w:hideMark/>
          </w:tcPr>
          <w:p w14:paraId="62FD819D" w14:textId="77777777" w:rsidR="00C02C54" w:rsidRPr="003B2883" w:rsidRDefault="00C02C54" w:rsidP="00C02C54">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625135" w14:textId="77777777" w:rsidR="00C02C54" w:rsidRPr="003B2883" w:rsidRDefault="00C02C54" w:rsidP="00C02C54">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00D22AAF" w14:textId="77777777" w:rsidR="00C02C54" w:rsidRPr="003B2883" w:rsidRDefault="00C02C54" w:rsidP="00C02C54">
            <w:pPr>
              <w:pStyle w:val="TAL"/>
            </w:pPr>
            <w:r w:rsidRPr="003B2883">
              <w:t xml:space="preserve">Representation of the </w:t>
            </w:r>
            <w:r w:rsidRPr="003B2883">
              <w:rPr>
                <w:lang w:eastAsia="zh-CN"/>
              </w:rPr>
              <w:t xml:space="preserve">N1/N2 message transfer failure </w:t>
            </w:r>
            <w:r w:rsidRPr="003B2883">
              <w:t>notification.</w:t>
            </w:r>
          </w:p>
          <w:p w14:paraId="19BC398B" w14:textId="77777777" w:rsidR="00C02C54" w:rsidRPr="003B2883" w:rsidRDefault="00C02C54" w:rsidP="00C02C54">
            <w:pPr>
              <w:pStyle w:val="TAL"/>
              <w:rPr>
                <w:lang w:eastAsia="zh-CN"/>
              </w:rPr>
            </w:pPr>
          </w:p>
          <w:p w14:paraId="64F8454A" w14:textId="77777777" w:rsidR="00C02C54" w:rsidRPr="003B2883" w:rsidRDefault="00C02C54" w:rsidP="00C02C54">
            <w:pPr>
              <w:pStyle w:val="TAL"/>
              <w:rPr>
                <w:lang w:eastAsia="zh-CN"/>
              </w:rPr>
            </w:pPr>
            <w:r>
              <w:rPr>
                <w:lang w:eastAsia="zh-CN"/>
              </w:rPr>
              <w:t>T</w:t>
            </w:r>
            <w:r w:rsidRPr="003B2883">
              <w:rPr>
                <w:lang w:eastAsia="zh-CN"/>
              </w:rPr>
              <w:t xml:space="preserve">he "cause" attribute shall be set to </w:t>
            </w:r>
            <w:r>
              <w:rPr>
                <w:lang w:eastAsia="zh-CN"/>
              </w:rPr>
              <w:t xml:space="preserve">one of following </w:t>
            </w:r>
            <w:r w:rsidRPr="003B2883">
              <w:rPr>
                <w:lang w:eastAsia="zh-CN"/>
              </w:rPr>
              <w:t>cause value</w:t>
            </w:r>
            <w:r>
              <w:rPr>
                <w:lang w:eastAsia="zh-CN"/>
              </w:rPr>
              <w:t xml:space="preserve"> s (see clause </w:t>
            </w:r>
            <w:r w:rsidRPr="003B2883">
              <w:t>6.1.6.3.6</w:t>
            </w:r>
            <w:r>
              <w:t>)</w:t>
            </w:r>
            <w:r w:rsidRPr="003B2883">
              <w:rPr>
                <w:lang w:eastAsia="zh-CN"/>
              </w:rPr>
              <w:t>:</w:t>
            </w:r>
          </w:p>
          <w:p w14:paraId="23870B47" w14:textId="77777777" w:rsidR="00C02C54" w:rsidRPr="003B2883" w:rsidRDefault="00C02C54" w:rsidP="00C02C54">
            <w:pPr>
              <w:pStyle w:val="TAL"/>
              <w:rPr>
                <w:lang w:eastAsia="zh-CN"/>
              </w:rPr>
            </w:pPr>
            <w:r w:rsidRPr="003B2883">
              <w:rPr>
                <w:lang w:eastAsia="zh-CN"/>
              </w:rPr>
              <w:tab/>
              <w:t>-</w:t>
            </w:r>
            <w:r w:rsidRPr="003B2883">
              <w:rPr>
                <w:lang w:eastAsia="zh-CN"/>
              </w:rPr>
              <w:tab/>
              <w:t>UE_NOT_RESPONDING</w:t>
            </w:r>
          </w:p>
          <w:p w14:paraId="0EC8676E" w14:textId="77777777" w:rsidR="00C02C54" w:rsidRDefault="00C02C54" w:rsidP="00C02C54">
            <w:pPr>
              <w:pStyle w:val="TAL"/>
              <w:ind w:left="284"/>
              <w:rPr>
                <w:lang w:eastAsia="zh-CN"/>
              </w:rPr>
            </w:pPr>
            <w:r w:rsidRPr="003B2883">
              <w:t>-</w:t>
            </w:r>
            <w:r w:rsidRPr="003B2883">
              <w:tab/>
              <w:t>UE_NOT_</w:t>
            </w:r>
            <w:r w:rsidRPr="003B2883">
              <w:rPr>
                <w:lang w:eastAsia="zh-CN"/>
              </w:rPr>
              <w:t>REACHABLE_FOR_SESSION</w:t>
            </w:r>
          </w:p>
          <w:p w14:paraId="3934A920" w14:textId="77777777" w:rsidR="00C02C54" w:rsidRDefault="00C02C54" w:rsidP="00C02C54">
            <w:pPr>
              <w:pStyle w:val="TAL"/>
              <w:ind w:left="284"/>
            </w:pPr>
            <w:r>
              <w:rPr>
                <w:lang w:eastAsia="zh-CN"/>
              </w:rPr>
              <w:t>-</w:t>
            </w:r>
            <w:r w:rsidRPr="003B2883">
              <w:tab/>
              <w:t>TEMPORARY_REJECT_REGISTRATION_ONGOING</w:t>
            </w:r>
          </w:p>
          <w:p w14:paraId="3448F303" w14:textId="77777777" w:rsidR="00C02C54" w:rsidRPr="003B2883" w:rsidRDefault="00C02C54" w:rsidP="00C02C54">
            <w:pPr>
              <w:pStyle w:val="TAL"/>
              <w:ind w:left="284"/>
              <w:rPr>
                <w:lang w:eastAsia="zh-CN"/>
              </w:rPr>
            </w:pPr>
            <w:r>
              <w:t>-</w:t>
            </w:r>
            <w:r w:rsidRPr="003B2883">
              <w:tab/>
              <w:t>TEMPORARY_REJECT_HANDOVER_ONGOING</w:t>
            </w:r>
          </w:p>
        </w:tc>
      </w:tr>
    </w:tbl>
    <w:p w14:paraId="1D992788" w14:textId="77777777" w:rsidR="00C02C54" w:rsidRPr="003B2883" w:rsidRDefault="00C02C54" w:rsidP="00C02C54"/>
    <w:p w14:paraId="178E5876" w14:textId="77777777" w:rsidR="00C02C54" w:rsidRPr="003B2883" w:rsidRDefault="00C02C54" w:rsidP="00C02C54">
      <w:pPr>
        <w:pStyle w:val="TH"/>
      </w:pPr>
      <w:r w:rsidRPr="003B2883">
        <w:t xml:space="preserve">Table 6.1.5.6.3.1-2: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435"/>
        <w:gridCol w:w="1235"/>
        <w:gridCol w:w="1110"/>
        <w:gridCol w:w="5178"/>
      </w:tblGrid>
      <w:tr w:rsidR="00C02C54" w:rsidRPr="003B2883" w14:paraId="7D67B7B8" w14:textId="77777777" w:rsidTr="00C02C5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4AE4685B" w14:textId="77777777" w:rsidR="00C02C54" w:rsidRPr="003B2883" w:rsidRDefault="00C02C54" w:rsidP="00C02C5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7843B75" w14:textId="77777777" w:rsidR="00C02C54" w:rsidRPr="003B2883" w:rsidRDefault="00C02C54" w:rsidP="00C02C54">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6E9CD85" w14:textId="77777777" w:rsidR="00C02C54" w:rsidRPr="003B2883" w:rsidRDefault="00C02C54" w:rsidP="00C02C54">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27E553D" w14:textId="77777777" w:rsidR="00C02C54" w:rsidRPr="003B2883" w:rsidRDefault="00C02C54" w:rsidP="00C02C54">
            <w:pPr>
              <w:pStyle w:val="TAH"/>
            </w:pPr>
            <w:r w:rsidRPr="003B2883">
              <w:t>Response</w:t>
            </w:r>
          </w:p>
          <w:p w14:paraId="3398CA8B" w14:textId="77777777" w:rsidR="00C02C54" w:rsidRPr="003B2883" w:rsidRDefault="00C02C54" w:rsidP="00C02C54">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079F17FB" w14:textId="77777777" w:rsidR="00C02C54" w:rsidRPr="003B2883" w:rsidRDefault="00C02C54" w:rsidP="00C02C54">
            <w:pPr>
              <w:pStyle w:val="TAH"/>
            </w:pPr>
            <w:r w:rsidRPr="003B2883">
              <w:t>Description</w:t>
            </w:r>
          </w:p>
        </w:tc>
      </w:tr>
      <w:tr w:rsidR="00C02C54" w:rsidRPr="003B2883" w14:paraId="6FE6CBFC"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hideMark/>
          </w:tcPr>
          <w:p w14:paraId="0F000F40" w14:textId="77777777" w:rsidR="00C02C54" w:rsidRPr="003B2883" w:rsidRDefault="00C02C54" w:rsidP="00C02C54">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1055B20A" w14:textId="77777777" w:rsidR="00C02C54" w:rsidRPr="003B2883" w:rsidRDefault="00C02C54" w:rsidP="00C02C54">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29BEE6B" w14:textId="77777777" w:rsidR="00C02C54" w:rsidRPr="003B2883" w:rsidRDefault="00C02C54" w:rsidP="00C02C54">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3164EF7" w14:textId="77777777" w:rsidR="00C02C54" w:rsidRPr="003B2883" w:rsidRDefault="00C02C54" w:rsidP="00C02C54">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39E0609A" w14:textId="77777777" w:rsidR="00C02C54" w:rsidRPr="003B2883" w:rsidRDefault="00C02C54" w:rsidP="00C02C54">
            <w:pPr>
              <w:pStyle w:val="TAL"/>
            </w:pPr>
            <w:r w:rsidRPr="003B2883">
              <w:t xml:space="preserve">This case represents a successful notification of the </w:t>
            </w:r>
            <w:r w:rsidRPr="003B2883">
              <w:rPr>
                <w:lang w:eastAsia="zh-CN"/>
              </w:rPr>
              <w:t>N1 / N2 message transfer to the NF service consumer</w:t>
            </w:r>
            <w:r w:rsidRPr="003B2883">
              <w:t>.</w:t>
            </w:r>
          </w:p>
        </w:tc>
      </w:tr>
      <w:tr w:rsidR="00C02C54" w:rsidRPr="003B2883" w14:paraId="394D1BE8"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042C6CCD" w14:textId="77777777" w:rsidR="00C02C54" w:rsidRPr="003B2883" w:rsidRDefault="00C02C54" w:rsidP="00C02C54">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37569777"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FFD8367"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0BA6D1B9" w14:textId="77777777" w:rsidR="00C02C54" w:rsidRPr="003B2883" w:rsidRDefault="00C02C54" w:rsidP="00C02C54">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tcPr>
          <w:p w14:paraId="19C86EBE" w14:textId="77777777" w:rsidR="00C02C54" w:rsidRPr="003B2883" w:rsidRDefault="00C02C54" w:rsidP="00C02C54">
            <w:pPr>
              <w:pStyle w:val="TAL"/>
            </w:pPr>
            <w:r>
              <w:t>Temporary redirection. The NF service consumer shall generate a Location header field containing a URI pointing to the endpoint of another NF service consumer to which the notification should be sent.</w:t>
            </w:r>
          </w:p>
        </w:tc>
      </w:tr>
      <w:tr w:rsidR="00C02C54" w:rsidRPr="003B2883" w14:paraId="0DC15928"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5E34658D" w14:textId="77777777" w:rsidR="00C02C54" w:rsidRPr="003B2883" w:rsidRDefault="00C02C54" w:rsidP="00C02C54">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1B28BCFF"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4E75643"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39E4F0BA" w14:textId="77777777" w:rsidR="00C02C54" w:rsidRPr="003B2883" w:rsidRDefault="00C02C54" w:rsidP="00C02C54">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tcPr>
          <w:p w14:paraId="1EF3E5BD" w14:textId="77777777" w:rsidR="00C02C54" w:rsidRPr="003B2883" w:rsidRDefault="00C02C54" w:rsidP="00C02C54">
            <w:pPr>
              <w:pStyle w:val="TAL"/>
            </w:pPr>
            <w:r>
              <w:t>Permanent redirection. The NF service consumer shall generate a Location header field containing a URI pointing to the endpoint of another NF service consumer to which the notification should be sent.</w:t>
            </w:r>
          </w:p>
        </w:tc>
      </w:tr>
      <w:tr w:rsidR="007D5352" w:rsidRPr="003B2883" w14:paraId="23C709E6" w14:textId="77777777" w:rsidTr="00AF6AA3">
        <w:trPr>
          <w:jc w:val="center"/>
          <w:ins w:id="189" w:author="Huawei" w:date="2021-03-24T14:59:00Z"/>
        </w:trPr>
        <w:tc>
          <w:tcPr>
            <w:tcW w:w="1" w:type="pct"/>
            <w:gridSpan w:val="5"/>
            <w:tcBorders>
              <w:top w:val="single" w:sz="4" w:space="0" w:color="auto"/>
              <w:left w:val="single" w:sz="6" w:space="0" w:color="000000"/>
              <w:bottom w:val="single" w:sz="4" w:space="0" w:color="auto"/>
              <w:right w:val="single" w:sz="6" w:space="0" w:color="000000"/>
            </w:tcBorders>
          </w:tcPr>
          <w:p w14:paraId="5CF7A6CE" w14:textId="45476C24" w:rsidR="007D5352" w:rsidRDefault="007D5352" w:rsidP="007D5352">
            <w:pPr>
              <w:pStyle w:val="TAN"/>
              <w:rPr>
                <w:ins w:id="190" w:author="Huawei" w:date="2021-03-24T14:59:00Z"/>
              </w:rPr>
            </w:pPr>
            <w:ins w:id="191" w:author="Huawei" w:date="2021-03-24T15:00: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4D8610AC" w14:textId="77777777" w:rsidR="00C02C54" w:rsidRDefault="00C02C54" w:rsidP="00C02C54"/>
    <w:p w14:paraId="2B3A78B8" w14:textId="77777777" w:rsidR="00C02C54" w:rsidRDefault="00C02C54" w:rsidP="00C02C54">
      <w:pPr>
        <w:pStyle w:val="TH"/>
      </w:pPr>
      <w:r w:rsidRPr="00D67AB2">
        <w:t xml:space="preserve">Table </w:t>
      </w:r>
      <w:r w:rsidRPr="003B2883">
        <w:t>6.1.5.6.3.1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3B4AD1DB"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35E356"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F58CD"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DE5C02"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7C80A8"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609541" w14:textId="77777777" w:rsidR="00C02C54" w:rsidRPr="00D67AB2" w:rsidRDefault="00C02C54" w:rsidP="00C02C54">
            <w:pPr>
              <w:pStyle w:val="TAH"/>
            </w:pPr>
            <w:r w:rsidRPr="00D67AB2">
              <w:t>Description</w:t>
            </w:r>
          </w:p>
        </w:tc>
      </w:tr>
      <w:tr w:rsidR="00C02C54" w:rsidRPr="00D67AB2" w14:paraId="5B0229D3"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617FF9"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773CE2"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67AA9B"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08C392"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43618C" w14:textId="77777777" w:rsidR="00C02C54" w:rsidRPr="00D67AB2" w:rsidRDefault="00C02C54" w:rsidP="00C02C54">
            <w:pPr>
              <w:pStyle w:val="TAL"/>
            </w:pPr>
            <w:r w:rsidRPr="00D70312">
              <w:t>A URI pointing to the endpoint of another NF service consumer to which the notification should be sent</w:t>
            </w:r>
          </w:p>
        </w:tc>
      </w:tr>
      <w:tr w:rsidR="00C02C54" w:rsidRPr="00D67AB2" w14:paraId="66CD34BD"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B680E"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A3CA36"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914D76"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558B85"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65D7D" w14:textId="77777777" w:rsidR="00C02C54" w:rsidRPr="00D70312" w:rsidRDefault="00C02C54" w:rsidP="00C02C54">
            <w:pPr>
              <w:pStyle w:val="TAL"/>
            </w:pPr>
            <w:r w:rsidRPr="00525507">
              <w:t>Identifier of the target NF (service) instance ID towards which the request is redirected</w:t>
            </w:r>
          </w:p>
        </w:tc>
      </w:tr>
    </w:tbl>
    <w:p w14:paraId="696D1691" w14:textId="77777777" w:rsidR="00C02C54" w:rsidRDefault="00C02C54" w:rsidP="00C02C54">
      <w:pPr>
        <w:pStyle w:val="TH"/>
      </w:pPr>
    </w:p>
    <w:p w14:paraId="1907A5B3" w14:textId="77777777" w:rsidR="00C02C54" w:rsidRDefault="00C02C54" w:rsidP="00C02C54">
      <w:pPr>
        <w:pStyle w:val="TH"/>
      </w:pPr>
      <w:r w:rsidRPr="00D67AB2">
        <w:t xml:space="preserve">Table </w:t>
      </w:r>
      <w:r w:rsidRPr="003B2883">
        <w:t>6.1.5.6.3.1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C02C54" w:rsidRPr="00D67AB2" w14:paraId="27F29E8D" w14:textId="77777777" w:rsidTr="00C02C5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556C8284" w14:textId="77777777" w:rsidR="00C02C54" w:rsidRPr="00D67AB2" w:rsidRDefault="00C02C54" w:rsidP="00C02C54">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3ED7EE86" w14:textId="77777777" w:rsidR="00C02C54" w:rsidRPr="00D67AB2" w:rsidRDefault="00C02C54" w:rsidP="00C02C54">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CE66C15" w14:textId="77777777" w:rsidR="00C02C54" w:rsidRPr="00D67AB2" w:rsidRDefault="00C02C54" w:rsidP="00C02C54">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ECD66ED" w14:textId="77777777" w:rsidR="00C02C54" w:rsidRPr="00D67AB2" w:rsidRDefault="00C02C54" w:rsidP="00C02C54">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8F27156" w14:textId="77777777" w:rsidR="00C02C54" w:rsidRPr="00D67AB2" w:rsidRDefault="00C02C54" w:rsidP="00C02C54">
            <w:pPr>
              <w:pStyle w:val="TAH"/>
            </w:pPr>
            <w:r w:rsidRPr="00D67AB2">
              <w:t>Description</w:t>
            </w:r>
          </w:p>
        </w:tc>
      </w:tr>
      <w:tr w:rsidR="00C02C54" w:rsidRPr="00D67AB2" w14:paraId="398ABA8F" w14:textId="77777777" w:rsidTr="00C02C5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1B94471" w14:textId="77777777" w:rsidR="00C02C54" w:rsidRPr="00D67AB2" w:rsidRDefault="00C02C54" w:rsidP="00C02C54">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5B8365E3" w14:textId="77777777" w:rsidR="00C02C54" w:rsidRPr="00D67AB2" w:rsidRDefault="00C02C54" w:rsidP="00C02C54">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AE89034" w14:textId="77777777" w:rsidR="00C02C54" w:rsidRPr="00D67AB2" w:rsidRDefault="00C02C54" w:rsidP="00C02C54">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6F0F375" w14:textId="77777777" w:rsidR="00C02C54" w:rsidRPr="00D67AB2" w:rsidRDefault="00C02C54" w:rsidP="00C02C54">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4B89DCF" w14:textId="77777777" w:rsidR="00C02C54" w:rsidRPr="00D67AB2" w:rsidRDefault="00C02C54" w:rsidP="00C02C54">
            <w:pPr>
              <w:pStyle w:val="TAL"/>
            </w:pPr>
            <w:r w:rsidRPr="00D70312">
              <w:t>A URI pointing to the endpoint of another NF service consumer to which the notification should be sent</w:t>
            </w:r>
          </w:p>
        </w:tc>
      </w:tr>
      <w:tr w:rsidR="00C02C54" w:rsidRPr="00D67AB2" w14:paraId="55EA3377" w14:textId="77777777" w:rsidTr="00C02C5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1A23C7CF" w14:textId="77777777" w:rsidR="00C02C54" w:rsidRDefault="00C02C54" w:rsidP="00C02C54">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69B50B17" w14:textId="77777777" w:rsidR="00C02C54" w:rsidRDefault="00C02C54" w:rsidP="00C02C54">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617768B7" w14:textId="77777777" w:rsidR="00C02C54" w:rsidRDefault="00C02C54" w:rsidP="00C02C54">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3CF91BE2" w14:textId="77777777" w:rsidR="00C02C54" w:rsidRPr="00D67AB2" w:rsidRDefault="00C02C54" w:rsidP="00C02C54">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F7A0E" w14:textId="77777777" w:rsidR="00C02C54" w:rsidRPr="00D70312" w:rsidRDefault="00C02C54" w:rsidP="00C02C54">
            <w:pPr>
              <w:pStyle w:val="TAL"/>
            </w:pPr>
            <w:r w:rsidRPr="00525507">
              <w:t>Identifier of the target NF (service) instance ID towards which the request is redirected</w:t>
            </w:r>
          </w:p>
        </w:tc>
      </w:tr>
    </w:tbl>
    <w:p w14:paraId="59482920" w14:textId="77777777" w:rsidR="00C02C54" w:rsidRPr="00C02C54" w:rsidRDefault="00C02C54" w:rsidP="00F15DE3">
      <w:pPr>
        <w:rPr>
          <w:lang w:eastAsia="zh-CN"/>
        </w:rPr>
      </w:pPr>
    </w:p>
    <w:p w14:paraId="405E8405" w14:textId="77777777" w:rsidR="00C02C54" w:rsidRDefault="00C02C54" w:rsidP="00F15DE3">
      <w:pPr>
        <w:rPr>
          <w:lang w:eastAsia="zh-CN"/>
        </w:rPr>
      </w:pPr>
    </w:p>
    <w:p w14:paraId="426A8CB6"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FB9407" w14:textId="77777777" w:rsidR="00C02C54" w:rsidRDefault="00C02C54" w:rsidP="00F15DE3">
      <w:pPr>
        <w:rPr>
          <w:lang w:eastAsia="zh-CN"/>
        </w:rPr>
      </w:pPr>
    </w:p>
    <w:p w14:paraId="184A0B38" w14:textId="77777777" w:rsidR="00C02C54" w:rsidRPr="003B2883" w:rsidRDefault="00C02C54" w:rsidP="00C02C54">
      <w:pPr>
        <w:pStyle w:val="6"/>
      </w:pPr>
      <w:bookmarkStart w:id="192" w:name="_Toc25156463"/>
      <w:bookmarkStart w:id="193" w:name="_Toc34124767"/>
      <w:bookmarkStart w:id="194" w:name="_Toc43207893"/>
      <w:bookmarkStart w:id="195" w:name="_Toc49857366"/>
      <w:bookmarkStart w:id="196" w:name="_Toc56677207"/>
      <w:bookmarkStart w:id="197" w:name="_Toc56691730"/>
      <w:bookmarkStart w:id="198" w:name="_Toc56698994"/>
      <w:bookmarkStart w:id="199" w:name="_Toc66227855"/>
      <w:r w:rsidRPr="003B2883">
        <w:t>6.2.3.2.3.1</w:t>
      </w:r>
      <w:r w:rsidRPr="003B2883">
        <w:tab/>
        <w:t>POST</w:t>
      </w:r>
      <w:bookmarkEnd w:id="192"/>
      <w:bookmarkEnd w:id="193"/>
      <w:bookmarkEnd w:id="194"/>
      <w:bookmarkEnd w:id="195"/>
      <w:bookmarkEnd w:id="196"/>
      <w:bookmarkEnd w:id="197"/>
      <w:bookmarkEnd w:id="198"/>
      <w:bookmarkEnd w:id="199"/>
    </w:p>
    <w:p w14:paraId="6B9D1E3C" w14:textId="77777777" w:rsidR="00C02C54" w:rsidRPr="003B2883" w:rsidRDefault="00C02C54" w:rsidP="00C02C54">
      <w:r w:rsidRPr="003B2883">
        <w:t>This method shall support the URI query parameters specified in table 6.2.3.2.3.1-1.</w:t>
      </w:r>
    </w:p>
    <w:p w14:paraId="059DDB29" w14:textId="77777777" w:rsidR="00C02C54" w:rsidRPr="003B2883" w:rsidRDefault="00C02C54" w:rsidP="00C02C54">
      <w:pPr>
        <w:pStyle w:val="TH"/>
        <w:rPr>
          <w:rFonts w:cs="Arial"/>
        </w:rPr>
      </w:pPr>
      <w:r w:rsidRPr="003B2883">
        <w:t>Table 6.2.3.2.3.1-1: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02C54" w:rsidRPr="003B2883" w14:paraId="0253FCEE"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ED7503" w14:textId="77777777" w:rsidR="00C02C54" w:rsidRPr="003B2883" w:rsidRDefault="00C02C54" w:rsidP="00C02C54">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AEA1A6" w14:textId="77777777" w:rsidR="00C02C54" w:rsidRPr="003B2883" w:rsidRDefault="00C02C54" w:rsidP="00C02C54">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7C2191" w14:textId="77777777" w:rsidR="00C02C54" w:rsidRPr="003B2883" w:rsidRDefault="00C02C54" w:rsidP="00C02C54">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207D5C" w14:textId="77777777" w:rsidR="00C02C54" w:rsidRPr="003B2883" w:rsidRDefault="00C02C54" w:rsidP="00C02C54">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6096A" w14:textId="77777777" w:rsidR="00C02C54" w:rsidRPr="003B2883" w:rsidRDefault="00C02C54" w:rsidP="00C02C54">
            <w:pPr>
              <w:pStyle w:val="TAH"/>
            </w:pPr>
            <w:r w:rsidRPr="003B2883">
              <w:t>Description</w:t>
            </w:r>
          </w:p>
        </w:tc>
      </w:tr>
      <w:tr w:rsidR="00C02C54" w:rsidRPr="003B2883" w14:paraId="63D6CBB6"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1AECA2" w14:textId="77777777" w:rsidR="00C02C54" w:rsidRPr="003B2883" w:rsidRDefault="00C02C54" w:rsidP="00C02C54">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02F4E936" w14:textId="77777777" w:rsidR="00C02C54" w:rsidRPr="003B2883" w:rsidRDefault="00C02C54" w:rsidP="00C02C54">
            <w:pPr>
              <w:pStyle w:val="TAL"/>
            </w:pPr>
          </w:p>
        </w:tc>
        <w:tc>
          <w:tcPr>
            <w:tcW w:w="217" w:type="pct"/>
            <w:tcBorders>
              <w:top w:val="single" w:sz="4" w:space="0" w:color="auto"/>
              <w:left w:val="single" w:sz="6" w:space="0" w:color="000000"/>
              <w:bottom w:val="single" w:sz="6" w:space="0" w:color="000000"/>
              <w:right w:val="single" w:sz="6" w:space="0" w:color="000000"/>
            </w:tcBorders>
          </w:tcPr>
          <w:p w14:paraId="08A36575" w14:textId="77777777" w:rsidR="00C02C54" w:rsidRPr="003B2883" w:rsidRDefault="00C02C54" w:rsidP="00C02C54">
            <w:pPr>
              <w:pStyle w:val="TAC"/>
            </w:pPr>
          </w:p>
        </w:tc>
        <w:tc>
          <w:tcPr>
            <w:tcW w:w="581" w:type="pct"/>
            <w:tcBorders>
              <w:top w:val="single" w:sz="4" w:space="0" w:color="auto"/>
              <w:left w:val="single" w:sz="6" w:space="0" w:color="000000"/>
              <w:bottom w:val="single" w:sz="6" w:space="0" w:color="000000"/>
              <w:right w:val="single" w:sz="6" w:space="0" w:color="000000"/>
            </w:tcBorders>
          </w:tcPr>
          <w:p w14:paraId="7F77ECC1" w14:textId="77777777" w:rsidR="00C02C54" w:rsidRPr="003B2883" w:rsidRDefault="00C02C54" w:rsidP="00C02C54">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6C2A23D" w14:textId="77777777" w:rsidR="00C02C54" w:rsidRPr="003B2883" w:rsidRDefault="00C02C54" w:rsidP="00C02C54">
            <w:pPr>
              <w:pStyle w:val="TAL"/>
            </w:pPr>
          </w:p>
        </w:tc>
      </w:tr>
    </w:tbl>
    <w:p w14:paraId="4251DEE2" w14:textId="77777777" w:rsidR="00C02C54" w:rsidRPr="003B2883" w:rsidRDefault="00C02C54" w:rsidP="00C02C54"/>
    <w:p w14:paraId="59E04ECE" w14:textId="77777777" w:rsidR="00C02C54" w:rsidRPr="003B2883" w:rsidRDefault="00C02C54" w:rsidP="00C02C54">
      <w:r w:rsidRPr="003B2883">
        <w:lastRenderedPageBreak/>
        <w:t>This method shall support the request data structures specified in table 6.2.3.2.3.1-2 and the response data structures and response codes specified in table 6.2.3.2.3.1-3.</w:t>
      </w:r>
    </w:p>
    <w:p w14:paraId="0D3C125A" w14:textId="77777777" w:rsidR="00C02C54" w:rsidRPr="003B2883" w:rsidRDefault="00C02C54" w:rsidP="00C02C54">
      <w:pPr>
        <w:pStyle w:val="TH"/>
      </w:pPr>
      <w:r w:rsidRPr="003B2883">
        <w:t>Table 6.2.3.2.3.1-2: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7AE573F7" w14:textId="77777777" w:rsidTr="00C02C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98AE2E"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5F105A"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A0306EA" w14:textId="77777777" w:rsidR="00C02C54" w:rsidRPr="003B2883" w:rsidRDefault="00C02C54" w:rsidP="00C02C5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2D1E05" w14:textId="77777777" w:rsidR="00C02C54" w:rsidRPr="003B2883" w:rsidRDefault="00C02C54" w:rsidP="00C02C54">
            <w:pPr>
              <w:pStyle w:val="TAH"/>
            </w:pPr>
            <w:r w:rsidRPr="003B2883">
              <w:t>Description</w:t>
            </w:r>
          </w:p>
        </w:tc>
      </w:tr>
      <w:tr w:rsidR="00C02C54" w:rsidRPr="003B2883" w14:paraId="020A5E8A" w14:textId="77777777" w:rsidTr="00C02C5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9EB5E1" w14:textId="77777777" w:rsidR="00C02C54" w:rsidRPr="003B2883" w:rsidRDefault="00C02C54" w:rsidP="00C02C54">
            <w:pPr>
              <w:pStyle w:val="TAL"/>
            </w:pPr>
            <w:r w:rsidRPr="003B2883">
              <w:t>AmfCreateEventSubscription</w:t>
            </w:r>
          </w:p>
        </w:tc>
        <w:tc>
          <w:tcPr>
            <w:tcW w:w="425" w:type="dxa"/>
            <w:tcBorders>
              <w:top w:val="single" w:sz="4" w:space="0" w:color="auto"/>
              <w:left w:val="single" w:sz="6" w:space="0" w:color="000000"/>
              <w:bottom w:val="single" w:sz="6" w:space="0" w:color="000000"/>
              <w:right w:val="single" w:sz="6" w:space="0" w:color="000000"/>
            </w:tcBorders>
          </w:tcPr>
          <w:p w14:paraId="16B448FD" w14:textId="77777777" w:rsidR="00C02C54" w:rsidRPr="003B2883" w:rsidRDefault="00C02C54" w:rsidP="00C02C54">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1D60D9FE" w14:textId="77777777" w:rsidR="00C02C54" w:rsidRPr="003B2883" w:rsidRDefault="00C02C54" w:rsidP="00C02C54">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797B513" w14:textId="77777777" w:rsidR="00C02C54" w:rsidRPr="003B2883" w:rsidRDefault="00C02C54" w:rsidP="00C02C54">
            <w:pPr>
              <w:pStyle w:val="TAL"/>
            </w:pPr>
            <w:r w:rsidRPr="003B2883">
              <w:t>Describes of an AMF Event Subscription to be created</w:t>
            </w:r>
          </w:p>
        </w:tc>
      </w:tr>
    </w:tbl>
    <w:p w14:paraId="62D9964B" w14:textId="77777777" w:rsidR="00C02C54" w:rsidRPr="003B2883" w:rsidRDefault="00C02C54" w:rsidP="00C02C54"/>
    <w:p w14:paraId="5067A3FF" w14:textId="77777777" w:rsidR="00C02C54" w:rsidRPr="003B2883" w:rsidRDefault="00C02C54" w:rsidP="00C02C54">
      <w:pPr>
        <w:pStyle w:val="TH"/>
      </w:pPr>
      <w:r w:rsidRPr="003B2883">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48"/>
        <w:gridCol w:w="286"/>
        <w:gridCol w:w="1067"/>
        <w:gridCol w:w="1017"/>
        <w:gridCol w:w="4615"/>
      </w:tblGrid>
      <w:tr w:rsidR="00C02C54" w:rsidRPr="003B2883" w14:paraId="6D830D53" w14:textId="77777777" w:rsidTr="007D5352">
        <w:trPr>
          <w:jc w:val="center"/>
        </w:trPr>
        <w:tc>
          <w:tcPr>
            <w:tcW w:w="1336" w:type="pct"/>
            <w:tcBorders>
              <w:top w:val="single" w:sz="4" w:space="0" w:color="auto"/>
              <w:left w:val="single" w:sz="4" w:space="0" w:color="auto"/>
              <w:bottom w:val="single" w:sz="4" w:space="0" w:color="auto"/>
              <w:right w:val="single" w:sz="4" w:space="0" w:color="auto"/>
            </w:tcBorders>
            <w:shd w:val="clear" w:color="auto" w:fill="C0C0C0"/>
            <w:hideMark/>
          </w:tcPr>
          <w:p w14:paraId="330B5BEF" w14:textId="77777777" w:rsidR="00C02C54" w:rsidRPr="003B2883" w:rsidRDefault="00C02C54" w:rsidP="00C02C54">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5D2A1AF" w14:textId="77777777" w:rsidR="00C02C54" w:rsidRPr="003B2883" w:rsidRDefault="00C02C54" w:rsidP="00C02C54">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C91A9D1" w14:textId="77777777" w:rsidR="00C02C54" w:rsidRPr="003B2883" w:rsidRDefault="00C02C54" w:rsidP="00C02C54">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B2C7856" w14:textId="77777777" w:rsidR="00C02C54" w:rsidRPr="003B2883" w:rsidRDefault="00C02C54" w:rsidP="00C02C54">
            <w:pPr>
              <w:pStyle w:val="TAH"/>
            </w:pPr>
            <w:r w:rsidRPr="003B2883">
              <w:t>Response</w:t>
            </w:r>
          </w:p>
          <w:p w14:paraId="04116B0A" w14:textId="77777777" w:rsidR="00C02C54" w:rsidRPr="003B2883" w:rsidRDefault="00C02C54" w:rsidP="00C02C54">
            <w:pPr>
              <w:pStyle w:val="TAH"/>
            </w:pPr>
            <w:r w:rsidRPr="003B2883">
              <w:t>codes</w:t>
            </w:r>
          </w:p>
        </w:tc>
        <w:tc>
          <w:tcPr>
            <w:tcW w:w="2421" w:type="pct"/>
            <w:tcBorders>
              <w:top w:val="single" w:sz="4" w:space="0" w:color="auto"/>
              <w:left w:val="single" w:sz="4" w:space="0" w:color="auto"/>
              <w:bottom w:val="single" w:sz="4" w:space="0" w:color="auto"/>
              <w:right w:val="single" w:sz="4" w:space="0" w:color="auto"/>
            </w:tcBorders>
            <w:shd w:val="clear" w:color="auto" w:fill="C0C0C0"/>
            <w:hideMark/>
          </w:tcPr>
          <w:p w14:paraId="2B441269" w14:textId="77777777" w:rsidR="00C02C54" w:rsidRPr="003B2883" w:rsidRDefault="00C02C54" w:rsidP="00C02C54">
            <w:pPr>
              <w:pStyle w:val="TAH"/>
            </w:pPr>
            <w:r w:rsidRPr="003B2883">
              <w:t>Description</w:t>
            </w:r>
          </w:p>
        </w:tc>
      </w:tr>
      <w:tr w:rsidR="00C02C54" w:rsidRPr="003B2883" w14:paraId="24FBD8C4" w14:textId="77777777" w:rsidTr="00C02C5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57A3186B" w14:textId="77777777" w:rsidR="00C02C54" w:rsidRPr="003B2883" w:rsidRDefault="00C02C54" w:rsidP="00C02C54">
            <w:pPr>
              <w:pStyle w:val="TAL"/>
            </w:pPr>
            <w:r w:rsidRPr="003B2883">
              <w:t xml:space="preserve">AmfCreatedEventSubscription </w:t>
            </w:r>
          </w:p>
        </w:tc>
        <w:tc>
          <w:tcPr>
            <w:tcW w:w="150" w:type="pct"/>
            <w:tcBorders>
              <w:top w:val="single" w:sz="4" w:space="0" w:color="auto"/>
              <w:left w:val="single" w:sz="6" w:space="0" w:color="000000"/>
              <w:bottom w:val="single" w:sz="4" w:space="0" w:color="auto"/>
              <w:right w:val="single" w:sz="6" w:space="0" w:color="000000"/>
            </w:tcBorders>
            <w:hideMark/>
          </w:tcPr>
          <w:p w14:paraId="26ECB709" w14:textId="77777777" w:rsidR="00C02C54" w:rsidRPr="003B2883" w:rsidRDefault="00C02C54" w:rsidP="00C02C54">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623698E7" w14:textId="77777777" w:rsidR="00C02C54" w:rsidRPr="003B2883" w:rsidRDefault="00C02C54" w:rsidP="00C02C54">
            <w:pPr>
              <w:pStyle w:val="TAL"/>
            </w:pPr>
            <w:r w:rsidRPr="003B2883">
              <w:t>1</w:t>
            </w:r>
          </w:p>
        </w:tc>
        <w:tc>
          <w:tcPr>
            <w:tcW w:w="523" w:type="pct"/>
            <w:tcBorders>
              <w:top w:val="single" w:sz="4" w:space="0" w:color="auto"/>
              <w:left w:val="single" w:sz="6" w:space="0" w:color="000000"/>
              <w:bottom w:val="single" w:sz="4" w:space="0" w:color="auto"/>
              <w:right w:val="single" w:sz="6" w:space="0" w:color="000000"/>
            </w:tcBorders>
            <w:hideMark/>
          </w:tcPr>
          <w:p w14:paraId="6394BE71" w14:textId="77777777" w:rsidR="00C02C54" w:rsidRPr="003B2883" w:rsidRDefault="00C02C54" w:rsidP="00C02C54">
            <w:pPr>
              <w:pStyle w:val="TAL"/>
            </w:pPr>
            <w:r w:rsidRPr="003B2883">
              <w:t>201 Created</w:t>
            </w:r>
          </w:p>
        </w:tc>
        <w:tc>
          <w:tcPr>
            <w:tcW w:w="2432" w:type="pct"/>
            <w:tcBorders>
              <w:top w:val="single" w:sz="4" w:space="0" w:color="auto"/>
              <w:left w:val="single" w:sz="6" w:space="0" w:color="000000"/>
              <w:bottom w:val="single" w:sz="4" w:space="0" w:color="auto"/>
              <w:right w:val="single" w:sz="6" w:space="0" w:color="000000"/>
            </w:tcBorders>
            <w:hideMark/>
          </w:tcPr>
          <w:p w14:paraId="5C5ADDCD" w14:textId="77777777" w:rsidR="00C02C54" w:rsidRPr="003B2883" w:rsidRDefault="00C02C54" w:rsidP="00C02C54">
            <w:pPr>
              <w:pStyle w:val="TAL"/>
            </w:pPr>
            <w:r w:rsidRPr="003B2883">
              <w:t>Represents successful creation of an AMF Event Subscription</w:t>
            </w:r>
          </w:p>
        </w:tc>
      </w:tr>
      <w:tr w:rsidR="00C02C54" w:rsidRPr="003B2883" w14:paraId="45B73E02" w14:textId="77777777" w:rsidTr="00C02C54">
        <w:trPr>
          <w:jc w:val="center"/>
        </w:trPr>
        <w:tc>
          <w:tcPr>
            <w:tcW w:w="1336" w:type="pct"/>
            <w:tcBorders>
              <w:top w:val="single" w:sz="4" w:space="0" w:color="auto"/>
              <w:left w:val="single" w:sz="6" w:space="0" w:color="000000"/>
              <w:bottom w:val="single" w:sz="4" w:space="0" w:color="auto"/>
              <w:right w:val="single" w:sz="6" w:space="0" w:color="000000"/>
            </w:tcBorders>
          </w:tcPr>
          <w:p w14:paraId="6CB7A221" w14:textId="77777777" w:rsidR="00C02C54" w:rsidRPr="003B2883" w:rsidRDefault="00C02C54" w:rsidP="00C02C54">
            <w:pPr>
              <w:pStyle w:val="TAL"/>
            </w:pPr>
            <w:r w:rsidRPr="003B2883">
              <w:t>ProblemDetails</w:t>
            </w:r>
          </w:p>
        </w:tc>
        <w:tc>
          <w:tcPr>
            <w:tcW w:w="150" w:type="pct"/>
            <w:tcBorders>
              <w:top w:val="single" w:sz="4" w:space="0" w:color="auto"/>
              <w:left w:val="single" w:sz="6" w:space="0" w:color="000000"/>
              <w:bottom w:val="single" w:sz="4" w:space="0" w:color="auto"/>
              <w:right w:val="single" w:sz="6" w:space="0" w:color="000000"/>
            </w:tcBorders>
          </w:tcPr>
          <w:p w14:paraId="5BD3BE67" w14:textId="77777777" w:rsidR="00C02C54" w:rsidRPr="003B2883" w:rsidRDefault="00C02C54" w:rsidP="00C02C5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3C5D57" w14:textId="77777777" w:rsidR="00C02C54" w:rsidRPr="003B2883" w:rsidRDefault="00C02C54" w:rsidP="00C02C54">
            <w:pPr>
              <w:pStyle w:val="TAL"/>
            </w:pPr>
            <w:r>
              <w:t>0..</w:t>
            </w:r>
            <w:r w:rsidRPr="003B2883">
              <w:t>1</w:t>
            </w:r>
          </w:p>
        </w:tc>
        <w:tc>
          <w:tcPr>
            <w:tcW w:w="523" w:type="pct"/>
            <w:tcBorders>
              <w:top w:val="single" w:sz="4" w:space="0" w:color="auto"/>
              <w:left w:val="single" w:sz="6" w:space="0" w:color="000000"/>
              <w:bottom w:val="single" w:sz="4" w:space="0" w:color="auto"/>
              <w:right w:val="single" w:sz="6" w:space="0" w:color="000000"/>
            </w:tcBorders>
          </w:tcPr>
          <w:p w14:paraId="57D5D056" w14:textId="77777777" w:rsidR="00C02C54" w:rsidRPr="003B2883" w:rsidRDefault="00C02C54" w:rsidP="00C02C54">
            <w:pPr>
              <w:pStyle w:val="TAL"/>
            </w:pPr>
            <w: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40A64524"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4C606147" w14:textId="77777777" w:rsidTr="00C02C54">
        <w:trPr>
          <w:jc w:val="center"/>
        </w:trPr>
        <w:tc>
          <w:tcPr>
            <w:tcW w:w="1336" w:type="pct"/>
            <w:tcBorders>
              <w:top w:val="single" w:sz="4" w:space="0" w:color="auto"/>
              <w:left w:val="single" w:sz="6" w:space="0" w:color="000000"/>
              <w:bottom w:val="single" w:sz="4" w:space="0" w:color="auto"/>
              <w:right w:val="single" w:sz="6" w:space="0" w:color="000000"/>
            </w:tcBorders>
          </w:tcPr>
          <w:p w14:paraId="21D2BAF4" w14:textId="77777777" w:rsidR="00C02C54" w:rsidRPr="003B2883" w:rsidRDefault="00C02C54" w:rsidP="00C02C54">
            <w:pPr>
              <w:pStyle w:val="TAL"/>
            </w:pPr>
            <w:r w:rsidRPr="003B2883">
              <w:t>ProblemDetails</w:t>
            </w:r>
          </w:p>
        </w:tc>
        <w:tc>
          <w:tcPr>
            <w:tcW w:w="150" w:type="pct"/>
            <w:tcBorders>
              <w:top w:val="single" w:sz="4" w:space="0" w:color="auto"/>
              <w:left w:val="single" w:sz="6" w:space="0" w:color="000000"/>
              <w:bottom w:val="single" w:sz="4" w:space="0" w:color="auto"/>
              <w:right w:val="single" w:sz="6" w:space="0" w:color="000000"/>
            </w:tcBorders>
          </w:tcPr>
          <w:p w14:paraId="2C5AEF85" w14:textId="77777777" w:rsidR="00C02C54" w:rsidRPr="003B2883" w:rsidRDefault="00C02C54" w:rsidP="00C02C5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7A382BB" w14:textId="77777777" w:rsidR="00C02C54" w:rsidRPr="003B2883" w:rsidRDefault="00C02C54" w:rsidP="00C02C54">
            <w:pPr>
              <w:pStyle w:val="TAL"/>
            </w:pPr>
            <w:r>
              <w:t>0..</w:t>
            </w:r>
            <w:r w:rsidRPr="003B2883">
              <w:t>1</w:t>
            </w:r>
          </w:p>
        </w:tc>
        <w:tc>
          <w:tcPr>
            <w:tcW w:w="523" w:type="pct"/>
            <w:tcBorders>
              <w:top w:val="single" w:sz="4" w:space="0" w:color="auto"/>
              <w:left w:val="single" w:sz="6" w:space="0" w:color="000000"/>
              <w:bottom w:val="single" w:sz="4" w:space="0" w:color="auto"/>
              <w:right w:val="single" w:sz="6" w:space="0" w:color="000000"/>
            </w:tcBorders>
          </w:tcPr>
          <w:p w14:paraId="16DB095E" w14:textId="77777777" w:rsidR="00C02C54" w:rsidRPr="003B2883" w:rsidRDefault="00C02C54" w:rsidP="00C02C54">
            <w:pPr>
              <w:pStyle w:val="TAL"/>
            </w:pPr>
            <w: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6C030EEC"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469A6EDA" w14:textId="77777777" w:rsidTr="007D5352">
        <w:trPr>
          <w:jc w:val="center"/>
        </w:trPr>
        <w:tc>
          <w:tcPr>
            <w:tcW w:w="1336" w:type="pct"/>
            <w:tcBorders>
              <w:top w:val="single" w:sz="4" w:space="0" w:color="auto"/>
              <w:left w:val="single" w:sz="6" w:space="0" w:color="000000"/>
              <w:bottom w:val="single" w:sz="6" w:space="0" w:color="000000"/>
              <w:right w:val="single" w:sz="6" w:space="0" w:color="000000"/>
            </w:tcBorders>
          </w:tcPr>
          <w:p w14:paraId="2880D037" w14:textId="77777777" w:rsidR="00C02C54" w:rsidRPr="003B2883" w:rsidRDefault="00C02C54" w:rsidP="00C02C54">
            <w:pPr>
              <w:pStyle w:val="TAL"/>
            </w:pPr>
            <w:r w:rsidRPr="003B2883">
              <w:t>ProblemDetails</w:t>
            </w:r>
          </w:p>
        </w:tc>
        <w:tc>
          <w:tcPr>
            <w:tcW w:w="150" w:type="pct"/>
            <w:tcBorders>
              <w:top w:val="single" w:sz="4" w:space="0" w:color="auto"/>
              <w:left w:val="single" w:sz="6" w:space="0" w:color="000000"/>
              <w:bottom w:val="single" w:sz="6" w:space="0" w:color="000000"/>
              <w:right w:val="single" w:sz="6" w:space="0" w:color="000000"/>
            </w:tcBorders>
          </w:tcPr>
          <w:p w14:paraId="70C08546" w14:textId="77777777" w:rsidR="00C02C54" w:rsidRPr="003B2883" w:rsidRDefault="00C02C54" w:rsidP="00C02C54">
            <w:pPr>
              <w:pStyle w:val="TAC"/>
            </w:pPr>
            <w:r>
              <w:t>O</w:t>
            </w:r>
          </w:p>
        </w:tc>
        <w:tc>
          <w:tcPr>
            <w:tcW w:w="560" w:type="pct"/>
            <w:tcBorders>
              <w:top w:val="single" w:sz="4" w:space="0" w:color="auto"/>
              <w:left w:val="single" w:sz="6" w:space="0" w:color="000000"/>
              <w:bottom w:val="single" w:sz="6" w:space="0" w:color="000000"/>
              <w:right w:val="single" w:sz="6" w:space="0" w:color="000000"/>
            </w:tcBorders>
          </w:tcPr>
          <w:p w14:paraId="24C5D095" w14:textId="77777777" w:rsidR="00C02C54" w:rsidRPr="003B2883" w:rsidRDefault="00C02C54" w:rsidP="00C02C54">
            <w:pPr>
              <w:pStyle w:val="TAL"/>
            </w:pPr>
            <w:r>
              <w:t>0..</w:t>
            </w:r>
            <w:r w:rsidRPr="003B2883">
              <w:t>1</w:t>
            </w:r>
          </w:p>
        </w:tc>
        <w:tc>
          <w:tcPr>
            <w:tcW w:w="523" w:type="pct"/>
            <w:tcBorders>
              <w:top w:val="single" w:sz="4" w:space="0" w:color="auto"/>
              <w:left w:val="single" w:sz="6" w:space="0" w:color="000000"/>
              <w:bottom w:val="single" w:sz="6" w:space="0" w:color="000000"/>
              <w:right w:val="single" w:sz="6" w:space="0" w:color="000000"/>
            </w:tcBorders>
          </w:tcPr>
          <w:p w14:paraId="53DFAB3C" w14:textId="77777777" w:rsidR="00C02C54" w:rsidRPr="003B2883" w:rsidRDefault="00C02C54" w:rsidP="00C02C54">
            <w:pPr>
              <w:pStyle w:val="TAL"/>
            </w:pPr>
            <w:r w:rsidRPr="003B2883">
              <w:t>403 Forbidden</w:t>
            </w:r>
          </w:p>
        </w:tc>
        <w:tc>
          <w:tcPr>
            <w:tcW w:w="2432" w:type="pct"/>
            <w:tcBorders>
              <w:top w:val="single" w:sz="4" w:space="0" w:color="auto"/>
              <w:left w:val="single" w:sz="6" w:space="0" w:color="000000"/>
              <w:bottom w:val="single" w:sz="6" w:space="0" w:color="000000"/>
              <w:right w:val="single" w:sz="6" w:space="0" w:color="000000"/>
            </w:tcBorders>
          </w:tcPr>
          <w:p w14:paraId="46B90519" w14:textId="77777777" w:rsidR="00C02C54" w:rsidRPr="003B2883" w:rsidRDefault="00C02C54" w:rsidP="00C02C54">
            <w:pPr>
              <w:pStyle w:val="TAL"/>
            </w:pPr>
            <w:r w:rsidRPr="003B2883">
              <w:t>Indicates the creation of subscription has failed due to application error.</w:t>
            </w:r>
          </w:p>
          <w:p w14:paraId="430563ED" w14:textId="77777777" w:rsidR="00C02C54" w:rsidRPr="003B2883" w:rsidRDefault="00C02C54" w:rsidP="00C02C54">
            <w:pPr>
              <w:pStyle w:val="TAL"/>
            </w:pPr>
          </w:p>
          <w:p w14:paraId="40D75EC1" w14:textId="77777777" w:rsidR="00C02C54" w:rsidRPr="003B2883" w:rsidRDefault="00C02C54" w:rsidP="00C02C54">
            <w:pPr>
              <w:pStyle w:val="TAL"/>
            </w:pPr>
            <w:r w:rsidRPr="00481773">
              <w:t>The "cause" attribute may be used to indicate one of the following application errors:</w:t>
            </w:r>
          </w:p>
          <w:p w14:paraId="215ADBEB" w14:textId="77777777" w:rsidR="00C02C54" w:rsidRPr="003B2883" w:rsidRDefault="00C02C54" w:rsidP="00C02C54">
            <w:pPr>
              <w:pStyle w:val="TAL"/>
            </w:pPr>
          </w:p>
          <w:p w14:paraId="35B39CFD" w14:textId="77777777" w:rsidR="00C02C54" w:rsidRPr="003B2883" w:rsidRDefault="00C02C54" w:rsidP="00C02C54">
            <w:pPr>
              <w:pStyle w:val="TAL"/>
              <w:ind w:left="284"/>
            </w:pPr>
            <w:r w:rsidRPr="003B2883">
              <w:t>-</w:t>
            </w:r>
            <w:r w:rsidRPr="003B2883">
              <w:tab/>
              <w:t>UE_NOT_SERVED_BY_AMF</w:t>
            </w:r>
          </w:p>
        </w:tc>
      </w:tr>
      <w:tr w:rsidR="007D5352" w:rsidRPr="003B2883" w14:paraId="470C301D" w14:textId="77777777" w:rsidTr="000913ED">
        <w:trPr>
          <w:jc w:val="center"/>
          <w:ins w:id="200" w:author="Huawei" w:date="2021-03-24T15:00:00Z"/>
        </w:trPr>
        <w:tc>
          <w:tcPr>
            <w:tcW w:w="1" w:type="pct"/>
            <w:gridSpan w:val="5"/>
            <w:tcBorders>
              <w:top w:val="single" w:sz="4" w:space="0" w:color="auto"/>
              <w:left w:val="single" w:sz="6" w:space="0" w:color="000000"/>
              <w:bottom w:val="single" w:sz="6" w:space="0" w:color="000000"/>
              <w:right w:val="single" w:sz="6" w:space="0" w:color="000000"/>
            </w:tcBorders>
          </w:tcPr>
          <w:p w14:paraId="1809B25C" w14:textId="2FA3056E" w:rsidR="007D5352" w:rsidRPr="003B2883" w:rsidRDefault="007D5352" w:rsidP="007D5352">
            <w:pPr>
              <w:pStyle w:val="TAN"/>
              <w:rPr>
                <w:ins w:id="201" w:author="Huawei" w:date="2021-03-24T15:00:00Z"/>
              </w:rPr>
            </w:pPr>
            <w:ins w:id="202" w:author="Huawei" w:date="2021-03-24T15:00: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2D9B6BFA" w14:textId="77777777" w:rsidR="00C02C54" w:rsidRDefault="00C02C54" w:rsidP="00C02C54"/>
    <w:p w14:paraId="3E8A13F0" w14:textId="77777777" w:rsidR="00C02C54" w:rsidRDefault="00C02C54" w:rsidP="00C02C54">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7569FA40"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BA7EB"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D5B204"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1B46E0"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7AF04A"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13CE5" w14:textId="77777777" w:rsidR="00C02C54" w:rsidRPr="00D67AB2" w:rsidRDefault="00C02C54" w:rsidP="00C02C54">
            <w:pPr>
              <w:pStyle w:val="TAH"/>
            </w:pPr>
            <w:r w:rsidRPr="00D67AB2">
              <w:t>Description</w:t>
            </w:r>
          </w:p>
        </w:tc>
      </w:tr>
      <w:tr w:rsidR="00C02C54" w:rsidRPr="00D67AB2" w14:paraId="2974163E"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B25A03"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E343387"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3A9A76B" w14:textId="77777777" w:rsidR="00C02C54" w:rsidRPr="00D67AB2" w:rsidRDefault="00C02C54" w:rsidP="00C02C5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E88AADB"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0F7E7B" w14:textId="77777777" w:rsidR="00C02C54" w:rsidRPr="00D67AB2" w:rsidRDefault="00C02C54" w:rsidP="00C02C54">
            <w:pPr>
              <w:pStyle w:val="TAL"/>
            </w:pPr>
            <w:r w:rsidRPr="00E50EA2">
              <w:t>Contains the URI of the newly created resource, according to the structure: {apiRoot}/namf-evts/&lt;apiVersion&gt;/subscriptions/{subscriptionId}</w:t>
            </w:r>
          </w:p>
        </w:tc>
      </w:tr>
    </w:tbl>
    <w:p w14:paraId="65860F2E" w14:textId="77777777" w:rsidR="00C02C54" w:rsidRDefault="00C02C54" w:rsidP="00C02C54"/>
    <w:p w14:paraId="63013C90" w14:textId="77777777" w:rsidR="00C02C54" w:rsidRDefault="00C02C54" w:rsidP="00C02C54">
      <w:pPr>
        <w:pStyle w:val="TH"/>
      </w:pPr>
      <w:r w:rsidRPr="00D67AB2">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04A52FC4"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7D4CE2"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FB5B81"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F2692A"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B92920"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6BABA8" w14:textId="77777777" w:rsidR="00C02C54" w:rsidRPr="00D67AB2" w:rsidRDefault="00C02C54" w:rsidP="00C02C54">
            <w:pPr>
              <w:pStyle w:val="TAH"/>
            </w:pPr>
            <w:r w:rsidRPr="00D67AB2">
              <w:t>Description</w:t>
            </w:r>
          </w:p>
        </w:tc>
      </w:tr>
      <w:tr w:rsidR="00C02C54" w:rsidRPr="00D67AB2" w14:paraId="6EAD4251"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61CB0"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276566"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F69F59D"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004FAA"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FD1F7A"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0D3008CD"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D603B5"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58E7FC"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C86EFC"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5569B7B"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9780AB" w14:textId="77777777" w:rsidR="00C02C54" w:rsidRPr="00D70312" w:rsidRDefault="00C02C54" w:rsidP="00C02C54">
            <w:pPr>
              <w:pStyle w:val="TAL"/>
            </w:pPr>
            <w:r w:rsidRPr="00525507">
              <w:t>Identifier of the target NF (service) instance ID towards which the request is redirected</w:t>
            </w:r>
          </w:p>
        </w:tc>
      </w:tr>
    </w:tbl>
    <w:p w14:paraId="06CE4A70" w14:textId="77777777" w:rsidR="00C02C54" w:rsidRDefault="00C02C54" w:rsidP="00C02C54"/>
    <w:p w14:paraId="330A5360" w14:textId="77777777" w:rsidR="00C02C54" w:rsidRDefault="00C02C54" w:rsidP="00C02C54">
      <w:pPr>
        <w:pStyle w:val="TH"/>
      </w:pPr>
      <w:r w:rsidRPr="00D67AB2">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3C7E441B"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D558E"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37ED99"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A2C539"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74EFDB"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22575D" w14:textId="77777777" w:rsidR="00C02C54" w:rsidRPr="00D67AB2" w:rsidRDefault="00C02C54" w:rsidP="00C02C54">
            <w:pPr>
              <w:pStyle w:val="TAH"/>
            </w:pPr>
            <w:r w:rsidRPr="00D67AB2">
              <w:t>Description</w:t>
            </w:r>
          </w:p>
        </w:tc>
      </w:tr>
      <w:tr w:rsidR="00C02C54" w:rsidRPr="00D67AB2" w14:paraId="63DF18D6"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797EC"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5C29F3"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BC23ABA"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53B72F"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A72FBB"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1F823D3C"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C8A5FC"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C9458AA"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1A3A5D"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3DE780"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E6F644" w14:textId="77777777" w:rsidR="00C02C54" w:rsidRPr="00D70312" w:rsidRDefault="00C02C54" w:rsidP="00C02C54">
            <w:pPr>
              <w:pStyle w:val="TAL"/>
            </w:pPr>
            <w:r w:rsidRPr="00525507">
              <w:t>Identifier of the target NF (service) instance ID towards which the request is redirected</w:t>
            </w:r>
          </w:p>
        </w:tc>
      </w:tr>
    </w:tbl>
    <w:p w14:paraId="0CA4F67D" w14:textId="77777777" w:rsidR="00C02C54" w:rsidRPr="00C02C54" w:rsidRDefault="00C02C54" w:rsidP="00F15DE3">
      <w:pPr>
        <w:rPr>
          <w:lang w:eastAsia="zh-CN"/>
        </w:rPr>
      </w:pPr>
    </w:p>
    <w:p w14:paraId="64190F38"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F90E11E" w14:textId="77777777" w:rsidR="00C02C54" w:rsidRDefault="00C02C54" w:rsidP="00F15DE3">
      <w:pPr>
        <w:rPr>
          <w:lang w:eastAsia="zh-CN"/>
        </w:rPr>
      </w:pPr>
    </w:p>
    <w:p w14:paraId="5411C76E" w14:textId="77777777" w:rsidR="00C02C54" w:rsidRPr="003B2883" w:rsidRDefault="00C02C54" w:rsidP="00C02C54">
      <w:pPr>
        <w:pStyle w:val="6"/>
      </w:pPr>
      <w:bookmarkStart w:id="203" w:name="_Toc25156469"/>
      <w:bookmarkStart w:id="204" w:name="_Toc34124773"/>
      <w:bookmarkStart w:id="205" w:name="_Toc43207899"/>
      <w:bookmarkStart w:id="206" w:name="_Toc49857372"/>
      <w:bookmarkStart w:id="207" w:name="_Toc56677213"/>
      <w:bookmarkStart w:id="208" w:name="_Toc56691736"/>
      <w:bookmarkStart w:id="209" w:name="_Toc56699000"/>
      <w:bookmarkStart w:id="210" w:name="_Toc66227861"/>
      <w:r w:rsidRPr="003B2883">
        <w:lastRenderedPageBreak/>
        <w:t>6.2.3.3.3.1</w:t>
      </w:r>
      <w:r w:rsidRPr="003B2883">
        <w:tab/>
        <w:t>PATCH</w:t>
      </w:r>
      <w:bookmarkEnd w:id="203"/>
      <w:bookmarkEnd w:id="204"/>
      <w:bookmarkEnd w:id="205"/>
      <w:bookmarkEnd w:id="206"/>
      <w:bookmarkEnd w:id="207"/>
      <w:bookmarkEnd w:id="208"/>
      <w:bookmarkEnd w:id="209"/>
      <w:bookmarkEnd w:id="210"/>
    </w:p>
    <w:p w14:paraId="491C9ACE" w14:textId="77777777" w:rsidR="00C02C54" w:rsidRPr="003B2883" w:rsidRDefault="00C02C54" w:rsidP="00C02C54">
      <w:r w:rsidRPr="003B2883">
        <w:t>This method shall support the URI query parameters specified in table 6.2.3.3.3.1-1.</w:t>
      </w:r>
    </w:p>
    <w:p w14:paraId="696BB47D" w14:textId="77777777" w:rsidR="00C02C54" w:rsidRPr="003B2883" w:rsidRDefault="00C02C54" w:rsidP="00C02C54">
      <w:pPr>
        <w:pStyle w:val="TH"/>
        <w:rPr>
          <w:rFonts w:cs="Arial"/>
        </w:rPr>
      </w:pPr>
      <w:r w:rsidRPr="003B2883">
        <w:t>Table 6.2.3.3.3.1-1: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C02C54" w:rsidRPr="003B2883" w14:paraId="7588571D" w14:textId="77777777" w:rsidTr="00C02C5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3F80F93" w14:textId="77777777" w:rsidR="00C02C54" w:rsidRPr="003B2883" w:rsidRDefault="00C02C54" w:rsidP="00C02C54">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E7A7762" w14:textId="77777777" w:rsidR="00C02C54" w:rsidRPr="003B2883" w:rsidRDefault="00C02C54" w:rsidP="00C02C5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B42C38A" w14:textId="77777777" w:rsidR="00C02C54" w:rsidRPr="003B2883" w:rsidRDefault="00C02C54" w:rsidP="00C02C54">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B547646" w14:textId="77777777" w:rsidR="00C02C54" w:rsidRPr="003B2883" w:rsidRDefault="00C02C54" w:rsidP="00C02C54">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4A4010" w14:textId="77777777" w:rsidR="00C02C54" w:rsidRPr="003B2883" w:rsidRDefault="00C02C54" w:rsidP="00C02C54">
            <w:pPr>
              <w:pStyle w:val="TAH"/>
            </w:pPr>
            <w:r w:rsidRPr="003B2883">
              <w:t>Description</w:t>
            </w:r>
          </w:p>
        </w:tc>
      </w:tr>
      <w:tr w:rsidR="00C02C54" w:rsidRPr="003B2883" w14:paraId="4BAA6246" w14:textId="77777777" w:rsidTr="00C02C5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0A82E150" w14:textId="77777777" w:rsidR="00C02C54" w:rsidRPr="003B2883" w:rsidRDefault="00C02C54" w:rsidP="00C02C54">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5A0A6226" w14:textId="77777777" w:rsidR="00C02C54" w:rsidRPr="003B2883" w:rsidRDefault="00C02C54" w:rsidP="00C02C54">
            <w:pPr>
              <w:pStyle w:val="TAL"/>
            </w:pPr>
          </w:p>
        </w:tc>
        <w:tc>
          <w:tcPr>
            <w:tcW w:w="228" w:type="pct"/>
            <w:tcBorders>
              <w:top w:val="single" w:sz="4" w:space="0" w:color="auto"/>
              <w:left w:val="single" w:sz="6" w:space="0" w:color="000000"/>
              <w:bottom w:val="single" w:sz="6" w:space="0" w:color="000000"/>
              <w:right w:val="single" w:sz="6" w:space="0" w:color="000000"/>
            </w:tcBorders>
          </w:tcPr>
          <w:p w14:paraId="5B642C76" w14:textId="77777777" w:rsidR="00C02C54" w:rsidRPr="003B2883" w:rsidRDefault="00C02C54" w:rsidP="00C02C54">
            <w:pPr>
              <w:pStyle w:val="TAC"/>
            </w:pPr>
          </w:p>
        </w:tc>
        <w:tc>
          <w:tcPr>
            <w:tcW w:w="578" w:type="pct"/>
            <w:tcBorders>
              <w:top w:val="single" w:sz="4" w:space="0" w:color="auto"/>
              <w:left w:val="single" w:sz="6" w:space="0" w:color="000000"/>
              <w:bottom w:val="single" w:sz="6" w:space="0" w:color="000000"/>
              <w:right w:val="single" w:sz="6" w:space="0" w:color="000000"/>
            </w:tcBorders>
          </w:tcPr>
          <w:p w14:paraId="2D0A90D9" w14:textId="77777777" w:rsidR="00C02C54" w:rsidRPr="003B2883" w:rsidRDefault="00C02C54" w:rsidP="00C02C54">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0963907B" w14:textId="77777777" w:rsidR="00C02C54" w:rsidRPr="003B2883" w:rsidRDefault="00C02C54" w:rsidP="00C02C54">
            <w:pPr>
              <w:pStyle w:val="TAL"/>
            </w:pPr>
          </w:p>
        </w:tc>
      </w:tr>
    </w:tbl>
    <w:p w14:paraId="6288FBFB" w14:textId="77777777" w:rsidR="00C02C54" w:rsidRPr="003B2883" w:rsidRDefault="00C02C54" w:rsidP="00C02C54"/>
    <w:p w14:paraId="3C37C33F" w14:textId="77777777" w:rsidR="00C02C54" w:rsidRPr="003B2883" w:rsidRDefault="00C02C54" w:rsidP="00C02C54">
      <w:r w:rsidRPr="003B2883">
        <w:t>This method shall support the request data structures specified in table 6.2.3.3.3.1-2 and the response data structures and response codes specified in table 6.2.3.3.3.1-3.</w:t>
      </w:r>
    </w:p>
    <w:p w14:paraId="424A136A" w14:textId="77777777" w:rsidR="00C02C54" w:rsidRPr="003B2883" w:rsidRDefault="00C02C54" w:rsidP="00C02C54">
      <w:pPr>
        <w:pStyle w:val="TH"/>
      </w:pPr>
      <w:r w:rsidRPr="003B2883">
        <w:t>Table 6.2.3.3.3.1-2: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1"/>
        <w:gridCol w:w="502"/>
        <w:gridCol w:w="1197"/>
        <w:gridCol w:w="5209"/>
      </w:tblGrid>
      <w:tr w:rsidR="00C02C54" w:rsidRPr="003B2883" w14:paraId="4EE1DB12" w14:textId="77777777" w:rsidTr="00C02C54">
        <w:trPr>
          <w:jc w:val="center"/>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2ED7A6F2" w14:textId="77777777" w:rsidR="00C02C54" w:rsidRPr="003B2883" w:rsidRDefault="00C02C54" w:rsidP="00C02C54">
            <w:pPr>
              <w:pStyle w:val="TAH"/>
            </w:pPr>
            <w:r w:rsidRPr="003B2883">
              <w:t>Data type</w:t>
            </w:r>
          </w:p>
        </w:tc>
        <w:tc>
          <w:tcPr>
            <w:tcW w:w="517" w:type="dxa"/>
            <w:tcBorders>
              <w:top w:val="single" w:sz="4" w:space="0" w:color="auto"/>
              <w:left w:val="single" w:sz="4" w:space="0" w:color="auto"/>
              <w:bottom w:val="single" w:sz="4" w:space="0" w:color="auto"/>
              <w:right w:val="single" w:sz="4" w:space="0" w:color="auto"/>
            </w:tcBorders>
            <w:shd w:val="clear" w:color="auto" w:fill="C0C0C0"/>
            <w:hideMark/>
          </w:tcPr>
          <w:p w14:paraId="222C58CC" w14:textId="77777777" w:rsidR="00C02C54" w:rsidRPr="003B2883" w:rsidRDefault="00C02C54" w:rsidP="00C02C54">
            <w:pPr>
              <w:pStyle w:val="TAH"/>
            </w:pPr>
            <w:r w:rsidRPr="003B2883">
              <w:t>P</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1A575D82" w14:textId="77777777" w:rsidR="00C02C54" w:rsidRPr="003B2883" w:rsidRDefault="00C02C54" w:rsidP="00C02C54">
            <w:pPr>
              <w:pStyle w:val="TAH"/>
            </w:pPr>
            <w:r w:rsidRPr="003B2883">
              <w:t>Cardinality</w:t>
            </w:r>
          </w:p>
        </w:tc>
        <w:tc>
          <w:tcPr>
            <w:tcW w:w="54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AAFE13" w14:textId="77777777" w:rsidR="00C02C54" w:rsidRPr="003B2883" w:rsidRDefault="00C02C54" w:rsidP="00C02C54">
            <w:pPr>
              <w:pStyle w:val="TAH"/>
            </w:pPr>
            <w:r w:rsidRPr="003B2883">
              <w:t>Description</w:t>
            </w:r>
          </w:p>
        </w:tc>
      </w:tr>
      <w:tr w:rsidR="00C02C54" w:rsidRPr="003B2883" w14:paraId="282F45F4" w14:textId="77777777" w:rsidTr="00C02C54">
        <w:trPr>
          <w:jc w:val="center"/>
        </w:trPr>
        <w:tc>
          <w:tcPr>
            <w:tcW w:w="2836" w:type="dxa"/>
            <w:tcBorders>
              <w:top w:val="single" w:sz="4" w:space="0" w:color="auto"/>
              <w:left w:val="single" w:sz="6" w:space="0" w:color="000000"/>
              <w:bottom w:val="single" w:sz="4" w:space="0" w:color="auto"/>
              <w:right w:val="single" w:sz="6" w:space="0" w:color="000000"/>
            </w:tcBorders>
            <w:hideMark/>
          </w:tcPr>
          <w:p w14:paraId="499E15E8" w14:textId="77777777" w:rsidR="00C02C54" w:rsidRPr="003B2883" w:rsidRDefault="00C02C54" w:rsidP="00C02C54">
            <w:pPr>
              <w:pStyle w:val="TAL"/>
            </w:pPr>
            <w:r>
              <w:t>array(</w:t>
            </w:r>
            <w:r w:rsidRPr="003B2883">
              <w:t>AmfUpdateEventSubscriptionItem</w:t>
            </w:r>
            <w:r>
              <w:t>)</w:t>
            </w:r>
          </w:p>
        </w:tc>
        <w:tc>
          <w:tcPr>
            <w:tcW w:w="517" w:type="dxa"/>
            <w:tcBorders>
              <w:top w:val="single" w:sz="4" w:space="0" w:color="auto"/>
              <w:left w:val="single" w:sz="6" w:space="0" w:color="000000"/>
              <w:bottom w:val="single" w:sz="4" w:space="0" w:color="auto"/>
              <w:right w:val="single" w:sz="6" w:space="0" w:color="000000"/>
            </w:tcBorders>
            <w:hideMark/>
          </w:tcPr>
          <w:p w14:paraId="50BB535A" w14:textId="77777777" w:rsidR="00C02C54" w:rsidRPr="003B2883" w:rsidRDefault="00C02C54" w:rsidP="00C02C54">
            <w:pPr>
              <w:pStyle w:val="TAC"/>
            </w:pPr>
            <w:r w:rsidRPr="003B2883">
              <w:t>M</w:t>
            </w:r>
          </w:p>
        </w:tc>
        <w:tc>
          <w:tcPr>
            <w:tcW w:w="1243" w:type="dxa"/>
            <w:tcBorders>
              <w:top w:val="single" w:sz="4" w:space="0" w:color="auto"/>
              <w:left w:val="single" w:sz="6" w:space="0" w:color="000000"/>
              <w:bottom w:val="single" w:sz="4" w:space="0" w:color="auto"/>
              <w:right w:val="single" w:sz="6" w:space="0" w:color="000000"/>
            </w:tcBorders>
            <w:hideMark/>
          </w:tcPr>
          <w:p w14:paraId="3D797704" w14:textId="77777777" w:rsidR="00C02C54" w:rsidRPr="003B2883" w:rsidRDefault="00C02C54" w:rsidP="00C02C54">
            <w:pPr>
              <w:pStyle w:val="TAL"/>
            </w:pPr>
            <w:r w:rsidRPr="003B2883">
              <w:t>1</w:t>
            </w:r>
            <w:r>
              <w:t>..N</w:t>
            </w:r>
          </w:p>
        </w:tc>
        <w:tc>
          <w:tcPr>
            <w:tcW w:w="5435" w:type="dxa"/>
            <w:tcBorders>
              <w:top w:val="single" w:sz="4" w:space="0" w:color="auto"/>
              <w:left w:val="single" w:sz="6" w:space="0" w:color="000000"/>
              <w:bottom w:val="single" w:sz="4" w:space="0" w:color="auto"/>
              <w:right w:val="single" w:sz="6" w:space="0" w:color="000000"/>
            </w:tcBorders>
            <w:hideMark/>
          </w:tcPr>
          <w:p w14:paraId="77D7ADB1" w14:textId="77777777" w:rsidR="00C02C54" w:rsidRPr="003B2883" w:rsidRDefault="00C02C54" w:rsidP="00C02C54">
            <w:pPr>
              <w:pStyle w:val="TAL"/>
            </w:pPr>
            <w:r w:rsidRPr="003B2883">
              <w:t>Document describes the modification(s) to a AMF Event Subscription</w:t>
            </w:r>
          </w:p>
        </w:tc>
      </w:tr>
      <w:tr w:rsidR="00C02C54" w:rsidRPr="003B2883" w14:paraId="2312AB13" w14:textId="77777777" w:rsidTr="00C02C54">
        <w:trPr>
          <w:jc w:val="center"/>
        </w:trPr>
        <w:tc>
          <w:tcPr>
            <w:tcW w:w="2836" w:type="dxa"/>
            <w:tcBorders>
              <w:top w:val="single" w:sz="4" w:space="0" w:color="auto"/>
              <w:left w:val="single" w:sz="6" w:space="0" w:color="000000"/>
              <w:bottom w:val="single" w:sz="6" w:space="0" w:color="000000"/>
              <w:right w:val="single" w:sz="6" w:space="0" w:color="000000"/>
            </w:tcBorders>
          </w:tcPr>
          <w:p w14:paraId="389B75C9" w14:textId="77777777" w:rsidR="00C02C54" w:rsidRPr="003B2883" w:rsidRDefault="00C02C54" w:rsidP="00C02C54">
            <w:pPr>
              <w:pStyle w:val="TAL"/>
            </w:pPr>
            <w:r>
              <w:t>array(</w:t>
            </w:r>
            <w:r w:rsidRPr="003B2883">
              <w:rPr>
                <w:rFonts w:hint="eastAsia"/>
              </w:rPr>
              <w:t>AmfUpdateEventOptionItem</w:t>
            </w:r>
            <w:r>
              <w:t>)</w:t>
            </w:r>
          </w:p>
        </w:tc>
        <w:tc>
          <w:tcPr>
            <w:tcW w:w="517" w:type="dxa"/>
            <w:tcBorders>
              <w:top w:val="single" w:sz="4" w:space="0" w:color="auto"/>
              <w:left w:val="single" w:sz="6" w:space="0" w:color="000000"/>
              <w:bottom w:val="single" w:sz="6" w:space="0" w:color="000000"/>
              <w:right w:val="single" w:sz="6" w:space="0" w:color="000000"/>
            </w:tcBorders>
          </w:tcPr>
          <w:p w14:paraId="3F02792F" w14:textId="77777777" w:rsidR="00C02C54" w:rsidRPr="003B2883" w:rsidRDefault="00C02C54" w:rsidP="00C02C54">
            <w:pPr>
              <w:pStyle w:val="TAC"/>
            </w:pPr>
            <w:r w:rsidRPr="003B2883">
              <w:rPr>
                <w:rFonts w:hint="eastAsia"/>
              </w:rPr>
              <w:t>M</w:t>
            </w:r>
          </w:p>
        </w:tc>
        <w:tc>
          <w:tcPr>
            <w:tcW w:w="1243" w:type="dxa"/>
            <w:tcBorders>
              <w:top w:val="single" w:sz="4" w:space="0" w:color="auto"/>
              <w:left w:val="single" w:sz="6" w:space="0" w:color="000000"/>
              <w:bottom w:val="single" w:sz="6" w:space="0" w:color="000000"/>
              <w:right w:val="single" w:sz="6" w:space="0" w:color="000000"/>
            </w:tcBorders>
          </w:tcPr>
          <w:p w14:paraId="5CEFDFC2" w14:textId="77777777" w:rsidR="00C02C54" w:rsidRPr="003B2883" w:rsidRDefault="00C02C54" w:rsidP="00C02C54">
            <w:pPr>
              <w:pStyle w:val="TAL"/>
            </w:pPr>
            <w:r w:rsidRPr="003B2883">
              <w:rPr>
                <w:rFonts w:hint="eastAsia"/>
              </w:rPr>
              <w:t>1</w:t>
            </w:r>
            <w:r>
              <w:t>..1</w:t>
            </w:r>
          </w:p>
        </w:tc>
        <w:tc>
          <w:tcPr>
            <w:tcW w:w="5435" w:type="dxa"/>
            <w:tcBorders>
              <w:top w:val="single" w:sz="4" w:space="0" w:color="auto"/>
              <w:left w:val="single" w:sz="6" w:space="0" w:color="000000"/>
              <w:bottom w:val="single" w:sz="6" w:space="0" w:color="000000"/>
              <w:right w:val="single" w:sz="6" w:space="0" w:color="000000"/>
            </w:tcBorders>
          </w:tcPr>
          <w:p w14:paraId="7967ED97" w14:textId="77777777" w:rsidR="00C02C54" w:rsidRPr="003B2883" w:rsidRDefault="00C02C54" w:rsidP="00C02C54">
            <w:pPr>
              <w:pStyle w:val="TAL"/>
            </w:pPr>
            <w:r w:rsidRPr="003B2883">
              <w:rPr>
                <w:rFonts w:hint="eastAsia"/>
              </w:rPr>
              <w:t>Document descri</w:t>
            </w:r>
            <w:r w:rsidRPr="003B2883">
              <w:t>bing</w:t>
            </w:r>
            <w:r w:rsidRPr="003B2883">
              <w:rPr>
                <w:rFonts w:hint="eastAsia"/>
              </w:rPr>
              <w:t xml:space="preserve"> the modification to the event subscription options (e.g </w:t>
            </w:r>
            <w:r w:rsidRPr="003B2883">
              <w:t>subscription</w:t>
            </w:r>
            <w:r w:rsidRPr="003B2883">
              <w:rPr>
                <w:rFonts w:hint="eastAsia"/>
              </w:rPr>
              <w:t xml:space="preserve"> expiry time).</w:t>
            </w:r>
          </w:p>
        </w:tc>
      </w:tr>
    </w:tbl>
    <w:p w14:paraId="1E39BD10" w14:textId="77777777" w:rsidR="00C02C54" w:rsidRPr="003B2883" w:rsidRDefault="00C02C54" w:rsidP="00C02C54"/>
    <w:p w14:paraId="2816DB64" w14:textId="77777777" w:rsidR="00C02C54" w:rsidRPr="003B2883" w:rsidRDefault="00C02C54" w:rsidP="00C02C54">
      <w:pPr>
        <w:pStyle w:val="TH"/>
      </w:pPr>
      <w:r w:rsidRPr="003B2883">
        <w:t>Table 6.2.3.3.3.1-3: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C02C54" w:rsidRPr="003B2883" w14:paraId="62463CB7" w14:textId="77777777" w:rsidTr="00C02C5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FEB573C" w14:textId="77777777" w:rsidR="00C02C54" w:rsidRPr="003B2883" w:rsidRDefault="00C02C54" w:rsidP="00C02C54">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7E4C59" w14:textId="77777777" w:rsidR="00C02C54" w:rsidRPr="003B2883" w:rsidRDefault="00C02C54" w:rsidP="00C02C54">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243CAF9" w14:textId="77777777" w:rsidR="00C02C54" w:rsidRPr="003B2883" w:rsidRDefault="00C02C54" w:rsidP="00C02C54">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DCE87BB" w14:textId="77777777" w:rsidR="00C02C54" w:rsidRPr="003B2883" w:rsidRDefault="00C02C54" w:rsidP="00C02C54">
            <w:pPr>
              <w:pStyle w:val="TAH"/>
            </w:pPr>
            <w:r w:rsidRPr="003B2883">
              <w:t>Response</w:t>
            </w:r>
          </w:p>
          <w:p w14:paraId="4739B92C" w14:textId="77777777" w:rsidR="00C02C54" w:rsidRPr="003B2883" w:rsidRDefault="00C02C54" w:rsidP="00C02C54">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C819538" w14:textId="77777777" w:rsidR="00C02C54" w:rsidRPr="003B2883" w:rsidRDefault="00C02C54" w:rsidP="00C02C54">
            <w:pPr>
              <w:pStyle w:val="TAH"/>
            </w:pPr>
            <w:r w:rsidRPr="003B2883">
              <w:t>Description</w:t>
            </w:r>
          </w:p>
        </w:tc>
      </w:tr>
      <w:tr w:rsidR="00C02C54" w:rsidRPr="003B2883" w14:paraId="302D1CA8" w14:textId="77777777" w:rsidTr="00C02C5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B941B3D" w14:textId="77777777" w:rsidR="00C02C54" w:rsidRPr="003B2883" w:rsidRDefault="00C02C54" w:rsidP="00C02C54">
            <w:pPr>
              <w:pStyle w:val="TAL"/>
            </w:pPr>
            <w:r w:rsidRPr="003B2883">
              <w:t>AmfUpdatedEventSubscription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3BE5B612" w14:textId="77777777" w:rsidR="00C02C54" w:rsidRPr="003B2883" w:rsidRDefault="00C02C54" w:rsidP="00C02C54">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hideMark/>
          </w:tcPr>
          <w:p w14:paraId="7686B23E" w14:textId="77777777" w:rsidR="00C02C54" w:rsidRPr="003B2883" w:rsidRDefault="00C02C54" w:rsidP="00C02C54">
            <w:pPr>
              <w:pStyle w:val="TAL"/>
            </w:pPr>
            <w:r w:rsidRPr="003B2883">
              <w:t>1</w:t>
            </w:r>
          </w:p>
        </w:tc>
        <w:tc>
          <w:tcPr>
            <w:tcW w:w="1080" w:type="dxa"/>
            <w:tcBorders>
              <w:top w:val="single" w:sz="4" w:space="0" w:color="auto"/>
              <w:left w:val="single" w:sz="6" w:space="0" w:color="000000"/>
              <w:bottom w:val="single" w:sz="4" w:space="0" w:color="auto"/>
              <w:right w:val="single" w:sz="6" w:space="0" w:color="000000"/>
            </w:tcBorders>
            <w:hideMark/>
          </w:tcPr>
          <w:p w14:paraId="2870EF55" w14:textId="77777777" w:rsidR="00C02C54" w:rsidRPr="003B2883" w:rsidRDefault="00C02C54" w:rsidP="00C02C54">
            <w:pPr>
              <w:pStyle w:val="TAL"/>
            </w:pPr>
            <w:r w:rsidRPr="003B2883">
              <w:t>200 OK</w:t>
            </w:r>
          </w:p>
        </w:tc>
        <w:tc>
          <w:tcPr>
            <w:tcW w:w="4757" w:type="dxa"/>
            <w:tcBorders>
              <w:top w:val="single" w:sz="4" w:space="0" w:color="auto"/>
              <w:left w:val="single" w:sz="6" w:space="0" w:color="000000"/>
              <w:bottom w:val="single" w:sz="4" w:space="0" w:color="auto"/>
              <w:right w:val="single" w:sz="6" w:space="0" w:color="000000"/>
            </w:tcBorders>
            <w:hideMark/>
          </w:tcPr>
          <w:p w14:paraId="0F9A5EA2" w14:textId="77777777" w:rsidR="00C02C54" w:rsidRPr="003B2883" w:rsidRDefault="00C02C54" w:rsidP="00C02C54">
            <w:pPr>
              <w:pStyle w:val="TAL"/>
            </w:pPr>
            <w:r w:rsidRPr="003B2883">
              <w:t>Represents a successful update on AMF Event Subscription</w:t>
            </w:r>
          </w:p>
        </w:tc>
      </w:tr>
      <w:tr w:rsidR="00C02C54" w:rsidRPr="003B2883" w14:paraId="373068B3" w14:textId="77777777" w:rsidTr="00C02C54">
        <w:trPr>
          <w:jc w:val="center"/>
        </w:trPr>
        <w:tc>
          <w:tcPr>
            <w:tcW w:w="2138" w:type="dxa"/>
            <w:tcBorders>
              <w:top w:val="single" w:sz="4" w:space="0" w:color="auto"/>
              <w:left w:val="single" w:sz="6" w:space="0" w:color="000000"/>
              <w:bottom w:val="single" w:sz="4" w:space="0" w:color="auto"/>
              <w:right w:val="single" w:sz="6" w:space="0" w:color="000000"/>
            </w:tcBorders>
          </w:tcPr>
          <w:p w14:paraId="4DB12E86" w14:textId="77777777" w:rsidR="00C02C54" w:rsidRPr="003B2883" w:rsidRDefault="00C02C54" w:rsidP="00C02C54">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2152AE30" w14:textId="77777777" w:rsidR="00C02C54" w:rsidRPr="003B2883" w:rsidRDefault="00C02C54" w:rsidP="00C02C54">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BF1234D" w14:textId="77777777" w:rsidR="00C02C54" w:rsidRPr="003B2883" w:rsidRDefault="00C02C54" w:rsidP="00C02C54">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CE44631" w14:textId="77777777" w:rsidR="00C02C54" w:rsidRPr="003B2883" w:rsidRDefault="00C02C54" w:rsidP="00C02C54">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C65C482"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11311478" w14:textId="77777777" w:rsidTr="00C02C54">
        <w:trPr>
          <w:jc w:val="center"/>
        </w:trPr>
        <w:tc>
          <w:tcPr>
            <w:tcW w:w="2138" w:type="dxa"/>
            <w:tcBorders>
              <w:top w:val="single" w:sz="4" w:space="0" w:color="auto"/>
              <w:left w:val="single" w:sz="6" w:space="0" w:color="000000"/>
              <w:bottom w:val="single" w:sz="4" w:space="0" w:color="auto"/>
              <w:right w:val="single" w:sz="6" w:space="0" w:color="000000"/>
            </w:tcBorders>
          </w:tcPr>
          <w:p w14:paraId="572D5AB7" w14:textId="77777777" w:rsidR="00C02C54" w:rsidRPr="003B2883" w:rsidRDefault="00C02C54" w:rsidP="00C02C54">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1FE0776" w14:textId="77777777" w:rsidR="00C02C54" w:rsidRPr="003B2883" w:rsidRDefault="00C02C54" w:rsidP="00C02C54">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0970D957" w14:textId="77777777" w:rsidR="00C02C54" w:rsidRPr="003B2883" w:rsidRDefault="00C02C54" w:rsidP="00C02C54">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94E9D2C" w14:textId="77777777" w:rsidR="00C02C54" w:rsidRPr="003B2883" w:rsidRDefault="00C02C54" w:rsidP="00C02C54">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67F08527"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27C567A1" w14:textId="77777777" w:rsidTr="00C02C54">
        <w:trPr>
          <w:jc w:val="center"/>
        </w:trPr>
        <w:tc>
          <w:tcPr>
            <w:tcW w:w="2138" w:type="dxa"/>
            <w:tcBorders>
              <w:top w:val="single" w:sz="4" w:space="0" w:color="auto"/>
              <w:left w:val="single" w:sz="6" w:space="0" w:color="000000"/>
              <w:bottom w:val="single" w:sz="6" w:space="0" w:color="000000"/>
              <w:right w:val="single" w:sz="6" w:space="0" w:color="000000"/>
            </w:tcBorders>
          </w:tcPr>
          <w:p w14:paraId="22EAF744" w14:textId="77777777" w:rsidR="00C02C54" w:rsidRPr="003B2883" w:rsidRDefault="00C02C54" w:rsidP="00C02C54">
            <w:pPr>
              <w:pStyle w:val="TAL"/>
            </w:pPr>
            <w:r w:rsidRPr="003B2883">
              <w:t>ProblemDetails</w:t>
            </w:r>
          </w:p>
        </w:tc>
        <w:tc>
          <w:tcPr>
            <w:tcW w:w="540" w:type="dxa"/>
            <w:tcBorders>
              <w:top w:val="single" w:sz="4" w:space="0" w:color="auto"/>
              <w:left w:val="single" w:sz="6" w:space="0" w:color="000000"/>
              <w:bottom w:val="single" w:sz="6" w:space="0" w:color="000000"/>
              <w:right w:val="single" w:sz="6" w:space="0" w:color="000000"/>
            </w:tcBorders>
          </w:tcPr>
          <w:p w14:paraId="2B1CC3F8" w14:textId="77777777" w:rsidR="00C02C54" w:rsidRPr="003B2883" w:rsidRDefault="00C02C54" w:rsidP="00C02C54">
            <w:pPr>
              <w:pStyle w:val="TAC"/>
            </w:pPr>
            <w:r>
              <w:t>O</w:t>
            </w:r>
          </w:p>
        </w:tc>
        <w:tc>
          <w:tcPr>
            <w:tcW w:w="1260" w:type="dxa"/>
            <w:tcBorders>
              <w:top w:val="single" w:sz="4" w:space="0" w:color="auto"/>
              <w:left w:val="single" w:sz="6" w:space="0" w:color="000000"/>
              <w:bottom w:val="single" w:sz="6" w:space="0" w:color="000000"/>
              <w:right w:val="single" w:sz="6" w:space="0" w:color="000000"/>
            </w:tcBorders>
          </w:tcPr>
          <w:p w14:paraId="0996D9E3" w14:textId="77777777" w:rsidR="00C02C54" w:rsidRPr="003B2883" w:rsidRDefault="00C02C54" w:rsidP="00C02C54">
            <w:pPr>
              <w:pStyle w:val="TAL"/>
            </w:pPr>
            <w:r>
              <w:t>0..</w:t>
            </w:r>
            <w:r w:rsidRPr="003B2883">
              <w:t>1</w:t>
            </w:r>
          </w:p>
        </w:tc>
        <w:tc>
          <w:tcPr>
            <w:tcW w:w="1080" w:type="dxa"/>
            <w:tcBorders>
              <w:top w:val="single" w:sz="4" w:space="0" w:color="auto"/>
              <w:left w:val="single" w:sz="6" w:space="0" w:color="000000"/>
              <w:bottom w:val="single" w:sz="6" w:space="0" w:color="000000"/>
              <w:right w:val="single" w:sz="6" w:space="0" w:color="000000"/>
            </w:tcBorders>
          </w:tcPr>
          <w:p w14:paraId="7B31964E" w14:textId="77777777" w:rsidR="00C02C54" w:rsidRPr="003B2883" w:rsidRDefault="00C02C54" w:rsidP="00C02C54">
            <w:pPr>
              <w:pStyle w:val="TAL"/>
            </w:pPr>
            <w:r w:rsidRPr="003B2883">
              <w:t>403 Forbidden</w:t>
            </w:r>
          </w:p>
        </w:tc>
        <w:tc>
          <w:tcPr>
            <w:tcW w:w="4757" w:type="dxa"/>
            <w:tcBorders>
              <w:top w:val="single" w:sz="4" w:space="0" w:color="auto"/>
              <w:left w:val="single" w:sz="6" w:space="0" w:color="000000"/>
              <w:bottom w:val="single" w:sz="6" w:space="0" w:color="000000"/>
              <w:right w:val="single" w:sz="6" w:space="0" w:color="000000"/>
            </w:tcBorders>
          </w:tcPr>
          <w:p w14:paraId="38601B0F" w14:textId="77777777" w:rsidR="00C02C54" w:rsidRPr="003B2883" w:rsidRDefault="00C02C54" w:rsidP="00C02C54">
            <w:pPr>
              <w:pStyle w:val="TAL"/>
            </w:pPr>
            <w:r w:rsidRPr="003B2883">
              <w:t>Indicates the modification of subscription has failed due to application error.</w:t>
            </w:r>
          </w:p>
          <w:p w14:paraId="59FAD781" w14:textId="77777777" w:rsidR="00C02C54" w:rsidRPr="003B2883" w:rsidRDefault="00C02C54" w:rsidP="00C02C54">
            <w:pPr>
              <w:pStyle w:val="TAL"/>
            </w:pPr>
          </w:p>
          <w:p w14:paraId="072A4D87" w14:textId="77777777" w:rsidR="00C02C54" w:rsidRPr="003B2883" w:rsidRDefault="00C02C54" w:rsidP="00C02C54">
            <w:pPr>
              <w:pStyle w:val="TAL"/>
            </w:pPr>
            <w:r w:rsidRPr="00534FD2">
              <w:t>The "cause" attribute may be used to indicate one of the following application errors</w:t>
            </w:r>
            <w:r w:rsidRPr="003B2883">
              <w:t>:</w:t>
            </w:r>
          </w:p>
          <w:p w14:paraId="7CECE977" w14:textId="77777777" w:rsidR="00C02C54" w:rsidRPr="003B2883" w:rsidRDefault="00C02C54" w:rsidP="00C02C54">
            <w:pPr>
              <w:pStyle w:val="TAL"/>
              <w:ind w:left="284"/>
            </w:pPr>
            <w:r w:rsidRPr="003B2883">
              <w:t>-</w:t>
            </w:r>
            <w:r w:rsidRPr="003B2883">
              <w:tab/>
              <w:t>UE_NOT_SERVED_BY_AMF</w:t>
            </w:r>
          </w:p>
        </w:tc>
      </w:tr>
      <w:tr w:rsidR="00C02C54" w:rsidRPr="003B2883" w14:paraId="020CD9D4" w14:textId="77777777" w:rsidTr="007D5352">
        <w:trPr>
          <w:jc w:val="center"/>
        </w:trPr>
        <w:tc>
          <w:tcPr>
            <w:tcW w:w="2138" w:type="dxa"/>
            <w:tcBorders>
              <w:top w:val="single" w:sz="4" w:space="0" w:color="auto"/>
              <w:left w:val="single" w:sz="6" w:space="0" w:color="000000"/>
              <w:bottom w:val="single" w:sz="4" w:space="0" w:color="auto"/>
              <w:right w:val="single" w:sz="6" w:space="0" w:color="000000"/>
            </w:tcBorders>
          </w:tcPr>
          <w:p w14:paraId="5B254675" w14:textId="77777777" w:rsidR="00C02C54" w:rsidRPr="003B2883" w:rsidRDefault="00C02C54" w:rsidP="00C02C54">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400CCE78" w14:textId="77777777" w:rsidR="00C02C54" w:rsidRPr="003B2883" w:rsidRDefault="00C02C54" w:rsidP="00C02C54">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659B4E0" w14:textId="77777777" w:rsidR="00C02C54" w:rsidRPr="003B2883" w:rsidRDefault="00C02C54" w:rsidP="00C02C54">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7A7CC2B3" w14:textId="77777777" w:rsidR="00C02C54" w:rsidRPr="003B2883" w:rsidRDefault="00C02C54" w:rsidP="00C02C54">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1F463841" w14:textId="77777777" w:rsidR="00C02C54" w:rsidRPr="003B2883" w:rsidRDefault="00C02C54" w:rsidP="00C02C54">
            <w:pPr>
              <w:pStyle w:val="TAL"/>
            </w:pPr>
            <w:r w:rsidRPr="003B2883">
              <w:t>Indicates the modification of subscription has failed due to application error.</w:t>
            </w:r>
          </w:p>
          <w:p w14:paraId="63E8C664" w14:textId="77777777" w:rsidR="00C02C54" w:rsidRPr="003B2883" w:rsidRDefault="00C02C54" w:rsidP="00C02C54">
            <w:pPr>
              <w:pStyle w:val="TAL"/>
            </w:pPr>
          </w:p>
          <w:p w14:paraId="740FCDAE" w14:textId="77777777" w:rsidR="00C02C54" w:rsidRPr="003B2883" w:rsidRDefault="00C02C54" w:rsidP="00C02C54">
            <w:pPr>
              <w:pStyle w:val="TAL"/>
            </w:pPr>
            <w:r w:rsidRPr="00534FD2">
              <w:t>The "cause" attribute may be used to indicate one of the following application errors:</w:t>
            </w:r>
          </w:p>
          <w:p w14:paraId="1D5286DF" w14:textId="77777777" w:rsidR="00C02C54" w:rsidRPr="003B2883" w:rsidRDefault="00C02C54" w:rsidP="00C02C54">
            <w:pPr>
              <w:pStyle w:val="TAL"/>
              <w:ind w:left="284"/>
            </w:pPr>
            <w:r w:rsidRPr="003B2883">
              <w:t>-</w:t>
            </w:r>
            <w:r w:rsidRPr="003B2883">
              <w:tab/>
              <w:t>SUBSCRIPTION_NOT_FOUND</w:t>
            </w:r>
          </w:p>
        </w:tc>
      </w:tr>
      <w:tr w:rsidR="007D5352" w:rsidRPr="003B2883" w14:paraId="054E2279" w14:textId="77777777" w:rsidTr="00936BCE">
        <w:trPr>
          <w:jc w:val="center"/>
          <w:ins w:id="211" w:author="Huawei" w:date="2021-03-24T15:00:00Z"/>
        </w:trPr>
        <w:tc>
          <w:tcPr>
            <w:tcW w:w="9775" w:type="dxa"/>
            <w:gridSpan w:val="5"/>
            <w:tcBorders>
              <w:top w:val="single" w:sz="4" w:space="0" w:color="auto"/>
              <w:left w:val="single" w:sz="6" w:space="0" w:color="000000"/>
              <w:bottom w:val="single" w:sz="6" w:space="0" w:color="000000"/>
              <w:right w:val="single" w:sz="6" w:space="0" w:color="000000"/>
            </w:tcBorders>
          </w:tcPr>
          <w:p w14:paraId="6BA3C875" w14:textId="0D4527B8" w:rsidR="007D5352" w:rsidRPr="003B2883" w:rsidRDefault="007D5352" w:rsidP="007D5352">
            <w:pPr>
              <w:pStyle w:val="TAN"/>
              <w:rPr>
                <w:ins w:id="212" w:author="Huawei" w:date="2021-03-24T15:00:00Z"/>
              </w:rPr>
            </w:pPr>
            <w:ins w:id="213" w:author="Huawei" w:date="2021-03-24T15:00: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420D5210" w14:textId="77777777" w:rsidR="00C02C54" w:rsidRDefault="00C02C54" w:rsidP="00C02C54"/>
    <w:p w14:paraId="14120490" w14:textId="77777777" w:rsidR="00C02C54" w:rsidRDefault="00C02C54" w:rsidP="00C02C54">
      <w:pPr>
        <w:pStyle w:val="TH"/>
      </w:pPr>
      <w:r w:rsidRPr="00D67AB2">
        <w:t xml:space="preserve">Table </w:t>
      </w:r>
      <w:r w:rsidRPr="003B2883">
        <w:t>6.2.3.3.3.1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02559B13"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45BD24"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75C3BB"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E29281"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1B5A32"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600967" w14:textId="77777777" w:rsidR="00C02C54" w:rsidRPr="00D67AB2" w:rsidRDefault="00C02C54" w:rsidP="00C02C54">
            <w:pPr>
              <w:pStyle w:val="TAH"/>
            </w:pPr>
            <w:r w:rsidRPr="00D67AB2">
              <w:t>Description</w:t>
            </w:r>
          </w:p>
        </w:tc>
      </w:tr>
      <w:tr w:rsidR="00C02C54" w:rsidRPr="00D67AB2" w14:paraId="71FAE948"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2AD589"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EB3FF"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5C3C91"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8C551F"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AA8D48"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0BE99538"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45F19"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B512A50"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3D0E593"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04202E"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34E23" w14:textId="77777777" w:rsidR="00C02C54" w:rsidRPr="00D70312" w:rsidRDefault="00C02C54" w:rsidP="00C02C54">
            <w:pPr>
              <w:pStyle w:val="TAL"/>
            </w:pPr>
            <w:r w:rsidRPr="00525507">
              <w:t>Identifier of the target NF (service) instance ID towards which the request is redirected</w:t>
            </w:r>
          </w:p>
        </w:tc>
      </w:tr>
    </w:tbl>
    <w:p w14:paraId="1B0E4C9A" w14:textId="77777777" w:rsidR="00C02C54" w:rsidRDefault="00C02C54" w:rsidP="00C02C54"/>
    <w:p w14:paraId="0E9D7FD2" w14:textId="77777777" w:rsidR="00C02C54" w:rsidRDefault="00C02C54" w:rsidP="00C02C54">
      <w:pPr>
        <w:pStyle w:val="TH"/>
      </w:pPr>
      <w:r w:rsidRPr="00D67AB2">
        <w:lastRenderedPageBreak/>
        <w:t xml:space="preserve">Table </w:t>
      </w:r>
      <w:r w:rsidRPr="003B2883">
        <w:t>6.2.3.3.3.1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68D3B825"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D66E4"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A11D3C"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EB498E"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71C6B7"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E15DAF" w14:textId="77777777" w:rsidR="00C02C54" w:rsidRPr="00D67AB2" w:rsidRDefault="00C02C54" w:rsidP="00C02C54">
            <w:pPr>
              <w:pStyle w:val="TAH"/>
            </w:pPr>
            <w:r w:rsidRPr="00D67AB2">
              <w:t>Description</w:t>
            </w:r>
          </w:p>
        </w:tc>
      </w:tr>
      <w:tr w:rsidR="00C02C54" w:rsidRPr="00D67AB2" w14:paraId="537063D7"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4C5EC7"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DCAB06"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99B788"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22B8A5"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125C6B"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13284394"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B30952"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95CF1"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EF4E56"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9D0956"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7C2F1E" w14:textId="77777777" w:rsidR="00C02C54" w:rsidRPr="00D70312" w:rsidRDefault="00C02C54" w:rsidP="00C02C54">
            <w:pPr>
              <w:pStyle w:val="TAL"/>
            </w:pPr>
            <w:r w:rsidRPr="00525507">
              <w:t>Identifier of the target NF (service) instance ID towards which the request is redirected</w:t>
            </w:r>
          </w:p>
        </w:tc>
      </w:tr>
    </w:tbl>
    <w:p w14:paraId="0AB548A7" w14:textId="77777777" w:rsidR="00C02C54" w:rsidRPr="003B2883" w:rsidRDefault="00C02C54" w:rsidP="00C02C54"/>
    <w:p w14:paraId="3069B096" w14:textId="77777777" w:rsidR="00C02C54" w:rsidRPr="00C02C54" w:rsidRDefault="00C02C54" w:rsidP="00F15DE3">
      <w:pPr>
        <w:rPr>
          <w:lang w:eastAsia="zh-CN"/>
        </w:rPr>
      </w:pPr>
    </w:p>
    <w:p w14:paraId="0B7E0EA8"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A82AC7" w14:textId="77777777" w:rsidR="00C02C54" w:rsidRDefault="00C02C54" w:rsidP="00F15DE3">
      <w:pPr>
        <w:rPr>
          <w:lang w:eastAsia="zh-CN"/>
        </w:rPr>
      </w:pPr>
    </w:p>
    <w:p w14:paraId="070DBC48" w14:textId="77777777" w:rsidR="00C02C54" w:rsidRPr="003B2883" w:rsidRDefault="00C02C54" w:rsidP="00C02C54">
      <w:pPr>
        <w:pStyle w:val="6"/>
      </w:pPr>
      <w:bookmarkStart w:id="214" w:name="_Toc25156470"/>
      <w:bookmarkStart w:id="215" w:name="_Toc34124774"/>
      <w:bookmarkStart w:id="216" w:name="_Toc43207900"/>
      <w:bookmarkStart w:id="217" w:name="_Toc49857373"/>
      <w:bookmarkStart w:id="218" w:name="_Toc56677214"/>
      <w:bookmarkStart w:id="219" w:name="_Toc56691737"/>
      <w:bookmarkStart w:id="220" w:name="_Toc56699001"/>
      <w:bookmarkStart w:id="221" w:name="_Toc66227862"/>
      <w:r w:rsidRPr="003B2883">
        <w:t>6.2.3.3.3.2</w:t>
      </w:r>
      <w:r w:rsidRPr="003B2883">
        <w:tab/>
        <w:t>DELETE</w:t>
      </w:r>
      <w:bookmarkEnd w:id="214"/>
      <w:bookmarkEnd w:id="215"/>
      <w:bookmarkEnd w:id="216"/>
      <w:bookmarkEnd w:id="217"/>
      <w:bookmarkEnd w:id="218"/>
      <w:bookmarkEnd w:id="219"/>
      <w:bookmarkEnd w:id="220"/>
      <w:bookmarkEnd w:id="221"/>
    </w:p>
    <w:p w14:paraId="34FCB780" w14:textId="77777777" w:rsidR="00C02C54" w:rsidRPr="003B2883" w:rsidRDefault="00C02C54" w:rsidP="00C02C54">
      <w:r w:rsidRPr="003B2883">
        <w:t>This method shall support the URI query parameters specified in table 6.2.3.3.3.2-1.</w:t>
      </w:r>
    </w:p>
    <w:p w14:paraId="5E187CD2" w14:textId="77777777" w:rsidR="00C02C54" w:rsidRPr="003B2883" w:rsidRDefault="00C02C54" w:rsidP="00C02C54">
      <w:pPr>
        <w:pStyle w:val="TH"/>
        <w:rPr>
          <w:rFonts w:cs="Arial"/>
        </w:rPr>
      </w:pPr>
      <w:r w:rsidRPr="003B2883">
        <w:t>Table 6.2.3.3.3.2-1: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C02C54" w:rsidRPr="003B2883" w14:paraId="09ACDEB7" w14:textId="77777777" w:rsidTr="00C02C5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795D87" w14:textId="77777777" w:rsidR="00C02C54" w:rsidRPr="003B2883" w:rsidRDefault="00C02C54" w:rsidP="00C02C54">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05EAB3" w14:textId="77777777" w:rsidR="00C02C54" w:rsidRPr="003B2883" w:rsidRDefault="00C02C54" w:rsidP="00C02C5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90982D0" w14:textId="77777777" w:rsidR="00C02C54" w:rsidRPr="003B2883" w:rsidRDefault="00C02C54" w:rsidP="00C02C54">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CEC185D" w14:textId="77777777" w:rsidR="00C02C54" w:rsidRPr="003B2883" w:rsidRDefault="00C02C54" w:rsidP="00C02C54">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F8779" w14:textId="77777777" w:rsidR="00C02C54" w:rsidRPr="003B2883" w:rsidRDefault="00C02C54" w:rsidP="00C02C54">
            <w:pPr>
              <w:pStyle w:val="TAH"/>
            </w:pPr>
            <w:r w:rsidRPr="003B2883">
              <w:t>Description</w:t>
            </w:r>
          </w:p>
        </w:tc>
      </w:tr>
      <w:tr w:rsidR="00C02C54" w:rsidRPr="003B2883" w14:paraId="12DCDF89" w14:textId="77777777" w:rsidTr="00C02C5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E8B6F8" w14:textId="77777777" w:rsidR="00C02C54" w:rsidRPr="003B2883" w:rsidRDefault="00C02C54" w:rsidP="00C02C54">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45C0338A" w14:textId="77777777" w:rsidR="00C02C54" w:rsidRPr="003B2883" w:rsidRDefault="00C02C54" w:rsidP="00C02C54">
            <w:pPr>
              <w:pStyle w:val="TAL"/>
            </w:pPr>
          </w:p>
        </w:tc>
        <w:tc>
          <w:tcPr>
            <w:tcW w:w="228" w:type="pct"/>
            <w:tcBorders>
              <w:top w:val="single" w:sz="4" w:space="0" w:color="auto"/>
              <w:left w:val="single" w:sz="6" w:space="0" w:color="000000"/>
              <w:bottom w:val="single" w:sz="6" w:space="0" w:color="000000"/>
              <w:right w:val="single" w:sz="6" w:space="0" w:color="000000"/>
            </w:tcBorders>
          </w:tcPr>
          <w:p w14:paraId="7986211A" w14:textId="77777777" w:rsidR="00C02C54" w:rsidRPr="003B2883" w:rsidRDefault="00C02C54" w:rsidP="00C02C54">
            <w:pPr>
              <w:pStyle w:val="TAC"/>
            </w:pPr>
          </w:p>
        </w:tc>
        <w:tc>
          <w:tcPr>
            <w:tcW w:w="578" w:type="pct"/>
            <w:tcBorders>
              <w:top w:val="single" w:sz="4" w:space="0" w:color="auto"/>
              <w:left w:val="single" w:sz="6" w:space="0" w:color="000000"/>
              <w:bottom w:val="single" w:sz="6" w:space="0" w:color="000000"/>
              <w:right w:val="single" w:sz="6" w:space="0" w:color="000000"/>
            </w:tcBorders>
          </w:tcPr>
          <w:p w14:paraId="29B0D8D5" w14:textId="77777777" w:rsidR="00C02C54" w:rsidRPr="003B2883" w:rsidRDefault="00C02C54" w:rsidP="00C02C54">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007B3CEC" w14:textId="77777777" w:rsidR="00C02C54" w:rsidRPr="003B2883" w:rsidRDefault="00C02C54" w:rsidP="00C02C54">
            <w:pPr>
              <w:pStyle w:val="TAL"/>
            </w:pPr>
          </w:p>
        </w:tc>
      </w:tr>
    </w:tbl>
    <w:p w14:paraId="3E784E48" w14:textId="77777777" w:rsidR="00C02C54" w:rsidRPr="003B2883" w:rsidRDefault="00C02C54" w:rsidP="00C02C54"/>
    <w:p w14:paraId="285FF863" w14:textId="77777777" w:rsidR="00C02C54" w:rsidRPr="003B2883" w:rsidRDefault="00C02C54" w:rsidP="00C02C54">
      <w:r w:rsidRPr="003B2883">
        <w:t>This method shall support the request data structures specified in table 6.2.3.3.3.2-2 and the response data structures and response codes specified in table 6.2.3.3.3.2-3.</w:t>
      </w:r>
    </w:p>
    <w:p w14:paraId="04C8B00E" w14:textId="77777777" w:rsidR="00C02C54" w:rsidRPr="003B2883" w:rsidRDefault="00C02C54" w:rsidP="00C02C54">
      <w:pPr>
        <w:pStyle w:val="TH"/>
      </w:pPr>
      <w:r w:rsidRPr="003B2883">
        <w:t>Table 6.2.3.3.3.2-2: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C02C54" w:rsidRPr="003B2883" w14:paraId="335B5D60" w14:textId="77777777" w:rsidTr="00C02C5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216C482" w14:textId="77777777" w:rsidR="00C02C54" w:rsidRPr="003B2883" w:rsidRDefault="00C02C54" w:rsidP="00C02C54">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E7D6446" w14:textId="77777777" w:rsidR="00C02C54" w:rsidRPr="003B2883" w:rsidRDefault="00C02C54" w:rsidP="00C02C54">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B7CC25A" w14:textId="77777777" w:rsidR="00C02C54" w:rsidRPr="003B2883" w:rsidRDefault="00C02C54" w:rsidP="00C02C54">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389FE8" w14:textId="77777777" w:rsidR="00C02C54" w:rsidRPr="003B2883" w:rsidRDefault="00C02C54" w:rsidP="00C02C54">
            <w:pPr>
              <w:pStyle w:val="TAH"/>
            </w:pPr>
            <w:r w:rsidRPr="003B2883">
              <w:t>Description</w:t>
            </w:r>
          </w:p>
        </w:tc>
      </w:tr>
      <w:tr w:rsidR="00C02C54" w:rsidRPr="003B2883" w14:paraId="42609162" w14:textId="77777777" w:rsidTr="00C02C5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319FA66" w14:textId="77777777" w:rsidR="00C02C54" w:rsidRPr="003B2883" w:rsidRDefault="00C02C54" w:rsidP="00C02C54">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6A802AF" w14:textId="77777777" w:rsidR="00C02C54" w:rsidRPr="003B2883" w:rsidRDefault="00C02C54" w:rsidP="00C02C54">
            <w:pPr>
              <w:pStyle w:val="TAC"/>
            </w:pPr>
          </w:p>
        </w:tc>
        <w:tc>
          <w:tcPr>
            <w:tcW w:w="1260" w:type="dxa"/>
            <w:tcBorders>
              <w:top w:val="single" w:sz="4" w:space="0" w:color="auto"/>
              <w:left w:val="single" w:sz="6" w:space="0" w:color="000000"/>
              <w:bottom w:val="single" w:sz="6" w:space="0" w:color="000000"/>
              <w:right w:val="single" w:sz="6" w:space="0" w:color="000000"/>
            </w:tcBorders>
          </w:tcPr>
          <w:p w14:paraId="167BAF12" w14:textId="77777777" w:rsidR="00C02C54" w:rsidRPr="003B2883" w:rsidRDefault="00C02C54" w:rsidP="00C02C54">
            <w:pPr>
              <w:pStyle w:val="TAL"/>
            </w:pPr>
          </w:p>
        </w:tc>
        <w:tc>
          <w:tcPr>
            <w:tcW w:w="5837" w:type="dxa"/>
            <w:tcBorders>
              <w:top w:val="single" w:sz="4" w:space="0" w:color="auto"/>
              <w:left w:val="single" w:sz="6" w:space="0" w:color="000000"/>
              <w:bottom w:val="single" w:sz="6" w:space="0" w:color="000000"/>
              <w:right w:val="single" w:sz="6" w:space="0" w:color="000000"/>
            </w:tcBorders>
          </w:tcPr>
          <w:p w14:paraId="21F8018F" w14:textId="77777777" w:rsidR="00C02C54" w:rsidRPr="003B2883" w:rsidRDefault="00C02C54" w:rsidP="00C02C54">
            <w:pPr>
              <w:pStyle w:val="TAL"/>
            </w:pPr>
          </w:p>
        </w:tc>
      </w:tr>
    </w:tbl>
    <w:p w14:paraId="0DB62C8E" w14:textId="77777777" w:rsidR="00C02C54" w:rsidRPr="003B2883" w:rsidRDefault="00C02C54" w:rsidP="00C02C54"/>
    <w:p w14:paraId="20D7EFCC" w14:textId="77777777" w:rsidR="00C02C54" w:rsidRPr="003B2883" w:rsidRDefault="00C02C54" w:rsidP="00C02C54">
      <w:pPr>
        <w:pStyle w:val="TH"/>
      </w:pPr>
      <w:r w:rsidRPr="003B2883">
        <w:t>Table 6.2.3.3.3.2-3: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C02C54" w:rsidRPr="003B2883" w14:paraId="5B412C74" w14:textId="77777777" w:rsidTr="00C02C5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7171F08" w14:textId="77777777" w:rsidR="00C02C54" w:rsidRPr="003B2883" w:rsidRDefault="00C02C54" w:rsidP="00C02C54">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0E390A" w14:textId="77777777" w:rsidR="00C02C54" w:rsidRPr="003B2883" w:rsidRDefault="00C02C54" w:rsidP="00C02C54">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5AF2B3E" w14:textId="77777777" w:rsidR="00C02C54" w:rsidRPr="003B2883" w:rsidRDefault="00C02C54" w:rsidP="00C02C54">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C1AD80B" w14:textId="77777777" w:rsidR="00C02C54" w:rsidRPr="003B2883" w:rsidRDefault="00C02C54" w:rsidP="00C02C54">
            <w:pPr>
              <w:pStyle w:val="TAH"/>
            </w:pPr>
            <w:r w:rsidRPr="003B2883">
              <w:t>Response</w:t>
            </w:r>
          </w:p>
          <w:p w14:paraId="6CDEF4C3" w14:textId="77777777" w:rsidR="00C02C54" w:rsidRPr="003B2883" w:rsidRDefault="00C02C54" w:rsidP="00C02C54">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060C3B7" w14:textId="77777777" w:rsidR="00C02C54" w:rsidRPr="003B2883" w:rsidRDefault="00C02C54" w:rsidP="00C02C54">
            <w:pPr>
              <w:pStyle w:val="TAH"/>
            </w:pPr>
            <w:r w:rsidRPr="003B2883">
              <w:t>Description</w:t>
            </w:r>
          </w:p>
        </w:tc>
      </w:tr>
      <w:tr w:rsidR="00C02C54" w:rsidRPr="003B2883" w14:paraId="324774A8" w14:textId="77777777" w:rsidTr="00C02C5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E534A56" w14:textId="77777777" w:rsidR="00C02C54" w:rsidRPr="003B2883" w:rsidRDefault="00C02C54" w:rsidP="00C02C54">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C57AA2D" w14:textId="77777777" w:rsidR="00C02C54" w:rsidRPr="003B2883" w:rsidRDefault="00C02C54" w:rsidP="00C02C54">
            <w:pPr>
              <w:pStyle w:val="TAC"/>
            </w:pPr>
          </w:p>
        </w:tc>
        <w:tc>
          <w:tcPr>
            <w:tcW w:w="1260" w:type="dxa"/>
            <w:tcBorders>
              <w:top w:val="single" w:sz="4" w:space="0" w:color="auto"/>
              <w:left w:val="single" w:sz="6" w:space="0" w:color="000000"/>
              <w:bottom w:val="single" w:sz="4" w:space="0" w:color="auto"/>
              <w:right w:val="single" w:sz="6" w:space="0" w:color="000000"/>
            </w:tcBorders>
          </w:tcPr>
          <w:p w14:paraId="1A28273D" w14:textId="77777777" w:rsidR="00C02C54" w:rsidRPr="003B2883" w:rsidRDefault="00C02C54" w:rsidP="00C02C54">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11760D0E" w14:textId="77777777" w:rsidR="00C02C54" w:rsidRPr="003B2883" w:rsidRDefault="00C02C54" w:rsidP="00C02C54">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8DF86E8" w14:textId="77777777" w:rsidR="00C02C54" w:rsidRPr="003B2883" w:rsidRDefault="00C02C54" w:rsidP="00C02C54">
            <w:pPr>
              <w:pStyle w:val="TAL"/>
            </w:pPr>
          </w:p>
        </w:tc>
      </w:tr>
      <w:tr w:rsidR="00C02C54" w:rsidRPr="003B2883" w14:paraId="64305B3D" w14:textId="77777777" w:rsidTr="00C02C54">
        <w:trPr>
          <w:jc w:val="center"/>
        </w:trPr>
        <w:tc>
          <w:tcPr>
            <w:tcW w:w="2138" w:type="dxa"/>
            <w:tcBorders>
              <w:top w:val="single" w:sz="4" w:space="0" w:color="auto"/>
              <w:left w:val="single" w:sz="6" w:space="0" w:color="000000"/>
              <w:bottom w:val="single" w:sz="4" w:space="0" w:color="auto"/>
              <w:right w:val="single" w:sz="6" w:space="0" w:color="000000"/>
            </w:tcBorders>
          </w:tcPr>
          <w:p w14:paraId="7A532CF7" w14:textId="77777777" w:rsidR="00C02C54" w:rsidRPr="003B2883" w:rsidRDefault="00C02C54" w:rsidP="00C02C54">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63F0FB10" w14:textId="77777777" w:rsidR="00C02C54" w:rsidRPr="003B2883" w:rsidRDefault="00C02C54" w:rsidP="00C02C54">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EDC6E0E" w14:textId="77777777" w:rsidR="00C02C54" w:rsidRPr="003B2883" w:rsidRDefault="00C02C54" w:rsidP="00C02C54">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5976CF60" w14:textId="77777777" w:rsidR="00C02C54" w:rsidRPr="003B2883" w:rsidRDefault="00C02C54" w:rsidP="00C02C54">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3DFE69DF"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2E488A4F" w14:textId="77777777" w:rsidTr="00C02C54">
        <w:trPr>
          <w:jc w:val="center"/>
        </w:trPr>
        <w:tc>
          <w:tcPr>
            <w:tcW w:w="2138" w:type="dxa"/>
            <w:tcBorders>
              <w:top w:val="single" w:sz="4" w:space="0" w:color="auto"/>
              <w:left w:val="single" w:sz="6" w:space="0" w:color="000000"/>
              <w:bottom w:val="single" w:sz="4" w:space="0" w:color="auto"/>
              <w:right w:val="single" w:sz="6" w:space="0" w:color="000000"/>
            </w:tcBorders>
          </w:tcPr>
          <w:p w14:paraId="2E291B16" w14:textId="77777777" w:rsidR="00C02C54" w:rsidRPr="003B2883" w:rsidRDefault="00C02C54" w:rsidP="00C02C54">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7A00F25B" w14:textId="77777777" w:rsidR="00C02C54" w:rsidRPr="003B2883" w:rsidRDefault="00C02C54" w:rsidP="00C02C54">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115E8552" w14:textId="77777777" w:rsidR="00C02C54" w:rsidRPr="003B2883" w:rsidRDefault="00C02C54" w:rsidP="00C02C54">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722D62CB" w14:textId="77777777" w:rsidR="00C02C54" w:rsidRPr="003B2883" w:rsidRDefault="00C02C54" w:rsidP="00C02C54">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5233F4F0"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705F781C" w14:textId="77777777" w:rsidTr="007D5352">
        <w:trPr>
          <w:jc w:val="center"/>
        </w:trPr>
        <w:tc>
          <w:tcPr>
            <w:tcW w:w="2138" w:type="dxa"/>
            <w:tcBorders>
              <w:top w:val="single" w:sz="4" w:space="0" w:color="auto"/>
              <w:left w:val="single" w:sz="6" w:space="0" w:color="000000"/>
              <w:bottom w:val="single" w:sz="4" w:space="0" w:color="auto"/>
              <w:right w:val="single" w:sz="6" w:space="0" w:color="000000"/>
            </w:tcBorders>
          </w:tcPr>
          <w:p w14:paraId="2FEEBA7D" w14:textId="77777777" w:rsidR="00C02C54" w:rsidRPr="003B2883" w:rsidRDefault="00C02C54" w:rsidP="00C02C54">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74751351" w14:textId="77777777" w:rsidR="00C02C54" w:rsidRPr="003B2883" w:rsidRDefault="00C02C54" w:rsidP="00C02C54">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A72F652" w14:textId="77777777" w:rsidR="00C02C54" w:rsidRPr="003B2883" w:rsidRDefault="00C02C54" w:rsidP="00C02C54">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37609735" w14:textId="77777777" w:rsidR="00C02C54" w:rsidRPr="003B2883" w:rsidRDefault="00C02C54" w:rsidP="00C02C54">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0F95A9EB" w14:textId="77777777" w:rsidR="00C02C54" w:rsidRPr="003B2883" w:rsidRDefault="00C02C54" w:rsidP="00C02C54">
            <w:pPr>
              <w:pStyle w:val="TAL"/>
            </w:pPr>
            <w:r w:rsidRPr="003B2883">
              <w:t>Indicates the modification of subscription has failed due to application error.</w:t>
            </w:r>
          </w:p>
          <w:p w14:paraId="7BA451CB" w14:textId="77777777" w:rsidR="00C02C54" w:rsidRPr="003B2883" w:rsidRDefault="00C02C54" w:rsidP="00C02C54">
            <w:pPr>
              <w:pStyle w:val="TAL"/>
            </w:pPr>
          </w:p>
          <w:p w14:paraId="69E2C624" w14:textId="77777777" w:rsidR="00C02C54" w:rsidRPr="003B2883" w:rsidRDefault="00C02C54" w:rsidP="00C02C54">
            <w:pPr>
              <w:pStyle w:val="TAL"/>
            </w:pPr>
            <w:r w:rsidRPr="00534FD2">
              <w:t>The "cause" attribute may be used to indicate one of the following application errors:</w:t>
            </w:r>
          </w:p>
          <w:p w14:paraId="3BD83469" w14:textId="77777777" w:rsidR="00C02C54" w:rsidRPr="003B2883" w:rsidRDefault="00C02C54" w:rsidP="00C02C54">
            <w:pPr>
              <w:pStyle w:val="TAL"/>
              <w:ind w:left="284"/>
            </w:pPr>
            <w:r w:rsidRPr="003B2883">
              <w:t>-</w:t>
            </w:r>
            <w:r w:rsidRPr="003B2883">
              <w:tab/>
              <w:t>SUBSCRIPTION_NOT_FOUND.</w:t>
            </w:r>
          </w:p>
        </w:tc>
      </w:tr>
      <w:tr w:rsidR="007D5352" w:rsidRPr="003B2883" w14:paraId="0A27AAA4" w14:textId="77777777" w:rsidTr="00CE6C8C">
        <w:trPr>
          <w:jc w:val="center"/>
          <w:ins w:id="222" w:author="Huawei" w:date="2021-03-24T15:00:00Z"/>
        </w:trPr>
        <w:tc>
          <w:tcPr>
            <w:tcW w:w="9775" w:type="dxa"/>
            <w:gridSpan w:val="5"/>
            <w:tcBorders>
              <w:top w:val="single" w:sz="4" w:space="0" w:color="auto"/>
              <w:left w:val="single" w:sz="6" w:space="0" w:color="000000"/>
              <w:bottom w:val="single" w:sz="6" w:space="0" w:color="000000"/>
              <w:right w:val="single" w:sz="6" w:space="0" w:color="000000"/>
            </w:tcBorders>
          </w:tcPr>
          <w:p w14:paraId="3A131C0B" w14:textId="015703B3" w:rsidR="007D5352" w:rsidRPr="003B2883" w:rsidRDefault="007D5352" w:rsidP="007D5352">
            <w:pPr>
              <w:pStyle w:val="TAN"/>
              <w:rPr>
                <w:ins w:id="223" w:author="Huawei" w:date="2021-03-24T15:00:00Z"/>
              </w:rPr>
            </w:pPr>
            <w:ins w:id="224" w:author="Huawei" w:date="2021-03-24T15:00: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198FAD74" w14:textId="77777777" w:rsidR="00C02C54" w:rsidRDefault="00C02C54" w:rsidP="00C02C54"/>
    <w:p w14:paraId="37FE088B" w14:textId="77777777" w:rsidR="00C02C54" w:rsidRDefault="00C02C54" w:rsidP="00C02C54">
      <w:pPr>
        <w:pStyle w:val="TH"/>
      </w:pPr>
      <w:r w:rsidRPr="00D67AB2">
        <w:lastRenderedPageBreak/>
        <w:t xml:space="preserve">Table </w:t>
      </w:r>
      <w:r w:rsidRPr="003B2883">
        <w:t>6.2.3.3.3.2</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0C2E3EE7"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9A8853"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6CAB18"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ECBAD8"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C8C583"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4E12A6" w14:textId="77777777" w:rsidR="00C02C54" w:rsidRPr="00D67AB2" w:rsidRDefault="00C02C54" w:rsidP="00C02C54">
            <w:pPr>
              <w:pStyle w:val="TAH"/>
            </w:pPr>
            <w:r w:rsidRPr="00D67AB2">
              <w:t>Description</w:t>
            </w:r>
          </w:p>
        </w:tc>
      </w:tr>
      <w:tr w:rsidR="00C02C54" w:rsidRPr="00D67AB2" w14:paraId="0BCF08FB"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2FDA2A"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D16A93"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7F28A21"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A9F039"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71AB8E"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440E70BE"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9846F9"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E7845E"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CDCFAF"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A535A0"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073F26" w14:textId="77777777" w:rsidR="00C02C54" w:rsidRPr="00D70312" w:rsidRDefault="00C02C54" w:rsidP="00C02C54">
            <w:pPr>
              <w:pStyle w:val="TAL"/>
            </w:pPr>
            <w:r w:rsidRPr="00525507">
              <w:t>Identifier of the target NF (service) instance ID towards which the request is redirected</w:t>
            </w:r>
          </w:p>
        </w:tc>
      </w:tr>
    </w:tbl>
    <w:p w14:paraId="7907FDFD" w14:textId="77777777" w:rsidR="00C02C54" w:rsidRDefault="00C02C54" w:rsidP="00C02C54"/>
    <w:p w14:paraId="42A7D25D" w14:textId="77777777" w:rsidR="00C02C54" w:rsidRDefault="00C02C54" w:rsidP="00C02C54">
      <w:pPr>
        <w:pStyle w:val="TH"/>
      </w:pPr>
      <w:r w:rsidRPr="00D67AB2">
        <w:t xml:space="preserve">Table </w:t>
      </w:r>
      <w:r w:rsidRPr="003B2883">
        <w:t>6.2.3.3.3.2</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4D65F784"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3E1293"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5B749B"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54B07"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6C3AE2"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BED28" w14:textId="77777777" w:rsidR="00C02C54" w:rsidRPr="00D67AB2" w:rsidRDefault="00C02C54" w:rsidP="00C02C54">
            <w:pPr>
              <w:pStyle w:val="TAH"/>
            </w:pPr>
            <w:r w:rsidRPr="00D67AB2">
              <w:t>Description</w:t>
            </w:r>
          </w:p>
        </w:tc>
      </w:tr>
      <w:tr w:rsidR="00C02C54" w:rsidRPr="00D67AB2" w14:paraId="15E83710"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5094"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811E80"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7BDB14"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909284"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519C5B"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5689C3F9"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9518CA"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E4A4CB"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92EE6B"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D13D35"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261F40" w14:textId="77777777" w:rsidR="00C02C54" w:rsidRPr="00D70312" w:rsidRDefault="00C02C54" w:rsidP="00C02C54">
            <w:pPr>
              <w:pStyle w:val="TAL"/>
            </w:pPr>
            <w:r w:rsidRPr="00525507">
              <w:t>Identifier of the target NF (service) instance ID towards which the request is redirected</w:t>
            </w:r>
          </w:p>
        </w:tc>
      </w:tr>
    </w:tbl>
    <w:p w14:paraId="7E04E7E4" w14:textId="77777777" w:rsidR="00C02C54" w:rsidRPr="00C02C54" w:rsidRDefault="00C02C54" w:rsidP="00F15DE3">
      <w:pPr>
        <w:rPr>
          <w:lang w:eastAsia="zh-CN"/>
        </w:rPr>
      </w:pPr>
    </w:p>
    <w:p w14:paraId="1D41241F" w14:textId="77777777" w:rsidR="00C02C54" w:rsidRDefault="00C02C54" w:rsidP="00F15DE3">
      <w:pPr>
        <w:rPr>
          <w:lang w:eastAsia="zh-CN"/>
        </w:rPr>
      </w:pPr>
    </w:p>
    <w:p w14:paraId="350A6138"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B22119D" w14:textId="77777777" w:rsidR="00C02C54" w:rsidRDefault="00C02C54" w:rsidP="00F15DE3">
      <w:pPr>
        <w:rPr>
          <w:lang w:eastAsia="zh-CN"/>
        </w:rPr>
      </w:pPr>
    </w:p>
    <w:p w14:paraId="6A75ED45" w14:textId="77777777" w:rsidR="00C02C54" w:rsidRPr="003B2883" w:rsidRDefault="00C02C54" w:rsidP="00C02C54">
      <w:pPr>
        <w:pStyle w:val="6"/>
      </w:pPr>
      <w:bookmarkStart w:id="225" w:name="_Toc25156478"/>
      <w:bookmarkStart w:id="226" w:name="_Toc34124782"/>
      <w:bookmarkStart w:id="227" w:name="_Toc43207908"/>
      <w:bookmarkStart w:id="228" w:name="_Toc49857381"/>
      <w:bookmarkStart w:id="229" w:name="_Toc56677222"/>
      <w:bookmarkStart w:id="230" w:name="_Toc56691745"/>
      <w:bookmarkStart w:id="231" w:name="_Toc56699009"/>
      <w:bookmarkStart w:id="232" w:name="_Toc66227870"/>
      <w:r w:rsidRPr="003B2883">
        <w:t>6.2.5.2.3.1</w:t>
      </w:r>
      <w:r w:rsidRPr="003B2883">
        <w:tab/>
        <w:t>POST</w:t>
      </w:r>
      <w:bookmarkEnd w:id="225"/>
      <w:bookmarkEnd w:id="226"/>
      <w:bookmarkEnd w:id="227"/>
      <w:bookmarkEnd w:id="228"/>
      <w:bookmarkEnd w:id="229"/>
      <w:bookmarkEnd w:id="230"/>
      <w:bookmarkEnd w:id="231"/>
      <w:bookmarkEnd w:id="232"/>
    </w:p>
    <w:p w14:paraId="491C6B66" w14:textId="77777777" w:rsidR="00C02C54" w:rsidRPr="003B2883" w:rsidRDefault="00C02C54" w:rsidP="00C02C54">
      <w:r w:rsidRPr="003B2883">
        <w:t>This method shall support the request data structures specified in table 6.2.5.2.3.1-1 and the response data structures and response codes specified in table 6.2.5.2.3.1-2.</w:t>
      </w:r>
    </w:p>
    <w:p w14:paraId="62510125" w14:textId="77777777" w:rsidR="00C02C54" w:rsidRPr="003B2883" w:rsidRDefault="00C02C54" w:rsidP="00C02C54">
      <w:pPr>
        <w:pStyle w:val="TH"/>
      </w:pPr>
      <w:r w:rsidRPr="003B2883">
        <w:t>Table 6.2.5.2.3.1-2: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C02C54" w:rsidRPr="003B2883" w14:paraId="7A6644F1" w14:textId="77777777" w:rsidTr="00C02C5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8A5C128" w14:textId="77777777" w:rsidR="00C02C54" w:rsidRPr="003B2883" w:rsidRDefault="00C02C54" w:rsidP="00C02C54">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EFF7C4" w14:textId="77777777" w:rsidR="00C02C54" w:rsidRPr="003B2883" w:rsidRDefault="00C02C54" w:rsidP="00C02C54">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6010B0C" w14:textId="77777777" w:rsidR="00C02C54" w:rsidRPr="003B2883" w:rsidRDefault="00C02C54" w:rsidP="00C02C54">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193F7" w14:textId="77777777" w:rsidR="00C02C54" w:rsidRPr="003B2883" w:rsidRDefault="00C02C54" w:rsidP="00C02C54">
            <w:pPr>
              <w:pStyle w:val="TAH"/>
            </w:pPr>
            <w:r w:rsidRPr="003B2883">
              <w:t>Description</w:t>
            </w:r>
          </w:p>
        </w:tc>
      </w:tr>
      <w:tr w:rsidR="00C02C54" w:rsidRPr="003B2883" w14:paraId="62EC46E7" w14:textId="77777777" w:rsidTr="00C02C5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406FC611" w14:textId="77777777" w:rsidR="00C02C54" w:rsidRPr="003B2883" w:rsidRDefault="00C02C54" w:rsidP="00C02C54">
            <w:pPr>
              <w:pStyle w:val="TAL"/>
            </w:pPr>
            <w:r w:rsidRPr="003B2883">
              <w:t>AmfEventNotification</w:t>
            </w:r>
          </w:p>
        </w:tc>
        <w:tc>
          <w:tcPr>
            <w:tcW w:w="540" w:type="dxa"/>
            <w:tcBorders>
              <w:top w:val="single" w:sz="4" w:space="0" w:color="auto"/>
              <w:left w:val="single" w:sz="6" w:space="0" w:color="000000"/>
              <w:bottom w:val="single" w:sz="6" w:space="0" w:color="000000"/>
              <w:right w:val="single" w:sz="6" w:space="0" w:color="000000"/>
            </w:tcBorders>
            <w:hideMark/>
          </w:tcPr>
          <w:p w14:paraId="1B0E3F0A" w14:textId="77777777" w:rsidR="00C02C54" w:rsidRPr="003B2883" w:rsidRDefault="00C02C54" w:rsidP="00C02C54">
            <w:pPr>
              <w:pStyle w:val="TAC"/>
            </w:pPr>
            <w:r w:rsidRPr="003B2883">
              <w:t>M</w:t>
            </w:r>
          </w:p>
        </w:tc>
        <w:tc>
          <w:tcPr>
            <w:tcW w:w="1260" w:type="dxa"/>
            <w:tcBorders>
              <w:top w:val="single" w:sz="4" w:space="0" w:color="auto"/>
              <w:left w:val="single" w:sz="6" w:space="0" w:color="000000"/>
              <w:bottom w:val="single" w:sz="6" w:space="0" w:color="000000"/>
              <w:right w:val="single" w:sz="6" w:space="0" w:color="000000"/>
            </w:tcBorders>
            <w:hideMark/>
          </w:tcPr>
          <w:p w14:paraId="0C951357" w14:textId="77777777" w:rsidR="00C02C54" w:rsidRPr="003B2883" w:rsidRDefault="00C02C54" w:rsidP="00C02C54">
            <w:pPr>
              <w:pStyle w:val="TAL"/>
            </w:pPr>
            <w:r w:rsidRPr="003B2883">
              <w:t>1</w:t>
            </w:r>
          </w:p>
        </w:tc>
        <w:tc>
          <w:tcPr>
            <w:tcW w:w="5837" w:type="dxa"/>
            <w:tcBorders>
              <w:top w:val="single" w:sz="4" w:space="0" w:color="auto"/>
              <w:left w:val="single" w:sz="6" w:space="0" w:color="000000"/>
              <w:bottom w:val="single" w:sz="6" w:space="0" w:color="000000"/>
              <w:right w:val="single" w:sz="6" w:space="0" w:color="000000"/>
            </w:tcBorders>
            <w:hideMark/>
          </w:tcPr>
          <w:p w14:paraId="4E13A6A1" w14:textId="77777777" w:rsidR="00C02C54" w:rsidRPr="003B2883" w:rsidRDefault="00C02C54" w:rsidP="00C02C54">
            <w:pPr>
              <w:pStyle w:val="TAL"/>
            </w:pPr>
            <w:r w:rsidRPr="003B2883">
              <w:t>Represents the notification to be delivered</w:t>
            </w:r>
          </w:p>
        </w:tc>
      </w:tr>
    </w:tbl>
    <w:p w14:paraId="1D68F2A6" w14:textId="77777777" w:rsidR="00C02C54" w:rsidRPr="003B2883" w:rsidRDefault="00C02C54" w:rsidP="00C02C54"/>
    <w:p w14:paraId="5E317EE7" w14:textId="77777777" w:rsidR="00C02C54" w:rsidRPr="003B2883" w:rsidRDefault="00C02C54" w:rsidP="00C02C54">
      <w:pPr>
        <w:pStyle w:val="TH"/>
      </w:pPr>
      <w:r w:rsidRPr="003B2883">
        <w:t>Table 6.2.5.2.3.1-3: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C02C54" w:rsidRPr="003B2883" w14:paraId="2BBB58A9" w14:textId="77777777" w:rsidTr="00C02C5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BDE5164" w14:textId="77777777" w:rsidR="00C02C54" w:rsidRPr="003B2883" w:rsidRDefault="00C02C54" w:rsidP="00C02C54">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AE52B45" w14:textId="77777777" w:rsidR="00C02C54" w:rsidRPr="003B2883" w:rsidRDefault="00C02C54" w:rsidP="00C02C54">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4B9A38D" w14:textId="77777777" w:rsidR="00C02C54" w:rsidRPr="003B2883" w:rsidRDefault="00C02C54" w:rsidP="00C02C54">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0C41584" w14:textId="77777777" w:rsidR="00C02C54" w:rsidRPr="003B2883" w:rsidRDefault="00C02C54" w:rsidP="00C02C54">
            <w:pPr>
              <w:pStyle w:val="TAH"/>
            </w:pPr>
            <w:r w:rsidRPr="003B2883">
              <w:t>Response</w:t>
            </w:r>
          </w:p>
          <w:p w14:paraId="6D7A32C1" w14:textId="77777777" w:rsidR="00C02C54" w:rsidRPr="003B2883" w:rsidRDefault="00C02C54" w:rsidP="00C02C54">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3FA1319" w14:textId="77777777" w:rsidR="00C02C54" w:rsidRPr="003B2883" w:rsidRDefault="00C02C54" w:rsidP="00C02C54">
            <w:pPr>
              <w:pStyle w:val="TAH"/>
            </w:pPr>
            <w:r w:rsidRPr="003B2883">
              <w:t>Description</w:t>
            </w:r>
          </w:p>
        </w:tc>
      </w:tr>
      <w:tr w:rsidR="00C02C54" w:rsidRPr="003B2883" w14:paraId="6037D53A" w14:textId="77777777" w:rsidTr="00C02C5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D45162C" w14:textId="77777777" w:rsidR="00C02C54" w:rsidRPr="003B2883" w:rsidRDefault="00C02C54" w:rsidP="00C02C54">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6E707A76" w14:textId="77777777" w:rsidR="00C02C54" w:rsidRPr="003B2883" w:rsidRDefault="00C02C54" w:rsidP="00C02C54">
            <w:pPr>
              <w:pStyle w:val="TAC"/>
            </w:pPr>
          </w:p>
        </w:tc>
        <w:tc>
          <w:tcPr>
            <w:tcW w:w="1260" w:type="dxa"/>
            <w:tcBorders>
              <w:top w:val="single" w:sz="4" w:space="0" w:color="auto"/>
              <w:left w:val="single" w:sz="6" w:space="0" w:color="000000"/>
              <w:bottom w:val="single" w:sz="4" w:space="0" w:color="auto"/>
              <w:right w:val="single" w:sz="6" w:space="0" w:color="000000"/>
            </w:tcBorders>
          </w:tcPr>
          <w:p w14:paraId="6C16F0F5" w14:textId="77777777" w:rsidR="00C02C54" w:rsidRPr="003B2883" w:rsidRDefault="00C02C54" w:rsidP="00C02C54">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4726DD04" w14:textId="77777777" w:rsidR="00C02C54" w:rsidRPr="003B2883" w:rsidRDefault="00C02C54" w:rsidP="00C02C54">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8F9BF97" w14:textId="77777777" w:rsidR="00C02C54" w:rsidRPr="003B2883" w:rsidRDefault="00C02C54" w:rsidP="00C02C54">
            <w:pPr>
              <w:pStyle w:val="TAL"/>
            </w:pPr>
          </w:p>
        </w:tc>
      </w:tr>
      <w:tr w:rsidR="00C02C54" w:rsidRPr="003B2883" w14:paraId="26BF3CFE" w14:textId="77777777" w:rsidTr="00C02C54">
        <w:trPr>
          <w:jc w:val="center"/>
        </w:trPr>
        <w:tc>
          <w:tcPr>
            <w:tcW w:w="2138" w:type="dxa"/>
            <w:tcBorders>
              <w:top w:val="single" w:sz="4" w:space="0" w:color="auto"/>
              <w:left w:val="single" w:sz="6" w:space="0" w:color="000000"/>
              <w:bottom w:val="single" w:sz="4" w:space="0" w:color="auto"/>
              <w:right w:val="single" w:sz="6" w:space="0" w:color="000000"/>
            </w:tcBorders>
          </w:tcPr>
          <w:p w14:paraId="58FBF5F3" w14:textId="77777777" w:rsidR="00C02C54" w:rsidRPr="003B2883" w:rsidRDefault="00C02C54" w:rsidP="00C02C54">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551749FC" w14:textId="77777777" w:rsidR="00C02C54" w:rsidRPr="003B2883" w:rsidRDefault="00C02C54" w:rsidP="00C02C54">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97E3929" w14:textId="77777777" w:rsidR="00C02C54" w:rsidRPr="003B2883" w:rsidRDefault="00C02C54" w:rsidP="00C02C54">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7A63DA52" w14:textId="77777777" w:rsidR="00C02C54" w:rsidRPr="003B2883" w:rsidRDefault="00C02C54" w:rsidP="00C02C54">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3BB6284" w14:textId="77777777" w:rsidR="00C02C54" w:rsidRPr="003B2883" w:rsidRDefault="00C02C54" w:rsidP="00C02C54">
            <w:pPr>
              <w:pStyle w:val="TAL"/>
            </w:pPr>
            <w:r>
              <w:t>Temporary redirection. The NF service consumer shall generate a Location header field containing a URI pointing to the endpoint of another NF service consumer to which the notification should be sent.</w:t>
            </w:r>
          </w:p>
        </w:tc>
      </w:tr>
      <w:tr w:rsidR="00C02C54" w:rsidRPr="003B2883" w14:paraId="5ADAB169" w14:textId="77777777" w:rsidTr="007D5352">
        <w:trPr>
          <w:jc w:val="center"/>
        </w:trPr>
        <w:tc>
          <w:tcPr>
            <w:tcW w:w="2138" w:type="dxa"/>
            <w:tcBorders>
              <w:top w:val="single" w:sz="4" w:space="0" w:color="auto"/>
              <w:left w:val="single" w:sz="6" w:space="0" w:color="000000"/>
              <w:bottom w:val="single" w:sz="4" w:space="0" w:color="auto"/>
              <w:right w:val="single" w:sz="6" w:space="0" w:color="000000"/>
            </w:tcBorders>
          </w:tcPr>
          <w:p w14:paraId="1193AA5A" w14:textId="77777777" w:rsidR="00C02C54" w:rsidRPr="003B2883" w:rsidRDefault="00C02C54" w:rsidP="00C02C54">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68FAFC82" w14:textId="77777777" w:rsidR="00C02C54" w:rsidRPr="003B2883" w:rsidRDefault="00C02C54" w:rsidP="00C02C54">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FB601CE" w14:textId="77777777" w:rsidR="00C02C54" w:rsidRPr="003B2883" w:rsidRDefault="00C02C54" w:rsidP="00C02C54">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04704256" w14:textId="77777777" w:rsidR="00C02C54" w:rsidRPr="003B2883" w:rsidRDefault="00C02C54" w:rsidP="00C02C54">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61AD9284" w14:textId="77777777" w:rsidR="00C02C54" w:rsidRPr="003B2883" w:rsidRDefault="00C02C54" w:rsidP="00C02C54">
            <w:pPr>
              <w:pStyle w:val="TAL"/>
            </w:pPr>
            <w:r>
              <w:t>Permanent redirection. The NF service consumer shall generate a Location header field containing a URI pointing to the endpoint of another NF service consumer to which the notification should be sent.</w:t>
            </w:r>
          </w:p>
        </w:tc>
      </w:tr>
      <w:tr w:rsidR="007D5352" w:rsidRPr="003B2883" w14:paraId="59EA4D5F" w14:textId="77777777" w:rsidTr="00670BC6">
        <w:trPr>
          <w:jc w:val="center"/>
          <w:ins w:id="233" w:author="Huawei" w:date="2021-03-24T15:01:00Z"/>
        </w:trPr>
        <w:tc>
          <w:tcPr>
            <w:tcW w:w="9775" w:type="dxa"/>
            <w:gridSpan w:val="5"/>
            <w:tcBorders>
              <w:top w:val="single" w:sz="4" w:space="0" w:color="auto"/>
              <w:left w:val="single" w:sz="6" w:space="0" w:color="000000"/>
              <w:bottom w:val="single" w:sz="6" w:space="0" w:color="000000"/>
              <w:right w:val="single" w:sz="6" w:space="0" w:color="000000"/>
            </w:tcBorders>
          </w:tcPr>
          <w:p w14:paraId="69A7801A" w14:textId="596949FF" w:rsidR="007D5352" w:rsidRDefault="007D5352" w:rsidP="007D5352">
            <w:pPr>
              <w:pStyle w:val="TAN"/>
              <w:rPr>
                <w:ins w:id="234" w:author="Huawei" w:date="2021-03-24T15:01:00Z"/>
              </w:rPr>
            </w:pPr>
            <w:ins w:id="235" w:author="Huawei" w:date="2021-03-24T15:01: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12D4F2B9" w14:textId="77777777" w:rsidR="00C02C54" w:rsidRDefault="00C02C54" w:rsidP="00C02C54"/>
    <w:p w14:paraId="0E705410" w14:textId="77777777" w:rsidR="00C02C54" w:rsidRDefault="00C02C54" w:rsidP="00C02C54">
      <w:pPr>
        <w:pStyle w:val="TH"/>
      </w:pPr>
      <w:r w:rsidRPr="00D67AB2">
        <w:lastRenderedPageBreak/>
        <w:t xml:space="preserve">Table </w:t>
      </w:r>
      <w:r w:rsidRPr="003B2883">
        <w:t>6.2.5.2.3.1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044E69EF"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5ADC7"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F8551B"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5ADED"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4E0AA7"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FB934B" w14:textId="77777777" w:rsidR="00C02C54" w:rsidRPr="00D67AB2" w:rsidRDefault="00C02C54" w:rsidP="00C02C54">
            <w:pPr>
              <w:pStyle w:val="TAH"/>
            </w:pPr>
            <w:r w:rsidRPr="00D67AB2">
              <w:t>Description</w:t>
            </w:r>
          </w:p>
        </w:tc>
      </w:tr>
      <w:tr w:rsidR="00C02C54" w:rsidRPr="00D67AB2" w14:paraId="128F4ED9"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2A674"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F8858F"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289B7C"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E1CA67"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1E898A" w14:textId="77777777" w:rsidR="00C02C54" w:rsidRPr="00D67AB2" w:rsidRDefault="00C02C54" w:rsidP="00C02C54">
            <w:pPr>
              <w:pStyle w:val="TAL"/>
            </w:pPr>
            <w:r w:rsidRPr="00D70312">
              <w:t>A URI pointing to the endpoint of another NF service consumer to which the notification should be sent</w:t>
            </w:r>
          </w:p>
        </w:tc>
      </w:tr>
      <w:tr w:rsidR="00C02C54" w:rsidRPr="00D67AB2" w14:paraId="58BFA06C"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D09AE6"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D328A5"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CB1989"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9F5D36"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C79C2F" w14:textId="77777777" w:rsidR="00C02C54" w:rsidRPr="00D70312" w:rsidRDefault="00C02C54" w:rsidP="00C02C54">
            <w:pPr>
              <w:pStyle w:val="TAL"/>
            </w:pPr>
            <w:r w:rsidRPr="00525507">
              <w:t>Identifier of the target NF (service) instance ID towards which the request is redirected</w:t>
            </w:r>
          </w:p>
        </w:tc>
      </w:tr>
    </w:tbl>
    <w:p w14:paraId="4A7A37E9" w14:textId="77777777" w:rsidR="00C02C54" w:rsidRDefault="00C02C54" w:rsidP="00C02C54">
      <w:pPr>
        <w:pStyle w:val="TH"/>
      </w:pPr>
    </w:p>
    <w:p w14:paraId="4DBFB5F8" w14:textId="77777777" w:rsidR="00C02C54" w:rsidRDefault="00C02C54" w:rsidP="00C02C54">
      <w:pPr>
        <w:pStyle w:val="TH"/>
      </w:pPr>
      <w:r w:rsidRPr="00D67AB2">
        <w:t xml:space="preserve">Table </w:t>
      </w:r>
      <w:r w:rsidRPr="003B2883">
        <w:t>6.2.5.2.3.1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C02C54" w:rsidRPr="00D67AB2" w14:paraId="4B4227BD" w14:textId="77777777" w:rsidTr="00C02C5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4EB4BA24" w14:textId="77777777" w:rsidR="00C02C54" w:rsidRPr="00D67AB2" w:rsidRDefault="00C02C54" w:rsidP="00C02C54">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655E91F" w14:textId="77777777" w:rsidR="00C02C54" w:rsidRPr="00D67AB2" w:rsidRDefault="00C02C54" w:rsidP="00C02C54">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8DD0F46" w14:textId="77777777" w:rsidR="00C02C54" w:rsidRPr="00D67AB2" w:rsidRDefault="00C02C54" w:rsidP="00C02C54">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9FAF12" w14:textId="77777777" w:rsidR="00C02C54" w:rsidRPr="00D67AB2" w:rsidRDefault="00C02C54" w:rsidP="00C02C54">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600C19AF" w14:textId="77777777" w:rsidR="00C02C54" w:rsidRPr="00D67AB2" w:rsidRDefault="00C02C54" w:rsidP="00C02C54">
            <w:pPr>
              <w:pStyle w:val="TAH"/>
            </w:pPr>
            <w:r w:rsidRPr="00D67AB2">
              <w:t>Description</w:t>
            </w:r>
          </w:p>
        </w:tc>
      </w:tr>
      <w:tr w:rsidR="00C02C54" w:rsidRPr="00D67AB2" w14:paraId="69765934" w14:textId="77777777" w:rsidTr="00C02C5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3FB5D58" w14:textId="77777777" w:rsidR="00C02C54" w:rsidRPr="00D67AB2" w:rsidRDefault="00C02C54" w:rsidP="00C02C54">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D38D116" w14:textId="77777777" w:rsidR="00C02C54" w:rsidRPr="00D67AB2" w:rsidRDefault="00C02C54" w:rsidP="00C02C54">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27BA03D9" w14:textId="77777777" w:rsidR="00C02C54" w:rsidRPr="00D67AB2" w:rsidRDefault="00C02C54" w:rsidP="00C02C54">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63260EB" w14:textId="77777777" w:rsidR="00C02C54" w:rsidRPr="00D67AB2" w:rsidRDefault="00C02C54" w:rsidP="00C02C54">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75BCDCFA" w14:textId="77777777" w:rsidR="00C02C54" w:rsidRPr="00D67AB2" w:rsidRDefault="00C02C54" w:rsidP="00C02C54">
            <w:pPr>
              <w:pStyle w:val="TAL"/>
            </w:pPr>
            <w:r w:rsidRPr="00D70312">
              <w:t>A URI pointing to the endpoint of another NF service consumer to which the notification should be sent</w:t>
            </w:r>
          </w:p>
        </w:tc>
      </w:tr>
      <w:tr w:rsidR="00C02C54" w:rsidRPr="00D67AB2" w14:paraId="6DEFE013" w14:textId="77777777" w:rsidTr="00C02C5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7C491FCA" w14:textId="77777777" w:rsidR="00C02C54" w:rsidRDefault="00C02C54" w:rsidP="00C02C54">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1C558AE9" w14:textId="77777777" w:rsidR="00C02C54" w:rsidRDefault="00C02C54" w:rsidP="00C02C54">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18BED04F" w14:textId="77777777" w:rsidR="00C02C54" w:rsidRDefault="00C02C54" w:rsidP="00C02C54">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6B4A1AFF" w14:textId="77777777" w:rsidR="00C02C54" w:rsidRPr="00D67AB2" w:rsidRDefault="00C02C54" w:rsidP="00C02C54">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4FAA09A" w14:textId="77777777" w:rsidR="00C02C54" w:rsidRPr="00D70312" w:rsidRDefault="00C02C54" w:rsidP="00C02C54">
            <w:pPr>
              <w:pStyle w:val="TAL"/>
            </w:pPr>
            <w:r w:rsidRPr="00525507">
              <w:t>Identifier of the target NF (service) instance ID towards which the request is redirected</w:t>
            </w:r>
          </w:p>
        </w:tc>
      </w:tr>
    </w:tbl>
    <w:p w14:paraId="26743895" w14:textId="77777777" w:rsidR="00C02C54" w:rsidRPr="003B2883" w:rsidRDefault="00C02C54" w:rsidP="00C02C54"/>
    <w:p w14:paraId="787E0923"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91DAA6" w14:textId="77777777" w:rsidR="00C02C54" w:rsidRDefault="00C02C54" w:rsidP="00F15DE3">
      <w:pPr>
        <w:rPr>
          <w:lang w:eastAsia="zh-CN"/>
        </w:rPr>
      </w:pPr>
    </w:p>
    <w:p w14:paraId="64232EC2" w14:textId="77777777" w:rsidR="00C02C54" w:rsidRPr="003B2883" w:rsidRDefault="00C02C54" w:rsidP="00C02C54">
      <w:pPr>
        <w:pStyle w:val="6"/>
      </w:pPr>
      <w:bookmarkStart w:id="236" w:name="_Toc25156535"/>
      <w:bookmarkStart w:id="237" w:name="_Toc34124840"/>
      <w:bookmarkStart w:id="238" w:name="_Toc43207969"/>
      <w:bookmarkStart w:id="239" w:name="_Toc49857442"/>
      <w:bookmarkStart w:id="240" w:name="_Toc56677286"/>
      <w:bookmarkStart w:id="241" w:name="_Toc56691809"/>
      <w:bookmarkStart w:id="242" w:name="_Toc56699073"/>
      <w:bookmarkStart w:id="243" w:name="_Toc66227934"/>
      <w:r w:rsidRPr="003B2883">
        <w:t>6.3.3.2.3.1</w:t>
      </w:r>
      <w:r w:rsidRPr="003B2883">
        <w:tab/>
        <w:t>PUT</w:t>
      </w:r>
      <w:bookmarkEnd w:id="236"/>
      <w:bookmarkEnd w:id="237"/>
      <w:bookmarkEnd w:id="238"/>
      <w:bookmarkEnd w:id="239"/>
      <w:bookmarkEnd w:id="240"/>
      <w:bookmarkEnd w:id="241"/>
      <w:bookmarkEnd w:id="242"/>
      <w:bookmarkEnd w:id="243"/>
    </w:p>
    <w:p w14:paraId="34C5BB0B" w14:textId="77777777" w:rsidR="00C02C54" w:rsidRPr="003B2883" w:rsidRDefault="00C02C54" w:rsidP="00C02C54">
      <w:r w:rsidRPr="003B2883">
        <w:t>This method shall support the URI query parameters specified in table 6.3.3.2.3.1-1.</w:t>
      </w:r>
    </w:p>
    <w:p w14:paraId="20A5646C" w14:textId="77777777" w:rsidR="00C02C54" w:rsidRPr="003B2883" w:rsidRDefault="00C02C54" w:rsidP="00C02C54">
      <w:pPr>
        <w:pStyle w:val="TH"/>
        <w:rPr>
          <w:rFonts w:cs="Arial"/>
        </w:rPr>
      </w:pPr>
      <w:r w:rsidRPr="003B2883">
        <w:t>Table 6.3.3.2.3.1-1: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02C54" w:rsidRPr="003B2883" w14:paraId="0EF265AE"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A4B65" w14:textId="77777777" w:rsidR="00C02C54" w:rsidRPr="003B2883" w:rsidRDefault="00C02C54" w:rsidP="00C02C54">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FB1219" w14:textId="77777777" w:rsidR="00C02C54" w:rsidRPr="003B2883" w:rsidRDefault="00C02C54" w:rsidP="00C02C54">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F20998" w14:textId="77777777" w:rsidR="00C02C54" w:rsidRPr="003B2883" w:rsidRDefault="00C02C54" w:rsidP="00C02C54">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66F51F" w14:textId="77777777" w:rsidR="00C02C54" w:rsidRPr="003B2883" w:rsidRDefault="00C02C54" w:rsidP="00C02C54">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D66520" w14:textId="77777777" w:rsidR="00C02C54" w:rsidRPr="003B2883" w:rsidRDefault="00C02C54" w:rsidP="00C02C54">
            <w:pPr>
              <w:pStyle w:val="TAH"/>
            </w:pPr>
            <w:r w:rsidRPr="003B2883">
              <w:t>Description</w:t>
            </w:r>
          </w:p>
        </w:tc>
      </w:tr>
      <w:tr w:rsidR="00C02C54" w:rsidRPr="003B2883" w14:paraId="71D20F08"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336ACE" w14:textId="77777777" w:rsidR="00C02C54" w:rsidRPr="003B2883" w:rsidRDefault="00C02C54" w:rsidP="00C02C54">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439502DA" w14:textId="77777777" w:rsidR="00C02C54" w:rsidRPr="003B2883" w:rsidRDefault="00C02C54" w:rsidP="00C02C54">
            <w:pPr>
              <w:pStyle w:val="TAL"/>
            </w:pPr>
          </w:p>
        </w:tc>
        <w:tc>
          <w:tcPr>
            <w:tcW w:w="217" w:type="pct"/>
            <w:tcBorders>
              <w:top w:val="single" w:sz="4" w:space="0" w:color="auto"/>
              <w:left w:val="single" w:sz="6" w:space="0" w:color="000000"/>
              <w:bottom w:val="single" w:sz="6" w:space="0" w:color="000000"/>
              <w:right w:val="single" w:sz="6" w:space="0" w:color="000000"/>
            </w:tcBorders>
          </w:tcPr>
          <w:p w14:paraId="469B50DE" w14:textId="77777777" w:rsidR="00C02C54" w:rsidRPr="003B2883" w:rsidRDefault="00C02C54" w:rsidP="00C02C54">
            <w:pPr>
              <w:pStyle w:val="TAC"/>
            </w:pPr>
          </w:p>
        </w:tc>
        <w:tc>
          <w:tcPr>
            <w:tcW w:w="581" w:type="pct"/>
            <w:tcBorders>
              <w:top w:val="single" w:sz="4" w:space="0" w:color="auto"/>
              <w:left w:val="single" w:sz="6" w:space="0" w:color="000000"/>
              <w:bottom w:val="single" w:sz="6" w:space="0" w:color="000000"/>
              <w:right w:val="single" w:sz="6" w:space="0" w:color="000000"/>
            </w:tcBorders>
          </w:tcPr>
          <w:p w14:paraId="4F7A2F29" w14:textId="77777777" w:rsidR="00C02C54" w:rsidRPr="003B2883" w:rsidRDefault="00C02C54" w:rsidP="00C02C54">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D7021EC" w14:textId="77777777" w:rsidR="00C02C54" w:rsidRPr="003B2883" w:rsidRDefault="00C02C54" w:rsidP="00C02C54">
            <w:pPr>
              <w:pStyle w:val="TAL"/>
            </w:pPr>
          </w:p>
        </w:tc>
      </w:tr>
    </w:tbl>
    <w:p w14:paraId="22979DDE" w14:textId="77777777" w:rsidR="00C02C54" w:rsidRPr="003B2883" w:rsidRDefault="00C02C54" w:rsidP="00C02C54"/>
    <w:p w14:paraId="2D902025" w14:textId="77777777" w:rsidR="00C02C54" w:rsidRPr="003B2883" w:rsidRDefault="00C02C54" w:rsidP="00C02C54">
      <w:r w:rsidRPr="003B2883">
        <w:t>This method shall support the request data structures specified in table 6.3.3.2.3.1-2 and the response data structures and response codes specified in table 6.3.3.2.3.1-3.</w:t>
      </w:r>
    </w:p>
    <w:p w14:paraId="0D2E04C2" w14:textId="77777777" w:rsidR="00C02C54" w:rsidRPr="003B2883" w:rsidRDefault="00C02C54" w:rsidP="00C02C54">
      <w:pPr>
        <w:pStyle w:val="TH"/>
      </w:pPr>
      <w:r w:rsidRPr="003B2883">
        <w:t>Table 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40FEC430" w14:textId="77777777" w:rsidTr="00C02C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794DBC"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A7F52B"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756497" w14:textId="77777777" w:rsidR="00C02C54" w:rsidRPr="003B2883" w:rsidRDefault="00C02C54" w:rsidP="00C02C5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A0B2F9" w14:textId="77777777" w:rsidR="00C02C54" w:rsidRPr="003B2883" w:rsidRDefault="00C02C54" w:rsidP="00C02C54">
            <w:pPr>
              <w:pStyle w:val="TAH"/>
            </w:pPr>
            <w:r w:rsidRPr="003B2883">
              <w:t>Description</w:t>
            </w:r>
          </w:p>
        </w:tc>
      </w:tr>
      <w:tr w:rsidR="00C02C54" w:rsidRPr="003B2883" w14:paraId="0E42228A" w14:textId="77777777" w:rsidTr="00C02C5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B93517" w14:textId="77777777" w:rsidR="00C02C54" w:rsidRPr="003B2883" w:rsidRDefault="00C02C54" w:rsidP="00C02C54">
            <w:pPr>
              <w:pStyle w:val="TAL"/>
              <w:rPr>
                <w:lang w:eastAsia="zh-CN"/>
              </w:rPr>
            </w:pPr>
            <w:r w:rsidRPr="003B2883">
              <w:rPr>
                <w:lang w:eastAsia="zh-CN"/>
              </w:rPr>
              <w:t>EnableUeReachabilityReqData</w:t>
            </w:r>
          </w:p>
          <w:p w14:paraId="44366A0E" w14:textId="77777777" w:rsidR="00C02C54" w:rsidRPr="003B2883" w:rsidRDefault="00C02C54" w:rsidP="00C02C54">
            <w:pPr>
              <w:pStyle w:val="TAL"/>
            </w:pPr>
          </w:p>
        </w:tc>
        <w:tc>
          <w:tcPr>
            <w:tcW w:w="425" w:type="dxa"/>
            <w:tcBorders>
              <w:top w:val="single" w:sz="4" w:space="0" w:color="auto"/>
              <w:left w:val="single" w:sz="6" w:space="0" w:color="000000"/>
              <w:bottom w:val="single" w:sz="6" w:space="0" w:color="000000"/>
              <w:right w:val="single" w:sz="6" w:space="0" w:color="000000"/>
            </w:tcBorders>
            <w:hideMark/>
          </w:tcPr>
          <w:p w14:paraId="768F657D" w14:textId="77777777" w:rsidR="00C02C54" w:rsidRPr="003B2883" w:rsidRDefault="00C02C54" w:rsidP="00C02C54">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hideMark/>
          </w:tcPr>
          <w:p w14:paraId="76355468" w14:textId="77777777" w:rsidR="00C02C54" w:rsidRPr="003B2883" w:rsidRDefault="00C02C54" w:rsidP="00C02C54">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76F41E7A" w14:textId="77777777" w:rsidR="00C02C54" w:rsidRPr="003B2883" w:rsidRDefault="00C02C54" w:rsidP="00C02C54">
            <w:pPr>
              <w:pStyle w:val="TAL"/>
            </w:pPr>
            <w:r w:rsidRPr="003B2883">
              <w:rPr>
                <w:lang w:eastAsia="zh-CN"/>
              </w:rPr>
              <w:t>Contain</w:t>
            </w:r>
            <w:r w:rsidRPr="003B2883">
              <w:rPr>
                <w:rFonts w:hint="eastAsia"/>
                <w:lang w:eastAsia="zh-CN"/>
              </w:rPr>
              <w:t xml:space="preserve"> the State of the UE, the value shall be set to UE Reachable.</w:t>
            </w:r>
          </w:p>
        </w:tc>
      </w:tr>
    </w:tbl>
    <w:p w14:paraId="1A33B11F" w14:textId="77777777" w:rsidR="00C02C54" w:rsidRPr="003B2883" w:rsidRDefault="00C02C54" w:rsidP="00C02C54"/>
    <w:p w14:paraId="4C1EB373" w14:textId="77777777" w:rsidR="00C02C54" w:rsidRPr="003B2883" w:rsidRDefault="00C02C54" w:rsidP="00C02C54">
      <w:pPr>
        <w:pStyle w:val="TH"/>
      </w:pPr>
      <w:r w:rsidRPr="003B2883">
        <w:lastRenderedPageBreak/>
        <w:t>Table 6.3.3.2.3.1-3: Data structures supported by the PUT Response Body on this resource</w:t>
      </w:r>
    </w:p>
    <w:tbl>
      <w:tblPr>
        <w:tblW w:w="496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28"/>
        <w:gridCol w:w="287"/>
        <w:gridCol w:w="1067"/>
        <w:gridCol w:w="1077"/>
        <w:gridCol w:w="4005"/>
      </w:tblGrid>
      <w:tr w:rsidR="00C02C54" w:rsidRPr="003B2883" w14:paraId="594DB5D6" w14:textId="77777777" w:rsidTr="00304406">
        <w:trPr>
          <w:jc w:val="center"/>
        </w:trPr>
        <w:tc>
          <w:tcPr>
            <w:tcW w:w="1635" w:type="pct"/>
            <w:tcBorders>
              <w:top w:val="single" w:sz="4" w:space="0" w:color="auto"/>
              <w:left w:val="single" w:sz="4" w:space="0" w:color="auto"/>
              <w:bottom w:val="single" w:sz="4" w:space="0" w:color="auto"/>
              <w:right w:val="single" w:sz="4" w:space="0" w:color="auto"/>
            </w:tcBorders>
            <w:shd w:val="clear" w:color="auto" w:fill="C0C0C0"/>
            <w:hideMark/>
          </w:tcPr>
          <w:p w14:paraId="50D71DAA" w14:textId="77777777" w:rsidR="00C02C54" w:rsidRPr="003B2883" w:rsidRDefault="00C02C54" w:rsidP="00C02C54">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99E942" w14:textId="77777777" w:rsidR="00C02C54" w:rsidRPr="003B2883" w:rsidRDefault="00C02C54" w:rsidP="00C02C54">
            <w:pPr>
              <w:pStyle w:val="TAH"/>
            </w:pPr>
            <w:r w:rsidRPr="003B2883">
              <w:t>P</w:t>
            </w:r>
          </w:p>
        </w:tc>
        <w:tc>
          <w:tcPr>
            <w:tcW w:w="558" w:type="pct"/>
            <w:tcBorders>
              <w:top w:val="single" w:sz="4" w:space="0" w:color="auto"/>
              <w:left w:val="single" w:sz="4" w:space="0" w:color="auto"/>
              <w:bottom w:val="single" w:sz="4" w:space="0" w:color="auto"/>
              <w:right w:val="single" w:sz="4" w:space="0" w:color="auto"/>
            </w:tcBorders>
            <w:shd w:val="clear" w:color="auto" w:fill="C0C0C0"/>
            <w:hideMark/>
          </w:tcPr>
          <w:p w14:paraId="16967567" w14:textId="77777777" w:rsidR="00C02C54" w:rsidRPr="003B2883" w:rsidRDefault="00C02C54" w:rsidP="00C02C54">
            <w:pPr>
              <w:pStyle w:val="TAH"/>
            </w:pPr>
            <w:r w:rsidRPr="003B2883">
              <w:t>Cardinality</w:t>
            </w:r>
          </w:p>
        </w:tc>
        <w:tc>
          <w:tcPr>
            <w:tcW w:w="563" w:type="pct"/>
            <w:tcBorders>
              <w:top w:val="single" w:sz="4" w:space="0" w:color="auto"/>
              <w:left w:val="single" w:sz="4" w:space="0" w:color="auto"/>
              <w:bottom w:val="single" w:sz="4" w:space="0" w:color="auto"/>
              <w:right w:val="single" w:sz="4" w:space="0" w:color="auto"/>
            </w:tcBorders>
            <w:shd w:val="clear" w:color="auto" w:fill="C0C0C0"/>
            <w:hideMark/>
          </w:tcPr>
          <w:p w14:paraId="25229D87" w14:textId="77777777" w:rsidR="00C02C54" w:rsidRPr="003B2883" w:rsidRDefault="00C02C54" w:rsidP="00C02C54">
            <w:pPr>
              <w:pStyle w:val="TAH"/>
            </w:pPr>
            <w:r w:rsidRPr="003B2883">
              <w:t>Response</w:t>
            </w:r>
          </w:p>
          <w:p w14:paraId="3C0204DB" w14:textId="77777777" w:rsidR="00C02C54" w:rsidRPr="003B2883" w:rsidRDefault="00C02C54" w:rsidP="00C02C54">
            <w:pPr>
              <w:pStyle w:val="TAH"/>
            </w:pPr>
            <w:r w:rsidRPr="003B2883">
              <w:t>codes</w:t>
            </w:r>
          </w:p>
        </w:tc>
        <w:tc>
          <w:tcPr>
            <w:tcW w:w="2094" w:type="pct"/>
            <w:tcBorders>
              <w:top w:val="single" w:sz="4" w:space="0" w:color="auto"/>
              <w:left w:val="single" w:sz="4" w:space="0" w:color="auto"/>
              <w:bottom w:val="single" w:sz="4" w:space="0" w:color="auto"/>
              <w:right w:val="single" w:sz="4" w:space="0" w:color="auto"/>
            </w:tcBorders>
            <w:shd w:val="clear" w:color="auto" w:fill="C0C0C0"/>
            <w:hideMark/>
          </w:tcPr>
          <w:p w14:paraId="348123F8" w14:textId="77777777" w:rsidR="00C02C54" w:rsidRPr="003B2883" w:rsidRDefault="00C02C54" w:rsidP="00C02C54">
            <w:pPr>
              <w:pStyle w:val="TAH"/>
            </w:pPr>
            <w:r w:rsidRPr="003B2883">
              <w:t>Description</w:t>
            </w:r>
          </w:p>
        </w:tc>
      </w:tr>
      <w:tr w:rsidR="00C02C54" w:rsidRPr="003B2883" w14:paraId="6CF46F14" w14:textId="77777777" w:rsidTr="00304406">
        <w:trPr>
          <w:jc w:val="center"/>
        </w:trPr>
        <w:tc>
          <w:tcPr>
            <w:tcW w:w="1635" w:type="pct"/>
            <w:tcBorders>
              <w:top w:val="single" w:sz="4" w:space="0" w:color="auto"/>
              <w:left w:val="single" w:sz="6" w:space="0" w:color="000000"/>
              <w:bottom w:val="single" w:sz="4" w:space="0" w:color="auto"/>
              <w:right w:val="single" w:sz="6" w:space="0" w:color="000000"/>
            </w:tcBorders>
            <w:hideMark/>
          </w:tcPr>
          <w:p w14:paraId="1545BD4B" w14:textId="77777777" w:rsidR="00C02C54" w:rsidRPr="003B2883" w:rsidRDefault="00C02C54" w:rsidP="00C02C54">
            <w:pPr>
              <w:pStyle w:val="TAL"/>
            </w:pPr>
            <w:r w:rsidRPr="003B2883">
              <w:rPr>
                <w:lang w:eastAsia="zh-CN"/>
              </w:rPr>
              <w:t>EnableUeReachabilityRspData</w:t>
            </w:r>
          </w:p>
        </w:tc>
        <w:tc>
          <w:tcPr>
            <w:tcW w:w="150" w:type="pct"/>
            <w:tcBorders>
              <w:top w:val="single" w:sz="4" w:space="0" w:color="auto"/>
              <w:left w:val="single" w:sz="6" w:space="0" w:color="000000"/>
              <w:bottom w:val="single" w:sz="4" w:space="0" w:color="auto"/>
              <w:right w:val="single" w:sz="6" w:space="0" w:color="000000"/>
            </w:tcBorders>
            <w:hideMark/>
          </w:tcPr>
          <w:p w14:paraId="2F7BA4F6" w14:textId="77777777" w:rsidR="00C02C54" w:rsidRPr="003B2883" w:rsidRDefault="00C02C54" w:rsidP="00C02C54">
            <w:pPr>
              <w:pStyle w:val="TAC"/>
            </w:pPr>
            <w:r w:rsidRPr="003B2883">
              <w:t>M</w:t>
            </w:r>
          </w:p>
        </w:tc>
        <w:tc>
          <w:tcPr>
            <w:tcW w:w="558" w:type="pct"/>
            <w:tcBorders>
              <w:top w:val="single" w:sz="4" w:space="0" w:color="auto"/>
              <w:left w:val="single" w:sz="6" w:space="0" w:color="000000"/>
              <w:bottom w:val="single" w:sz="4" w:space="0" w:color="auto"/>
              <w:right w:val="single" w:sz="6" w:space="0" w:color="000000"/>
            </w:tcBorders>
            <w:hideMark/>
          </w:tcPr>
          <w:p w14:paraId="35744C7B" w14:textId="77777777" w:rsidR="00C02C54" w:rsidRPr="003B2883" w:rsidRDefault="00C02C54" w:rsidP="00C02C54">
            <w:pPr>
              <w:pStyle w:val="TAL"/>
            </w:pPr>
            <w:r w:rsidRPr="003B2883">
              <w:t>1</w:t>
            </w:r>
          </w:p>
        </w:tc>
        <w:tc>
          <w:tcPr>
            <w:tcW w:w="563" w:type="pct"/>
            <w:tcBorders>
              <w:top w:val="single" w:sz="4" w:space="0" w:color="auto"/>
              <w:left w:val="single" w:sz="6" w:space="0" w:color="000000"/>
              <w:bottom w:val="single" w:sz="4" w:space="0" w:color="auto"/>
              <w:right w:val="single" w:sz="6" w:space="0" w:color="000000"/>
            </w:tcBorders>
            <w:hideMark/>
          </w:tcPr>
          <w:p w14:paraId="49A6DFBA" w14:textId="77777777" w:rsidR="00C02C54" w:rsidRPr="003B2883" w:rsidRDefault="00C02C54" w:rsidP="00C02C54">
            <w:pPr>
              <w:pStyle w:val="TAL"/>
            </w:pPr>
            <w:r w:rsidRPr="003B2883">
              <w:rPr>
                <w:lang w:eastAsia="zh-CN"/>
              </w:rPr>
              <w:t>200 OK</w:t>
            </w:r>
          </w:p>
        </w:tc>
        <w:tc>
          <w:tcPr>
            <w:tcW w:w="2094" w:type="pct"/>
            <w:tcBorders>
              <w:top w:val="single" w:sz="4" w:space="0" w:color="auto"/>
              <w:left w:val="single" w:sz="6" w:space="0" w:color="000000"/>
              <w:bottom w:val="single" w:sz="4" w:space="0" w:color="auto"/>
              <w:right w:val="single" w:sz="6" w:space="0" w:color="000000"/>
            </w:tcBorders>
            <w:hideMark/>
          </w:tcPr>
          <w:p w14:paraId="21E1C2A1" w14:textId="77777777" w:rsidR="00C02C54" w:rsidRPr="003B2883" w:rsidRDefault="00C02C54" w:rsidP="00C02C54">
            <w:pPr>
              <w:pStyle w:val="TAL"/>
            </w:pPr>
            <w:r w:rsidRPr="003B2883">
              <w:rPr>
                <w:lang w:eastAsia="zh-CN"/>
              </w:rPr>
              <w:t>Indicate the ueReachInd</w:t>
            </w:r>
            <w:r w:rsidRPr="003B2883">
              <w:rPr>
                <w:i/>
              </w:rPr>
              <w:t xml:space="preserve"> </w:t>
            </w:r>
            <w:r w:rsidRPr="003B2883">
              <w:rPr>
                <w:lang w:eastAsia="zh-CN"/>
              </w:rPr>
              <w:t xml:space="preserve">is updated to </w:t>
            </w:r>
            <w:r w:rsidRPr="003B2883">
              <w:rPr>
                <w:rFonts w:hint="eastAsia"/>
                <w:lang w:eastAsia="zh-CN"/>
              </w:rPr>
              <w:t>UE Reachable</w:t>
            </w:r>
            <w:r w:rsidRPr="003B2883">
              <w:rPr>
                <w:lang w:eastAsia="zh-CN"/>
              </w:rPr>
              <w:t>.</w:t>
            </w:r>
          </w:p>
        </w:tc>
      </w:tr>
      <w:tr w:rsidR="00C02C54" w:rsidRPr="003B2883" w14:paraId="483813DC" w14:textId="77777777" w:rsidTr="00304406">
        <w:trPr>
          <w:jc w:val="center"/>
        </w:trPr>
        <w:tc>
          <w:tcPr>
            <w:tcW w:w="1635" w:type="pct"/>
            <w:tcBorders>
              <w:top w:val="single" w:sz="4" w:space="0" w:color="auto"/>
              <w:left w:val="single" w:sz="6" w:space="0" w:color="000000"/>
              <w:bottom w:val="single" w:sz="4" w:space="0" w:color="auto"/>
              <w:right w:val="single" w:sz="6" w:space="0" w:color="000000"/>
            </w:tcBorders>
          </w:tcPr>
          <w:p w14:paraId="7856553D" w14:textId="77777777" w:rsidR="00C02C54" w:rsidRPr="003B2883" w:rsidRDefault="00C02C54" w:rsidP="00C02C54">
            <w:pPr>
              <w:pStyle w:val="TAL"/>
              <w:rPr>
                <w:lang w:eastAsia="zh-CN"/>
              </w:rPr>
            </w:pPr>
            <w:r w:rsidRPr="003B2883">
              <w:rPr>
                <w:lang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2310F27C" w14:textId="77777777" w:rsidR="00C02C54" w:rsidRPr="003B2883" w:rsidRDefault="00C02C54" w:rsidP="00C02C54">
            <w:pPr>
              <w:pStyle w:val="TAC"/>
            </w:pPr>
            <w:r>
              <w:t>O</w:t>
            </w:r>
          </w:p>
        </w:tc>
        <w:tc>
          <w:tcPr>
            <w:tcW w:w="558" w:type="pct"/>
            <w:tcBorders>
              <w:top w:val="single" w:sz="4" w:space="0" w:color="auto"/>
              <w:left w:val="single" w:sz="6" w:space="0" w:color="000000"/>
              <w:bottom w:val="single" w:sz="4" w:space="0" w:color="auto"/>
              <w:right w:val="single" w:sz="6" w:space="0" w:color="000000"/>
            </w:tcBorders>
          </w:tcPr>
          <w:p w14:paraId="5C33331F" w14:textId="77777777" w:rsidR="00C02C54" w:rsidRPr="003B2883" w:rsidRDefault="00C02C54" w:rsidP="00C02C54">
            <w:pPr>
              <w:pStyle w:val="TAL"/>
            </w:pPr>
            <w:r>
              <w:t>0..</w:t>
            </w:r>
            <w:r w:rsidRPr="003B2883">
              <w:t>1</w:t>
            </w:r>
          </w:p>
        </w:tc>
        <w:tc>
          <w:tcPr>
            <w:tcW w:w="563" w:type="pct"/>
            <w:tcBorders>
              <w:top w:val="single" w:sz="4" w:space="0" w:color="auto"/>
              <w:left w:val="single" w:sz="6" w:space="0" w:color="000000"/>
              <w:bottom w:val="single" w:sz="4" w:space="0" w:color="auto"/>
              <w:right w:val="single" w:sz="6" w:space="0" w:color="000000"/>
            </w:tcBorders>
          </w:tcPr>
          <w:p w14:paraId="333D0F51" w14:textId="77777777" w:rsidR="00C02C54" w:rsidRPr="003B2883" w:rsidDel="008E4F8B" w:rsidRDefault="00C02C54" w:rsidP="00C02C54">
            <w:pPr>
              <w:pStyle w:val="TAL"/>
              <w:rPr>
                <w:lang w:eastAsia="zh-CN"/>
              </w:rPr>
            </w:pPr>
            <w:r w:rsidRPr="003B2883">
              <w:rPr>
                <w:rFonts w:hint="eastAsia"/>
              </w:rPr>
              <w:t>307 Temporary Redirect</w:t>
            </w:r>
          </w:p>
        </w:tc>
        <w:tc>
          <w:tcPr>
            <w:tcW w:w="2094" w:type="pct"/>
            <w:tcBorders>
              <w:top w:val="single" w:sz="4" w:space="0" w:color="auto"/>
              <w:left w:val="single" w:sz="6" w:space="0" w:color="000000"/>
              <w:bottom w:val="single" w:sz="4" w:space="0" w:color="auto"/>
              <w:right w:val="single" w:sz="6" w:space="0" w:color="000000"/>
            </w:tcBorders>
          </w:tcPr>
          <w:p w14:paraId="48817536" w14:textId="77777777" w:rsidR="00C02C54" w:rsidRPr="003B2883" w:rsidRDefault="00C02C54" w:rsidP="00C02C54">
            <w:pPr>
              <w:pStyle w:val="TAL"/>
            </w:pPr>
            <w:r>
              <w:t>W</w:t>
            </w:r>
            <w:r w:rsidRPr="003B2883">
              <w:t xml:space="preserve">hen the related UE context is not fully available at the target NF Service </w:t>
            </w:r>
            <w:r>
              <w:t>Producer</w:t>
            </w:r>
            <w:r w:rsidRPr="003B2883">
              <w:t xml:space="preserve"> (e.g. AMF) during a planned maintenance case (e.g. AMF planned maintenance without UDSF case) </w:t>
            </w:r>
            <w:r>
              <w:t>t</w:t>
            </w:r>
            <w:r w:rsidRPr="003B2883">
              <w:t xml:space="preserve">he "cause" attribute </w:t>
            </w:r>
            <w:r>
              <w:t>may</w:t>
            </w:r>
            <w:r w:rsidRPr="003B2883">
              <w:t xml:space="preserve"> be </w:t>
            </w:r>
            <w:r>
              <w:t>used</w:t>
            </w:r>
            <w:r w:rsidRPr="003B2883">
              <w:t xml:space="preserve"> to </w:t>
            </w:r>
            <w:r>
              <w:t xml:space="preserve">include </w:t>
            </w:r>
            <w:r w:rsidRPr="003B2883">
              <w:t>the following application error:</w:t>
            </w:r>
          </w:p>
          <w:p w14:paraId="297A69D7" w14:textId="77777777" w:rsidR="00C02C54" w:rsidRPr="003B2883" w:rsidRDefault="00C02C54" w:rsidP="00C02C54">
            <w:pPr>
              <w:pStyle w:val="TAL"/>
              <w:ind w:left="284"/>
            </w:pPr>
            <w:r w:rsidRPr="003B2883">
              <w:t>-</w:t>
            </w:r>
            <w:r w:rsidRPr="003B2883">
              <w:tab/>
              <w:t>NF_CONSUMER_REDIRECT_ONE_TXN</w:t>
            </w:r>
          </w:p>
          <w:p w14:paraId="583B330C" w14:textId="77777777" w:rsidR="00C02C54" w:rsidRPr="003B2883" w:rsidRDefault="00C02C54" w:rsidP="00C02C54">
            <w:pPr>
              <w:pStyle w:val="TAL"/>
            </w:pPr>
          </w:p>
          <w:p w14:paraId="72223A4F" w14:textId="77777777" w:rsidR="00C02C54" w:rsidRPr="003B2883" w:rsidRDefault="00C02C54" w:rsidP="00C02C54">
            <w:pPr>
              <w:pStyle w:val="B1"/>
              <w:ind w:left="0" w:firstLine="0"/>
              <w:rPr>
                <w:rFonts w:ascii="Arial" w:hAnsi="Arial"/>
                <w:sz w:val="18"/>
              </w:rPr>
            </w:pPr>
            <w:r w:rsidRPr="003B2883">
              <w:rPr>
                <w:rFonts w:ascii="Arial" w:hAnsi="Arial"/>
                <w:sz w:val="18"/>
              </w:rPr>
              <w:t>See table 6.3.7.3-1 for the description of these errors</w:t>
            </w:r>
          </w:p>
          <w:p w14:paraId="2623D892" w14:textId="77777777" w:rsidR="00C02C54" w:rsidRPr="003B2883" w:rsidRDefault="00C02C54" w:rsidP="00C02C54">
            <w:pPr>
              <w:pStyle w:val="TAL"/>
              <w:rPr>
                <w:lang w:eastAsia="zh-CN"/>
              </w:rPr>
            </w:pPr>
            <w:r w:rsidRPr="003B2883">
              <w:t xml:space="preserve">The Location header of the response shall be set to </w:t>
            </w:r>
            <w:r w:rsidRPr="003B2883">
              <w:rPr>
                <w:rFonts w:hint="eastAsia"/>
                <w:lang w:eastAsia="zh-CN"/>
              </w:rPr>
              <w:t>the URI of the resource located on</w:t>
            </w:r>
            <w:r w:rsidRPr="003B2883">
              <w:t xml:space="preserve">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tc>
      </w:tr>
      <w:tr w:rsidR="00C02C54" w:rsidRPr="003B2883" w14:paraId="11FD1047" w14:textId="77777777" w:rsidTr="00304406">
        <w:trPr>
          <w:jc w:val="center"/>
        </w:trPr>
        <w:tc>
          <w:tcPr>
            <w:tcW w:w="1635" w:type="pct"/>
            <w:tcBorders>
              <w:top w:val="single" w:sz="4" w:space="0" w:color="auto"/>
              <w:left w:val="single" w:sz="6" w:space="0" w:color="000000"/>
              <w:bottom w:val="single" w:sz="4" w:space="0" w:color="auto"/>
              <w:right w:val="single" w:sz="6" w:space="0" w:color="000000"/>
            </w:tcBorders>
          </w:tcPr>
          <w:p w14:paraId="2A5EA8F4" w14:textId="77777777" w:rsidR="00C02C54" w:rsidRPr="003B2883" w:rsidRDefault="00C02C54" w:rsidP="00C02C54">
            <w:pPr>
              <w:pStyle w:val="TAL"/>
              <w:rPr>
                <w:lang w:eastAsia="zh-CN"/>
              </w:rPr>
            </w:pPr>
            <w:r w:rsidRPr="003B2883">
              <w:t>ProblemDetails</w:t>
            </w:r>
          </w:p>
        </w:tc>
        <w:tc>
          <w:tcPr>
            <w:tcW w:w="150" w:type="pct"/>
            <w:tcBorders>
              <w:top w:val="single" w:sz="4" w:space="0" w:color="auto"/>
              <w:left w:val="single" w:sz="6" w:space="0" w:color="000000"/>
              <w:bottom w:val="single" w:sz="4" w:space="0" w:color="auto"/>
              <w:right w:val="single" w:sz="6" w:space="0" w:color="000000"/>
            </w:tcBorders>
          </w:tcPr>
          <w:p w14:paraId="0C845DCE" w14:textId="77777777" w:rsidR="00C02C54" w:rsidRDefault="00C02C54" w:rsidP="00C02C54">
            <w:pPr>
              <w:pStyle w:val="TAC"/>
            </w:pPr>
            <w:r>
              <w:t>O</w:t>
            </w:r>
          </w:p>
        </w:tc>
        <w:tc>
          <w:tcPr>
            <w:tcW w:w="558" w:type="pct"/>
            <w:tcBorders>
              <w:top w:val="single" w:sz="4" w:space="0" w:color="auto"/>
              <w:left w:val="single" w:sz="6" w:space="0" w:color="000000"/>
              <w:bottom w:val="single" w:sz="4" w:space="0" w:color="auto"/>
              <w:right w:val="single" w:sz="6" w:space="0" w:color="000000"/>
            </w:tcBorders>
          </w:tcPr>
          <w:p w14:paraId="4D0F4E0D" w14:textId="77777777" w:rsidR="00C02C54" w:rsidRDefault="00C02C54" w:rsidP="00C02C54">
            <w:pPr>
              <w:pStyle w:val="TAL"/>
            </w:pPr>
            <w:r>
              <w:t>0..</w:t>
            </w:r>
            <w:r w:rsidRPr="003B2883">
              <w:t>1</w:t>
            </w:r>
          </w:p>
        </w:tc>
        <w:tc>
          <w:tcPr>
            <w:tcW w:w="563" w:type="pct"/>
            <w:tcBorders>
              <w:top w:val="single" w:sz="4" w:space="0" w:color="auto"/>
              <w:left w:val="single" w:sz="6" w:space="0" w:color="000000"/>
              <w:bottom w:val="single" w:sz="4" w:space="0" w:color="auto"/>
              <w:right w:val="single" w:sz="6" w:space="0" w:color="000000"/>
            </w:tcBorders>
          </w:tcPr>
          <w:p w14:paraId="5F3214A0" w14:textId="77777777" w:rsidR="00C02C54" w:rsidRPr="003B2883" w:rsidRDefault="00C02C54" w:rsidP="00C02C54">
            <w:pPr>
              <w:pStyle w:val="TAL"/>
            </w:pPr>
            <w:r>
              <w:t>308 Permanent Redirect</w:t>
            </w:r>
          </w:p>
        </w:tc>
        <w:tc>
          <w:tcPr>
            <w:tcW w:w="2094" w:type="pct"/>
            <w:tcBorders>
              <w:top w:val="single" w:sz="4" w:space="0" w:color="auto"/>
              <w:left w:val="single" w:sz="6" w:space="0" w:color="000000"/>
              <w:bottom w:val="single" w:sz="4" w:space="0" w:color="auto"/>
              <w:right w:val="single" w:sz="6" w:space="0" w:color="000000"/>
            </w:tcBorders>
          </w:tcPr>
          <w:p w14:paraId="1F4E180B" w14:textId="77777777" w:rsidR="00C02C54"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2E727243" w14:textId="77777777" w:rsidTr="00304406">
        <w:trPr>
          <w:jc w:val="center"/>
        </w:trPr>
        <w:tc>
          <w:tcPr>
            <w:tcW w:w="1635" w:type="pct"/>
            <w:tcBorders>
              <w:top w:val="single" w:sz="4" w:space="0" w:color="auto"/>
              <w:left w:val="single" w:sz="6" w:space="0" w:color="000000"/>
              <w:bottom w:val="single" w:sz="4" w:space="0" w:color="auto"/>
              <w:right w:val="single" w:sz="6" w:space="0" w:color="000000"/>
            </w:tcBorders>
          </w:tcPr>
          <w:p w14:paraId="346622B3" w14:textId="77777777" w:rsidR="00C02C54" w:rsidRPr="003B2883" w:rsidRDefault="00C02C54" w:rsidP="00C02C54">
            <w:pPr>
              <w:pStyle w:val="TAL"/>
              <w:rPr>
                <w:lang w:eastAsia="zh-CN"/>
              </w:rPr>
            </w:pPr>
            <w:r>
              <w:t>ProblemDetails</w:t>
            </w:r>
            <w:r w:rsidRPr="003B2883">
              <w:t>EnableUeReachability</w:t>
            </w:r>
          </w:p>
        </w:tc>
        <w:tc>
          <w:tcPr>
            <w:tcW w:w="150" w:type="pct"/>
            <w:tcBorders>
              <w:top w:val="single" w:sz="4" w:space="0" w:color="auto"/>
              <w:left w:val="single" w:sz="6" w:space="0" w:color="000000"/>
              <w:bottom w:val="single" w:sz="4" w:space="0" w:color="auto"/>
              <w:right w:val="single" w:sz="6" w:space="0" w:color="000000"/>
            </w:tcBorders>
          </w:tcPr>
          <w:p w14:paraId="4D4DFBA0" w14:textId="77777777" w:rsidR="00C02C54" w:rsidRPr="003B2883" w:rsidRDefault="00C02C54" w:rsidP="00C02C54">
            <w:pPr>
              <w:pStyle w:val="TAC"/>
            </w:pPr>
            <w:r>
              <w:t>O</w:t>
            </w:r>
          </w:p>
        </w:tc>
        <w:tc>
          <w:tcPr>
            <w:tcW w:w="558" w:type="pct"/>
            <w:tcBorders>
              <w:top w:val="single" w:sz="4" w:space="0" w:color="auto"/>
              <w:left w:val="single" w:sz="6" w:space="0" w:color="000000"/>
              <w:bottom w:val="single" w:sz="4" w:space="0" w:color="auto"/>
              <w:right w:val="single" w:sz="6" w:space="0" w:color="000000"/>
            </w:tcBorders>
          </w:tcPr>
          <w:p w14:paraId="43BB17B8" w14:textId="77777777" w:rsidR="00C02C54" w:rsidRPr="003B2883" w:rsidRDefault="00C02C54" w:rsidP="00C02C54">
            <w:pPr>
              <w:pStyle w:val="TAL"/>
            </w:pPr>
            <w:r>
              <w:t>0..</w:t>
            </w:r>
            <w:r w:rsidRPr="003B2883">
              <w:t>1</w:t>
            </w:r>
          </w:p>
        </w:tc>
        <w:tc>
          <w:tcPr>
            <w:tcW w:w="563" w:type="pct"/>
            <w:tcBorders>
              <w:top w:val="single" w:sz="4" w:space="0" w:color="auto"/>
              <w:left w:val="single" w:sz="6" w:space="0" w:color="000000"/>
              <w:bottom w:val="single" w:sz="4" w:space="0" w:color="auto"/>
              <w:right w:val="single" w:sz="6" w:space="0" w:color="000000"/>
            </w:tcBorders>
          </w:tcPr>
          <w:p w14:paraId="7B89CB93" w14:textId="77777777" w:rsidR="00C02C54" w:rsidRPr="003B2883" w:rsidRDefault="00C02C54" w:rsidP="00C02C54">
            <w:pPr>
              <w:pStyle w:val="TAL"/>
            </w:pPr>
            <w:r w:rsidRPr="003B2883">
              <w:t>403 Forbidden</w:t>
            </w:r>
          </w:p>
        </w:tc>
        <w:tc>
          <w:tcPr>
            <w:tcW w:w="2094" w:type="pct"/>
            <w:tcBorders>
              <w:top w:val="single" w:sz="4" w:space="0" w:color="auto"/>
              <w:left w:val="single" w:sz="6" w:space="0" w:color="000000"/>
              <w:bottom w:val="single" w:sz="4" w:space="0" w:color="auto"/>
              <w:right w:val="single" w:sz="6" w:space="0" w:color="000000"/>
            </w:tcBorders>
          </w:tcPr>
          <w:p w14:paraId="7053CF85" w14:textId="77777777" w:rsidR="00C02C54" w:rsidRPr="003B2883" w:rsidRDefault="00C02C54" w:rsidP="00C02C54">
            <w:pPr>
              <w:pStyle w:val="TAL"/>
            </w:pPr>
            <w:r w:rsidRPr="00534FD2">
              <w:t>The "cause" attribute may be used to indicate one of the following application errors:</w:t>
            </w:r>
          </w:p>
          <w:p w14:paraId="5A4D0ABD" w14:textId="77777777" w:rsidR="00C02C54" w:rsidRPr="003B2883" w:rsidRDefault="00C02C54" w:rsidP="00C02C54">
            <w:pPr>
              <w:pStyle w:val="TAL"/>
              <w:ind w:left="284"/>
            </w:pPr>
            <w:r w:rsidRPr="003B2883">
              <w:t>-</w:t>
            </w:r>
            <w:r w:rsidRPr="003B2883">
              <w:tab/>
              <w:t>UNABLE_TO_PAGE_UE</w:t>
            </w:r>
          </w:p>
          <w:p w14:paraId="58A1E461" w14:textId="77777777" w:rsidR="00C02C54" w:rsidRDefault="00C02C54" w:rsidP="00C02C54">
            <w:pPr>
              <w:pStyle w:val="TAL"/>
              <w:ind w:left="284"/>
            </w:pPr>
            <w:r w:rsidRPr="003B2883">
              <w:t>-</w:t>
            </w:r>
            <w:r w:rsidRPr="003B2883">
              <w:tab/>
              <w:t>UNSPECIFIED</w:t>
            </w:r>
          </w:p>
          <w:p w14:paraId="55C33068" w14:textId="77777777" w:rsidR="00C02C54" w:rsidRPr="003B2883" w:rsidRDefault="00C02C54" w:rsidP="00C02C54">
            <w:pPr>
              <w:pStyle w:val="TAL"/>
              <w:ind w:left="284"/>
            </w:pPr>
            <w:r>
              <w:t>-</w:t>
            </w:r>
            <w:r>
              <w:tab/>
            </w:r>
            <w:r w:rsidRPr="003B2883">
              <w:t>UE_IN_NON_ALLOWED_AREA</w:t>
            </w:r>
          </w:p>
          <w:p w14:paraId="3C24F773" w14:textId="77777777" w:rsidR="00C02C54" w:rsidRPr="003B2883" w:rsidRDefault="00C02C54" w:rsidP="00C02C54">
            <w:pPr>
              <w:pStyle w:val="TAL"/>
              <w:ind w:left="284"/>
            </w:pPr>
          </w:p>
          <w:p w14:paraId="7135BF4E" w14:textId="77777777" w:rsidR="00C02C54" w:rsidRPr="003B2883" w:rsidRDefault="00C02C54" w:rsidP="00C02C54">
            <w:pPr>
              <w:pStyle w:val="TAL"/>
              <w:ind w:left="284"/>
            </w:pPr>
          </w:p>
          <w:p w14:paraId="35F90CF2" w14:textId="77777777" w:rsidR="00C02C54" w:rsidRPr="003B2883" w:rsidRDefault="00C02C54" w:rsidP="00C02C54">
            <w:pPr>
              <w:pStyle w:val="TAL"/>
            </w:pPr>
            <w:r w:rsidRPr="003B2883">
              <w:t>See table 6.3.7.3-1 for the description of this error.</w:t>
            </w:r>
          </w:p>
        </w:tc>
      </w:tr>
      <w:tr w:rsidR="00C02C54" w:rsidRPr="003B2883" w14:paraId="52924087" w14:textId="77777777" w:rsidTr="00304406">
        <w:trPr>
          <w:jc w:val="center"/>
        </w:trPr>
        <w:tc>
          <w:tcPr>
            <w:tcW w:w="1635" w:type="pct"/>
            <w:tcBorders>
              <w:top w:val="single" w:sz="4" w:space="0" w:color="auto"/>
              <w:left w:val="single" w:sz="6" w:space="0" w:color="000000"/>
              <w:bottom w:val="single" w:sz="4" w:space="0" w:color="auto"/>
              <w:right w:val="single" w:sz="6" w:space="0" w:color="000000"/>
            </w:tcBorders>
          </w:tcPr>
          <w:p w14:paraId="77963FB7" w14:textId="77777777" w:rsidR="00C02C54" w:rsidRPr="003B2883" w:rsidRDefault="00C02C54" w:rsidP="00C02C54">
            <w:pPr>
              <w:pStyle w:val="TAL"/>
              <w:rPr>
                <w:lang w:eastAsia="zh-CN"/>
              </w:rPr>
            </w:pPr>
            <w:r w:rsidRPr="003B2883">
              <w:t>ProblemDetails</w:t>
            </w:r>
          </w:p>
        </w:tc>
        <w:tc>
          <w:tcPr>
            <w:tcW w:w="150" w:type="pct"/>
            <w:tcBorders>
              <w:top w:val="single" w:sz="4" w:space="0" w:color="auto"/>
              <w:left w:val="single" w:sz="6" w:space="0" w:color="000000"/>
              <w:bottom w:val="single" w:sz="4" w:space="0" w:color="auto"/>
              <w:right w:val="single" w:sz="6" w:space="0" w:color="000000"/>
            </w:tcBorders>
          </w:tcPr>
          <w:p w14:paraId="5A174557" w14:textId="77777777" w:rsidR="00C02C54" w:rsidRPr="003B2883" w:rsidRDefault="00C02C54" w:rsidP="00C02C54">
            <w:pPr>
              <w:pStyle w:val="TAC"/>
            </w:pPr>
            <w:r>
              <w:t>O</w:t>
            </w:r>
          </w:p>
        </w:tc>
        <w:tc>
          <w:tcPr>
            <w:tcW w:w="558" w:type="pct"/>
            <w:tcBorders>
              <w:top w:val="single" w:sz="4" w:space="0" w:color="auto"/>
              <w:left w:val="single" w:sz="6" w:space="0" w:color="000000"/>
              <w:bottom w:val="single" w:sz="4" w:space="0" w:color="auto"/>
              <w:right w:val="single" w:sz="6" w:space="0" w:color="000000"/>
            </w:tcBorders>
          </w:tcPr>
          <w:p w14:paraId="49CC102B" w14:textId="77777777" w:rsidR="00C02C54" w:rsidRPr="003B2883" w:rsidRDefault="00C02C54" w:rsidP="00C02C54">
            <w:pPr>
              <w:pStyle w:val="TAL"/>
            </w:pPr>
            <w:r>
              <w:t>0..</w:t>
            </w:r>
            <w:r w:rsidRPr="003B2883">
              <w:t>1</w:t>
            </w:r>
          </w:p>
        </w:tc>
        <w:tc>
          <w:tcPr>
            <w:tcW w:w="563" w:type="pct"/>
            <w:tcBorders>
              <w:top w:val="single" w:sz="4" w:space="0" w:color="auto"/>
              <w:left w:val="single" w:sz="6" w:space="0" w:color="000000"/>
              <w:bottom w:val="single" w:sz="4" w:space="0" w:color="auto"/>
              <w:right w:val="single" w:sz="6" w:space="0" w:color="000000"/>
            </w:tcBorders>
          </w:tcPr>
          <w:p w14:paraId="34951B3D" w14:textId="77777777" w:rsidR="00C02C54" w:rsidRPr="003B2883" w:rsidDel="008E4F8B" w:rsidRDefault="00C02C54" w:rsidP="00C02C54">
            <w:pPr>
              <w:pStyle w:val="TAL"/>
              <w:rPr>
                <w:lang w:eastAsia="zh-CN"/>
              </w:rPr>
            </w:pPr>
            <w:r w:rsidRPr="003B2883">
              <w:t>404 Not Found</w:t>
            </w:r>
          </w:p>
        </w:tc>
        <w:tc>
          <w:tcPr>
            <w:tcW w:w="2094" w:type="pct"/>
            <w:tcBorders>
              <w:top w:val="single" w:sz="4" w:space="0" w:color="auto"/>
              <w:left w:val="single" w:sz="6" w:space="0" w:color="000000"/>
              <w:bottom w:val="single" w:sz="4" w:space="0" w:color="auto"/>
              <w:right w:val="single" w:sz="6" w:space="0" w:color="000000"/>
            </w:tcBorders>
          </w:tcPr>
          <w:p w14:paraId="5742AFED" w14:textId="77777777" w:rsidR="00C02C54" w:rsidRPr="003B2883" w:rsidRDefault="00C02C54" w:rsidP="00C02C54">
            <w:pPr>
              <w:pStyle w:val="TAL"/>
            </w:pPr>
            <w:r>
              <w:t>W</w:t>
            </w:r>
            <w:r w:rsidRPr="003B2883">
              <w:t xml:space="preserve">hen the related UE is not found in the NF Service </w:t>
            </w:r>
            <w:r>
              <w:t>Producer</w:t>
            </w:r>
            <w:r w:rsidRPr="003B2883">
              <w:t xml:space="preserve"> (e.g. AMF) </w:t>
            </w:r>
            <w:r>
              <w:t>t</w:t>
            </w:r>
            <w:r w:rsidRPr="003B2883">
              <w:t>he "cause" attribute shall be set to:</w:t>
            </w:r>
          </w:p>
          <w:p w14:paraId="3463FCDA" w14:textId="77777777" w:rsidR="00C02C54" w:rsidRPr="003B2883" w:rsidRDefault="00C02C54" w:rsidP="00C02C54">
            <w:pPr>
              <w:pStyle w:val="TAL"/>
              <w:ind w:left="284"/>
            </w:pPr>
            <w:r w:rsidRPr="003B2883">
              <w:t>-</w:t>
            </w:r>
            <w:r w:rsidRPr="003B2883">
              <w:tab/>
            </w:r>
            <w:r w:rsidRPr="003B2883">
              <w:rPr>
                <w:rFonts w:hint="eastAsia"/>
              </w:rPr>
              <w:t>CONTEXT_NOT_FOUND</w:t>
            </w:r>
          </w:p>
          <w:p w14:paraId="7AE8044B" w14:textId="77777777" w:rsidR="00C02C54" w:rsidRPr="003B2883" w:rsidRDefault="00C02C54" w:rsidP="00C02C54">
            <w:pPr>
              <w:pStyle w:val="TAL"/>
              <w:ind w:left="284"/>
            </w:pPr>
          </w:p>
          <w:p w14:paraId="31F9ADEE" w14:textId="77777777" w:rsidR="00C02C54" w:rsidRPr="003B2883" w:rsidRDefault="00C02C54" w:rsidP="00C02C54">
            <w:pPr>
              <w:pStyle w:val="TAL"/>
              <w:rPr>
                <w:lang w:eastAsia="zh-CN"/>
              </w:rPr>
            </w:pPr>
            <w:r w:rsidRPr="003B2883">
              <w:t>See table 6.3.7.3-1 for the description of these errors</w:t>
            </w:r>
          </w:p>
        </w:tc>
      </w:tr>
      <w:tr w:rsidR="00C02C54" w:rsidRPr="003B2883" w14:paraId="123CB77D" w14:textId="77777777" w:rsidTr="00304406">
        <w:trPr>
          <w:jc w:val="center"/>
        </w:trPr>
        <w:tc>
          <w:tcPr>
            <w:tcW w:w="1635" w:type="pct"/>
            <w:tcBorders>
              <w:top w:val="single" w:sz="4" w:space="0" w:color="auto"/>
              <w:left w:val="single" w:sz="6" w:space="0" w:color="000000"/>
              <w:bottom w:val="single" w:sz="4" w:space="0" w:color="auto"/>
              <w:right w:val="single" w:sz="6" w:space="0" w:color="000000"/>
            </w:tcBorders>
          </w:tcPr>
          <w:p w14:paraId="4FC2564E" w14:textId="77777777" w:rsidR="00C02C54" w:rsidRPr="003B2883" w:rsidDel="00154A01" w:rsidRDefault="00C02C54" w:rsidP="00C02C54">
            <w:pPr>
              <w:pStyle w:val="TAL"/>
              <w:rPr>
                <w:lang w:eastAsia="zh-CN"/>
              </w:rPr>
            </w:pPr>
            <w:r w:rsidRPr="003B2883">
              <w:t>ProblemDetails</w:t>
            </w:r>
          </w:p>
        </w:tc>
        <w:tc>
          <w:tcPr>
            <w:tcW w:w="150" w:type="pct"/>
            <w:tcBorders>
              <w:top w:val="single" w:sz="4" w:space="0" w:color="auto"/>
              <w:left w:val="single" w:sz="6" w:space="0" w:color="000000"/>
              <w:bottom w:val="single" w:sz="4" w:space="0" w:color="auto"/>
              <w:right w:val="single" w:sz="6" w:space="0" w:color="000000"/>
            </w:tcBorders>
          </w:tcPr>
          <w:p w14:paraId="6D75D150" w14:textId="77777777" w:rsidR="00C02C54" w:rsidRPr="003B2883" w:rsidDel="00154A01" w:rsidRDefault="00C02C54" w:rsidP="00C02C54">
            <w:pPr>
              <w:pStyle w:val="TAC"/>
              <w:rPr>
                <w:lang w:eastAsia="zh-CN"/>
              </w:rPr>
            </w:pPr>
            <w:r>
              <w:t>O</w:t>
            </w:r>
          </w:p>
        </w:tc>
        <w:tc>
          <w:tcPr>
            <w:tcW w:w="558" w:type="pct"/>
            <w:tcBorders>
              <w:top w:val="single" w:sz="4" w:space="0" w:color="auto"/>
              <w:left w:val="single" w:sz="6" w:space="0" w:color="000000"/>
              <w:bottom w:val="single" w:sz="4" w:space="0" w:color="auto"/>
              <w:right w:val="single" w:sz="6" w:space="0" w:color="000000"/>
            </w:tcBorders>
          </w:tcPr>
          <w:p w14:paraId="5BEBE83E" w14:textId="77777777" w:rsidR="00C02C54" w:rsidRPr="003B2883" w:rsidDel="00154A01" w:rsidRDefault="00C02C54" w:rsidP="00C02C54">
            <w:pPr>
              <w:pStyle w:val="TAL"/>
              <w:rPr>
                <w:lang w:eastAsia="zh-CN"/>
              </w:rPr>
            </w:pPr>
            <w:r>
              <w:t>0..</w:t>
            </w:r>
            <w:r w:rsidRPr="003B2883">
              <w:t>1</w:t>
            </w:r>
          </w:p>
        </w:tc>
        <w:tc>
          <w:tcPr>
            <w:tcW w:w="563" w:type="pct"/>
            <w:tcBorders>
              <w:top w:val="single" w:sz="4" w:space="0" w:color="auto"/>
              <w:left w:val="single" w:sz="6" w:space="0" w:color="000000"/>
              <w:bottom w:val="single" w:sz="4" w:space="0" w:color="auto"/>
              <w:right w:val="single" w:sz="6" w:space="0" w:color="000000"/>
            </w:tcBorders>
          </w:tcPr>
          <w:p w14:paraId="043967DF" w14:textId="77777777" w:rsidR="00C02C54" w:rsidRPr="003B2883" w:rsidDel="00154A01" w:rsidRDefault="00C02C54" w:rsidP="00C02C54">
            <w:pPr>
              <w:pStyle w:val="TAL"/>
            </w:pPr>
            <w:r w:rsidRPr="003B2883">
              <w:t>503 Service Unavailable</w:t>
            </w:r>
          </w:p>
        </w:tc>
        <w:tc>
          <w:tcPr>
            <w:tcW w:w="2094" w:type="pct"/>
            <w:tcBorders>
              <w:top w:val="single" w:sz="4" w:space="0" w:color="auto"/>
              <w:left w:val="single" w:sz="6" w:space="0" w:color="000000"/>
              <w:bottom w:val="single" w:sz="4" w:space="0" w:color="auto"/>
              <w:right w:val="single" w:sz="6" w:space="0" w:color="000000"/>
            </w:tcBorders>
          </w:tcPr>
          <w:p w14:paraId="29528538" w14:textId="77777777" w:rsidR="00C02C54" w:rsidRPr="003B2883" w:rsidRDefault="00C02C54" w:rsidP="00C02C54">
            <w:pPr>
              <w:pStyle w:val="TAL"/>
            </w:pPr>
            <w:r w:rsidRPr="00534FD2">
              <w:t xml:space="preserve">The "cause" attribute </w:t>
            </w:r>
            <w:r>
              <w:t>may be used to indicate</w:t>
            </w:r>
            <w:r w:rsidRPr="003B2883">
              <w:t xml:space="preserve"> one of the errors defined in Table 5.2.7.2-1 of 3GPP TS 29.500 [4].</w:t>
            </w:r>
          </w:p>
          <w:p w14:paraId="5DCD7974" w14:textId="77777777" w:rsidR="00C02C54" w:rsidRPr="003B2883" w:rsidRDefault="00C02C54" w:rsidP="00C02C54">
            <w:pPr>
              <w:pStyle w:val="TAL"/>
            </w:pPr>
          </w:p>
          <w:p w14:paraId="2EB93540" w14:textId="77777777" w:rsidR="00C02C54" w:rsidRPr="003B2883" w:rsidDel="00154A01" w:rsidRDefault="00C02C54" w:rsidP="00C02C54">
            <w:pPr>
              <w:pStyle w:val="TAL"/>
              <w:rPr>
                <w:lang w:eastAsia="zh-CN"/>
              </w:rPr>
            </w:pPr>
            <w:r w:rsidRPr="003B2883">
              <w:t>The HTTP header field "Retry-After" shall not be included in this scenario.</w:t>
            </w:r>
          </w:p>
        </w:tc>
      </w:tr>
      <w:tr w:rsidR="00C02C54" w:rsidRPr="003B2883" w14:paraId="0C8D7437" w14:textId="77777777" w:rsidTr="00304406">
        <w:trPr>
          <w:jc w:val="center"/>
        </w:trPr>
        <w:tc>
          <w:tcPr>
            <w:tcW w:w="1635" w:type="pct"/>
            <w:tcBorders>
              <w:top w:val="single" w:sz="4" w:space="0" w:color="auto"/>
              <w:left w:val="single" w:sz="6" w:space="0" w:color="000000"/>
              <w:bottom w:val="single" w:sz="4" w:space="0" w:color="auto"/>
              <w:right w:val="single" w:sz="6" w:space="0" w:color="000000"/>
            </w:tcBorders>
          </w:tcPr>
          <w:p w14:paraId="3E57E4B7" w14:textId="77777777" w:rsidR="00C02C54" w:rsidRPr="003B2883" w:rsidDel="00154A01" w:rsidRDefault="00C02C54" w:rsidP="00C02C54">
            <w:pPr>
              <w:pStyle w:val="TAL"/>
              <w:rPr>
                <w:lang w:eastAsia="zh-CN"/>
              </w:rPr>
            </w:pPr>
            <w:r>
              <w:t>ProblemDetails</w:t>
            </w:r>
            <w:r w:rsidRPr="003B2883">
              <w:t>EnableUeReachability</w:t>
            </w:r>
          </w:p>
        </w:tc>
        <w:tc>
          <w:tcPr>
            <w:tcW w:w="150" w:type="pct"/>
            <w:tcBorders>
              <w:top w:val="single" w:sz="4" w:space="0" w:color="auto"/>
              <w:left w:val="single" w:sz="6" w:space="0" w:color="000000"/>
              <w:bottom w:val="single" w:sz="4" w:space="0" w:color="auto"/>
              <w:right w:val="single" w:sz="6" w:space="0" w:color="000000"/>
            </w:tcBorders>
          </w:tcPr>
          <w:p w14:paraId="4CEE240F" w14:textId="77777777" w:rsidR="00C02C54" w:rsidRPr="003B2883" w:rsidDel="00154A01" w:rsidRDefault="00C02C54" w:rsidP="00C02C54">
            <w:pPr>
              <w:pStyle w:val="TAC"/>
              <w:rPr>
                <w:lang w:eastAsia="zh-CN"/>
              </w:rPr>
            </w:pPr>
            <w:r>
              <w:t>O</w:t>
            </w:r>
          </w:p>
        </w:tc>
        <w:tc>
          <w:tcPr>
            <w:tcW w:w="558" w:type="pct"/>
            <w:tcBorders>
              <w:top w:val="single" w:sz="4" w:space="0" w:color="auto"/>
              <w:left w:val="single" w:sz="6" w:space="0" w:color="000000"/>
              <w:bottom w:val="single" w:sz="4" w:space="0" w:color="auto"/>
              <w:right w:val="single" w:sz="6" w:space="0" w:color="000000"/>
            </w:tcBorders>
          </w:tcPr>
          <w:p w14:paraId="66EA3CA6" w14:textId="77777777" w:rsidR="00C02C54" w:rsidRPr="003B2883" w:rsidDel="00154A01" w:rsidRDefault="00C02C54" w:rsidP="00C02C54">
            <w:pPr>
              <w:pStyle w:val="TAL"/>
              <w:rPr>
                <w:lang w:eastAsia="zh-CN"/>
              </w:rPr>
            </w:pPr>
            <w:r>
              <w:t>0..</w:t>
            </w:r>
            <w:r w:rsidRPr="003B2883">
              <w:t>1</w:t>
            </w:r>
          </w:p>
        </w:tc>
        <w:tc>
          <w:tcPr>
            <w:tcW w:w="563" w:type="pct"/>
            <w:tcBorders>
              <w:top w:val="single" w:sz="4" w:space="0" w:color="auto"/>
              <w:left w:val="single" w:sz="6" w:space="0" w:color="000000"/>
              <w:bottom w:val="single" w:sz="4" w:space="0" w:color="auto"/>
              <w:right w:val="single" w:sz="6" w:space="0" w:color="000000"/>
            </w:tcBorders>
          </w:tcPr>
          <w:p w14:paraId="4325870B" w14:textId="77777777" w:rsidR="00C02C54" w:rsidRPr="003B2883" w:rsidDel="00154A01" w:rsidRDefault="00C02C54" w:rsidP="00C02C54">
            <w:pPr>
              <w:pStyle w:val="TAL"/>
            </w:pPr>
            <w:r w:rsidRPr="003B2883">
              <w:t>504 Gateway Timeout</w:t>
            </w:r>
          </w:p>
        </w:tc>
        <w:tc>
          <w:tcPr>
            <w:tcW w:w="2094" w:type="pct"/>
            <w:tcBorders>
              <w:top w:val="single" w:sz="4" w:space="0" w:color="auto"/>
              <w:left w:val="single" w:sz="6" w:space="0" w:color="000000"/>
              <w:bottom w:val="single" w:sz="4" w:space="0" w:color="auto"/>
              <w:right w:val="single" w:sz="6" w:space="0" w:color="000000"/>
            </w:tcBorders>
          </w:tcPr>
          <w:p w14:paraId="11BA8991" w14:textId="77777777" w:rsidR="00C02C54" w:rsidRPr="003B2883" w:rsidRDefault="00C02C54" w:rsidP="00C02C54">
            <w:pPr>
              <w:pStyle w:val="TAL"/>
            </w:pPr>
            <w:r w:rsidRPr="00534FD2">
              <w:t>The "cause" attribute may be used to indicate one of the following application errors:</w:t>
            </w:r>
          </w:p>
          <w:p w14:paraId="3C3C279D" w14:textId="77777777" w:rsidR="00C02C54" w:rsidRPr="003B2883" w:rsidRDefault="00C02C54" w:rsidP="00C02C54">
            <w:pPr>
              <w:pStyle w:val="TAL"/>
              <w:ind w:left="284"/>
            </w:pPr>
            <w:r w:rsidRPr="003B2883">
              <w:t>-</w:t>
            </w:r>
            <w:r w:rsidRPr="003B2883">
              <w:tab/>
              <w:t>UE_NOT_RESPONDING</w:t>
            </w:r>
          </w:p>
          <w:p w14:paraId="6AC884C1" w14:textId="77777777" w:rsidR="00C02C54" w:rsidRPr="003B2883" w:rsidRDefault="00C02C54" w:rsidP="00C02C54">
            <w:pPr>
              <w:pStyle w:val="TAL"/>
              <w:ind w:left="284"/>
            </w:pPr>
          </w:p>
          <w:p w14:paraId="2999CE56" w14:textId="77777777" w:rsidR="00C02C54" w:rsidRPr="003B2883" w:rsidDel="00154A01" w:rsidRDefault="00C02C54" w:rsidP="00C02C54">
            <w:pPr>
              <w:pStyle w:val="TAL"/>
            </w:pPr>
            <w:r w:rsidRPr="003B2883">
              <w:t>See table 6.3.7.3-1 for the description of this error.</w:t>
            </w:r>
          </w:p>
        </w:tc>
      </w:tr>
      <w:tr w:rsidR="00304406" w:rsidRPr="003B2883" w14:paraId="1750989C" w14:textId="77777777" w:rsidTr="00304406">
        <w:trPr>
          <w:jc w:val="center"/>
          <w:ins w:id="244" w:author="Huawei" w:date="2021-03-24T15:01:00Z"/>
        </w:trPr>
        <w:tc>
          <w:tcPr>
            <w:tcW w:w="5000" w:type="pct"/>
            <w:gridSpan w:val="5"/>
            <w:tcBorders>
              <w:top w:val="single" w:sz="4" w:space="0" w:color="auto"/>
              <w:left w:val="single" w:sz="6" w:space="0" w:color="000000"/>
              <w:bottom w:val="single" w:sz="4" w:space="0" w:color="auto"/>
              <w:right w:val="single" w:sz="6" w:space="0" w:color="000000"/>
            </w:tcBorders>
          </w:tcPr>
          <w:p w14:paraId="4BB5C4ED" w14:textId="55242D0A" w:rsidR="00304406" w:rsidRPr="00534FD2" w:rsidRDefault="00304406" w:rsidP="00304406">
            <w:pPr>
              <w:pStyle w:val="TAN"/>
              <w:rPr>
                <w:ins w:id="245" w:author="Huawei" w:date="2021-03-24T15:01:00Z"/>
              </w:rPr>
            </w:pPr>
            <w:ins w:id="246" w:author="Huawei" w:date="2021-03-24T15:02: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29B01396" w14:textId="77777777" w:rsidR="00C02C54" w:rsidRDefault="00C02C54" w:rsidP="00C02C54"/>
    <w:p w14:paraId="62EC1E68" w14:textId="77777777" w:rsidR="00C02C54" w:rsidRDefault="00C02C54" w:rsidP="00C02C54">
      <w:pPr>
        <w:pStyle w:val="TH"/>
      </w:pPr>
      <w:r w:rsidRPr="00D67AB2">
        <w:lastRenderedPageBreak/>
        <w:t>Table 6.</w:t>
      </w:r>
      <w:r>
        <w:t>3</w:t>
      </w:r>
      <w:r w:rsidRPr="00D67AB2">
        <w:t>.</w:t>
      </w:r>
      <w:r>
        <w:t>3</w:t>
      </w:r>
      <w:r w:rsidRPr="00D67AB2">
        <w:t>.</w:t>
      </w:r>
      <w:r>
        <w:t>2</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3EF927ED"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76F79"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5C39D2"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22DDFE"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AB35A8"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366CD0" w14:textId="77777777" w:rsidR="00C02C54" w:rsidRPr="00D67AB2" w:rsidRDefault="00C02C54" w:rsidP="00C02C54">
            <w:pPr>
              <w:pStyle w:val="TAH"/>
            </w:pPr>
            <w:r w:rsidRPr="00D67AB2">
              <w:t>Description</w:t>
            </w:r>
          </w:p>
        </w:tc>
      </w:tr>
      <w:tr w:rsidR="00C02C54" w:rsidRPr="00D67AB2" w14:paraId="718E36FD"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7D8A0F"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264EEC"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E75C0"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E7FB34"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9CB310" w14:textId="77777777" w:rsidR="00C02C54" w:rsidRPr="00D67AB2" w:rsidRDefault="00C02C54" w:rsidP="00C02C54">
            <w:pPr>
              <w:pStyle w:val="TAL"/>
            </w:pPr>
            <w:r w:rsidRPr="00E2070D">
              <w:t xml:space="preserve">The URI of the resource located on </w:t>
            </w:r>
            <w:r w:rsidRPr="00D70312">
              <w:t xml:space="preserve">an alternative service instance within the </w:t>
            </w:r>
            <w:r>
              <w:t>same AM</w:t>
            </w:r>
            <w:r w:rsidRPr="00D70312">
              <w:t xml:space="preserve">F </w:t>
            </w:r>
            <w:r>
              <w:t>or AMF (service) set</w:t>
            </w:r>
            <w:r w:rsidRPr="00E2070D">
              <w:t xml:space="preserve"> to which the request is redirected</w:t>
            </w:r>
          </w:p>
        </w:tc>
      </w:tr>
      <w:tr w:rsidR="00C02C54" w:rsidRPr="00D67AB2" w14:paraId="21254FBD"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E0815E"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CFDDEB"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3817A6F"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42A3C0"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90FC21" w14:textId="77777777" w:rsidR="00C02C54" w:rsidRPr="00E2070D" w:rsidRDefault="00C02C54" w:rsidP="00C02C54">
            <w:pPr>
              <w:pStyle w:val="TAL"/>
            </w:pPr>
            <w:r w:rsidRPr="00525507">
              <w:t>Identifier of the target NF (service) instance ID towards which the request is redirected</w:t>
            </w:r>
          </w:p>
        </w:tc>
      </w:tr>
    </w:tbl>
    <w:p w14:paraId="2F70BFA8" w14:textId="77777777" w:rsidR="00C02C54" w:rsidRDefault="00C02C54" w:rsidP="00C02C54"/>
    <w:p w14:paraId="13755A23" w14:textId="77777777" w:rsidR="00C02C54" w:rsidRDefault="00C02C54" w:rsidP="00C02C54">
      <w:pPr>
        <w:pStyle w:val="TH"/>
      </w:pPr>
      <w:r w:rsidRPr="00D67AB2">
        <w:t>Table 6.</w:t>
      </w:r>
      <w:r>
        <w:t>3</w:t>
      </w:r>
      <w:r w:rsidRPr="00D67AB2">
        <w:t>.</w:t>
      </w:r>
      <w:r>
        <w:t>3</w:t>
      </w:r>
      <w:r w:rsidRPr="00D67AB2">
        <w:t>.</w:t>
      </w:r>
      <w:r>
        <w:t>2</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3627CE75"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0FBCD8"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CC72ED"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61BA5F"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37CB44"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7DDA2D" w14:textId="77777777" w:rsidR="00C02C54" w:rsidRPr="00D67AB2" w:rsidRDefault="00C02C54" w:rsidP="00C02C54">
            <w:pPr>
              <w:pStyle w:val="TAH"/>
            </w:pPr>
            <w:r w:rsidRPr="00D67AB2">
              <w:t>Description</w:t>
            </w:r>
          </w:p>
        </w:tc>
      </w:tr>
      <w:tr w:rsidR="00C02C54" w:rsidRPr="00D67AB2" w14:paraId="7C8B8FBC"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83DBD"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D55055"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778A19"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F9A3EB"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12491B"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60E23C18"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16141D"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0E56E8"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28C8DE"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AEA42B"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DCF650" w14:textId="77777777" w:rsidR="00C02C54" w:rsidRPr="00D70312" w:rsidRDefault="00C02C54" w:rsidP="00C02C54">
            <w:pPr>
              <w:pStyle w:val="TAL"/>
            </w:pPr>
            <w:r w:rsidRPr="00525507">
              <w:t>Identifier of the target NF (service) instance ID towards which the request is redirected</w:t>
            </w:r>
          </w:p>
        </w:tc>
      </w:tr>
    </w:tbl>
    <w:p w14:paraId="6228472C" w14:textId="77777777" w:rsidR="00C02C54" w:rsidRPr="003B2883" w:rsidRDefault="00C02C54" w:rsidP="00C02C54"/>
    <w:p w14:paraId="05175AB1" w14:textId="77777777" w:rsidR="00C02C54" w:rsidRDefault="00C02C54" w:rsidP="00F15DE3">
      <w:pPr>
        <w:rPr>
          <w:lang w:eastAsia="zh-CN"/>
        </w:rPr>
      </w:pPr>
    </w:p>
    <w:p w14:paraId="2BB0F999"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FEDEA9" w14:textId="77777777" w:rsidR="00C02C54" w:rsidRDefault="00C02C54" w:rsidP="00F15DE3">
      <w:pPr>
        <w:rPr>
          <w:lang w:eastAsia="zh-CN"/>
        </w:rPr>
      </w:pPr>
    </w:p>
    <w:p w14:paraId="767011B0" w14:textId="77777777" w:rsidR="00C02C54" w:rsidRPr="003B2883" w:rsidRDefault="00C02C54" w:rsidP="00C02C54">
      <w:pPr>
        <w:pStyle w:val="6"/>
      </w:pPr>
      <w:bookmarkStart w:id="247" w:name="_Toc25156541"/>
      <w:bookmarkStart w:id="248" w:name="_Toc34124846"/>
      <w:bookmarkStart w:id="249" w:name="_Toc43207975"/>
      <w:bookmarkStart w:id="250" w:name="_Toc49857448"/>
      <w:bookmarkStart w:id="251" w:name="_Toc56677292"/>
      <w:bookmarkStart w:id="252" w:name="_Toc56691815"/>
      <w:bookmarkStart w:id="253" w:name="_Toc56699079"/>
      <w:bookmarkStart w:id="254" w:name="_Toc66227940"/>
      <w:bookmarkStart w:id="255" w:name="_Hlk56670023"/>
      <w:r w:rsidRPr="003B2883">
        <w:t>6.3.3.3.3.1</w:t>
      </w:r>
      <w:r w:rsidRPr="003B2883">
        <w:tab/>
        <w:t>GET</w:t>
      </w:r>
      <w:bookmarkEnd w:id="247"/>
      <w:bookmarkEnd w:id="248"/>
      <w:bookmarkEnd w:id="249"/>
      <w:bookmarkEnd w:id="250"/>
      <w:bookmarkEnd w:id="251"/>
      <w:bookmarkEnd w:id="252"/>
      <w:bookmarkEnd w:id="253"/>
      <w:bookmarkEnd w:id="254"/>
    </w:p>
    <w:p w14:paraId="446383A0" w14:textId="77777777" w:rsidR="00C02C54" w:rsidRPr="003B2883" w:rsidRDefault="00C02C54" w:rsidP="00C02C54">
      <w:r w:rsidRPr="003B2883">
        <w:t>This method shall support the URI query parameters specified in table 6.3.3.3.3.1-1.</w:t>
      </w:r>
    </w:p>
    <w:p w14:paraId="38BD602D" w14:textId="77777777" w:rsidR="00C02C54" w:rsidRPr="003B2883" w:rsidRDefault="00C02C54" w:rsidP="00C02C54">
      <w:pPr>
        <w:pStyle w:val="TH"/>
        <w:rPr>
          <w:rFonts w:cs="Arial"/>
        </w:rPr>
      </w:pPr>
      <w:r w:rsidRPr="003B2883">
        <w:t>Table 6.3.3.2.3.1-1: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75"/>
        <w:gridCol w:w="1737"/>
        <w:gridCol w:w="317"/>
        <w:gridCol w:w="1067"/>
        <w:gridCol w:w="4937"/>
      </w:tblGrid>
      <w:tr w:rsidR="00C02C54" w:rsidRPr="003B2883" w14:paraId="47E21446" w14:textId="77777777" w:rsidTr="00C02C5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41F6A06" w14:textId="77777777" w:rsidR="00C02C54" w:rsidRPr="003B2883" w:rsidRDefault="00C02C54" w:rsidP="00C02C54">
            <w:pPr>
              <w:pStyle w:val="TAH"/>
            </w:pPr>
            <w:r w:rsidRPr="003B2883">
              <w:t>Name</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5433538D" w14:textId="77777777" w:rsidR="00C02C54" w:rsidRPr="003B2883" w:rsidRDefault="00C02C54" w:rsidP="00C02C54">
            <w:pPr>
              <w:pStyle w:val="TAH"/>
            </w:pPr>
            <w:r w:rsidRPr="003B2883">
              <w:t>Data type</w:t>
            </w:r>
          </w:p>
        </w:tc>
        <w:tc>
          <w:tcPr>
            <w:tcW w:w="182" w:type="pct"/>
            <w:tcBorders>
              <w:top w:val="single" w:sz="4" w:space="0" w:color="auto"/>
              <w:left w:val="single" w:sz="4" w:space="0" w:color="auto"/>
              <w:bottom w:val="single" w:sz="4" w:space="0" w:color="auto"/>
              <w:right w:val="single" w:sz="4" w:space="0" w:color="auto"/>
            </w:tcBorders>
            <w:shd w:val="clear" w:color="auto" w:fill="C0C0C0"/>
            <w:hideMark/>
          </w:tcPr>
          <w:p w14:paraId="50192D3A" w14:textId="77777777" w:rsidR="00C02C54" w:rsidRPr="003B2883" w:rsidRDefault="00C02C54" w:rsidP="00C02C54">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70E8DE36" w14:textId="77777777" w:rsidR="00C02C54" w:rsidRPr="003B2883" w:rsidRDefault="00C02C54" w:rsidP="00C02C54">
            <w:pPr>
              <w:pStyle w:val="TAH"/>
            </w:pPr>
            <w:r w:rsidRPr="003B2883">
              <w:t>Cardinality</w:t>
            </w:r>
          </w:p>
        </w:tc>
        <w:tc>
          <w:tcPr>
            <w:tcW w:w="2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1BD25" w14:textId="77777777" w:rsidR="00C02C54" w:rsidRPr="003B2883" w:rsidRDefault="00C02C54" w:rsidP="00C02C54">
            <w:pPr>
              <w:pStyle w:val="TAH"/>
            </w:pPr>
            <w:r w:rsidRPr="003B2883">
              <w:t>Description</w:t>
            </w:r>
          </w:p>
        </w:tc>
      </w:tr>
      <w:tr w:rsidR="00C02C54" w:rsidRPr="003B2883" w14:paraId="1E64F9A3" w14:textId="77777777" w:rsidTr="00C02C54">
        <w:trPr>
          <w:jc w:val="center"/>
        </w:trPr>
        <w:tc>
          <w:tcPr>
            <w:tcW w:w="790" w:type="pct"/>
            <w:tcBorders>
              <w:top w:val="single" w:sz="4" w:space="0" w:color="auto"/>
              <w:left w:val="single" w:sz="6" w:space="0" w:color="000000"/>
              <w:bottom w:val="single" w:sz="4" w:space="0" w:color="auto"/>
              <w:right w:val="single" w:sz="6" w:space="0" w:color="000000"/>
            </w:tcBorders>
            <w:hideMark/>
          </w:tcPr>
          <w:p w14:paraId="4730A77B" w14:textId="77777777" w:rsidR="00C02C54" w:rsidRPr="003B2883" w:rsidRDefault="00C02C54" w:rsidP="00C02C54">
            <w:pPr>
              <w:pStyle w:val="TAL"/>
            </w:pPr>
            <w:r w:rsidRPr="003B2883">
              <w:t>Info-class</w:t>
            </w:r>
          </w:p>
        </w:tc>
        <w:tc>
          <w:tcPr>
            <w:tcW w:w="872" w:type="pct"/>
            <w:tcBorders>
              <w:top w:val="single" w:sz="4" w:space="0" w:color="auto"/>
              <w:left w:val="single" w:sz="6" w:space="0" w:color="000000"/>
              <w:bottom w:val="single" w:sz="4" w:space="0" w:color="auto"/>
              <w:right w:val="single" w:sz="6" w:space="0" w:color="000000"/>
            </w:tcBorders>
          </w:tcPr>
          <w:p w14:paraId="309602A9" w14:textId="77777777" w:rsidR="00C02C54" w:rsidRPr="003B2883" w:rsidRDefault="00C02C54" w:rsidP="00C02C54">
            <w:pPr>
              <w:pStyle w:val="TAL"/>
            </w:pPr>
            <w:r w:rsidRPr="003B2883">
              <w:t>UeContextInfoClass</w:t>
            </w:r>
          </w:p>
        </w:tc>
        <w:tc>
          <w:tcPr>
            <w:tcW w:w="182" w:type="pct"/>
            <w:tcBorders>
              <w:top w:val="single" w:sz="4" w:space="0" w:color="auto"/>
              <w:left w:val="single" w:sz="6" w:space="0" w:color="000000"/>
              <w:bottom w:val="single" w:sz="4" w:space="0" w:color="auto"/>
              <w:right w:val="single" w:sz="6" w:space="0" w:color="000000"/>
            </w:tcBorders>
          </w:tcPr>
          <w:p w14:paraId="05F0D33B" w14:textId="77777777" w:rsidR="00C02C54" w:rsidRPr="003B2883" w:rsidRDefault="00C02C54" w:rsidP="00C02C54">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tcPr>
          <w:p w14:paraId="02E43D01" w14:textId="77777777" w:rsidR="00C02C54" w:rsidRPr="003B2883" w:rsidRDefault="00C02C54" w:rsidP="00C02C54">
            <w:pPr>
              <w:pStyle w:val="TAL"/>
            </w:pPr>
            <w:r w:rsidRPr="003B2883">
              <w:t>1</w:t>
            </w:r>
          </w:p>
        </w:tc>
        <w:tc>
          <w:tcPr>
            <w:tcW w:w="2605" w:type="pct"/>
            <w:tcBorders>
              <w:top w:val="single" w:sz="4" w:space="0" w:color="auto"/>
              <w:left w:val="single" w:sz="6" w:space="0" w:color="000000"/>
              <w:bottom w:val="single" w:sz="4" w:space="0" w:color="auto"/>
              <w:right w:val="single" w:sz="6" w:space="0" w:color="000000"/>
            </w:tcBorders>
            <w:vAlign w:val="center"/>
          </w:tcPr>
          <w:p w14:paraId="0904F62E" w14:textId="77777777" w:rsidR="00C02C54" w:rsidRPr="003B2883" w:rsidRDefault="00C02C54" w:rsidP="00C02C54">
            <w:pPr>
              <w:pStyle w:val="TAL"/>
            </w:pPr>
            <w:r w:rsidRPr="003B2883">
              <w:t>Indicates the class of the UE Context information elements to be fetched.</w:t>
            </w:r>
          </w:p>
        </w:tc>
      </w:tr>
      <w:tr w:rsidR="00C02C54" w:rsidRPr="003B2883" w14:paraId="7ACB98CE" w14:textId="77777777" w:rsidTr="00C02C54">
        <w:trPr>
          <w:jc w:val="center"/>
        </w:trPr>
        <w:tc>
          <w:tcPr>
            <w:tcW w:w="790" w:type="pct"/>
            <w:tcBorders>
              <w:top w:val="single" w:sz="4" w:space="0" w:color="auto"/>
              <w:left w:val="single" w:sz="6" w:space="0" w:color="000000"/>
              <w:bottom w:val="single" w:sz="4" w:space="0" w:color="auto"/>
              <w:right w:val="single" w:sz="6" w:space="0" w:color="000000"/>
            </w:tcBorders>
          </w:tcPr>
          <w:p w14:paraId="22C9B228" w14:textId="77777777" w:rsidR="00C02C54" w:rsidRPr="003B2883" w:rsidRDefault="00C02C54" w:rsidP="00C02C54">
            <w:pPr>
              <w:pStyle w:val="TAL"/>
            </w:pPr>
            <w:r w:rsidRPr="003B2883">
              <w:t>Supported-features</w:t>
            </w:r>
          </w:p>
        </w:tc>
        <w:tc>
          <w:tcPr>
            <w:tcW w:w="872" w:type="pct"/>
            <w:tcBorders>
              <w:top w:val="single" w:sz="4" w:space="0" w:color="auto"/>
              <w:left w:val="single" w:sz="6" w:space="0" w:color="000000"/>
              <w:bottom w:val="single" w:sz="4" w:space="0" w:color="auto"/>
              <w:right w:val="single" w:sz="6" w:space="0" w:color="000000"/>
            </w:tcBorders>
          </w:tcPr>
          <w:p w14:paraId="2EC46BDB" w14:textId="77777777" w:rsidR="00C02C54" w:rsidRPr="003B2883" w:rsidRDefault="00C02C54" w:rsidP="00C02C54">
            <w:pPr>
              <w:pStyle w:val="TAL"/>
            </w:pPr>
            <w:r w:rsidRPr="003B2883">
              <w:t>SupportedFeatures</w:t>
            </w:r>
          </w:p>
        </w:tc>
        <w:tc>
          <w:tcPr>
            <w:tcW w:w="182" w:type="pct"/>
            <w:tcBorders>
              <w:top w:val="single" w:sz="4" w:space="0" w:color="auto"/>
              <w:left w:val="single" w:sz="6" w:space="0" w:color="000000"/>
              <w:bottom w:val="single" w:sz="4" w:space="0" w:color="auto"/>
              <w:right w:val="single" w:sz="6" w:space="0" w:color="000000"/>
            </w:tcBorders>
          </w:tcPr>
          <w:p w14:paraId="406A7F0C" w14:textId="77777777" w:rsidR="00C02C54" w:rsidRPr="003B2883" w:rsidRDefault="00C02C54" w:rsidP="00C02C54">
            <w:pPr>
              <w:pStyle w:val="TAC"/>
            </w:pPr>
            <w:r w:rsidRPr="003B2883">
              <w:t>C</w:t>
            </w:r>
          </w:p>
        </w:tc>
        <w:tc>
          <w:tcPr>
            <w:tcW w:w="551" w:type="pct"/>
            <w:tcBorders>
              <w:top w:val="single" w:sz="4" w:space="0" w:color="auto"/>
              <w:left w:val="single" w:sz="6" w:space="0" w:color="000000"/>
              <w:bottom w:val="single" w:sz="4" w:space="0" w:color="auto"/>
              <w:right w:val="single" w:sz="6" w:space="0" w:color="000000"/>
            </w:tcBorders>
          </w:tcPr>
          <w:p w14:paraId="5098C052" w14:textId="77777777" w:rsidR="00C02C54" w:rsidRPr="003B2883" w:rsidRDefault="00C02C54" w:rsidP="00C02C54">
            <w:pPr>
              <w:pStyle w:val="TAL"/>
            </w:pPr>
            <w:r w:rsidRPr="003B2883">
              <w:t>0..1</w:t>
            </w:r>
          </w:p>
        </w:tc>
        <w:tc>
          <w:tcPr>
            <w:tcW w:w="2605" w:type="pct"/>
            <w:tcBorders>
              <w:top w:val="single" w:sz="4" w:space="0" w:color="auto"/>
              <w:left w:val="single" w:sz="6" w:space="0" w:color="000000"/>
              <w:bottom w:val="single" w:sz="4" w:space="0" w:color="auto"/>
              <w:right w:val="single" w:sz="6" w:space="0" w:color="000000"/>
            </w:tcBorders>
          </w:tcPr>
          <w:p w14:paraId="0F16DA91" w14:textId="77777777" w:rsidR="00C02C54" w:rsidRPr="003B2883" w:rsidRDefault="00C02C54" w:rsidP="00C02C54">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6.3.8 is supported. </w:t>
            </w:r>
          </w:p>
        </w:tc>
      </w:tr>
      <w:tr w:rsidR="00C02C54" w:rsidRPr="003B2883" w14:paraId="49731D1F" w14:textId="77777777" w:rsidTr="00C02C54">
        <w:trPr>
          <w:jc w:val="center"/>
        </w:trPr>
        <w:tc>
          <w:tcPr>
            <w:tcW w:w="790" w:type="pct"/>
            <w:tcBorders>
              <w:top w:val="single" w:sz="4" w:space="0" w:color="auto"/>
              <w:left w:val="single" w:sz="6" w:space="0" w:color="000000"/>
              <w:bottom w:val="single" w:sz="6" w:space="0" w:color="000000"/>
              <w:right w:val="single" w:sz="6" w:space="0" w:color="000000"/>
            </w:tcBorders>
          </w:tcPr>
          <w:p w14:paraId="6FB21683" w14:textId="77777777" w:rsidR="00C02C54" w:rsidRPr="003B2883" w:rsidRDefault="00C02C54" w:rsidP="00C02C54">
            <w:pPr>
              <w:pStyle w:val="TAL"/>
            </w:pPr>
            <w:r>
              <w:t>old-guami</w:t>
            </w:r>
          </w:p>
        </w:tc>
        <w:tc>
          <w:tcPr>
            <w:tcW w:w="872" w:type="pct"/>
            <w:tcBorders>
              <w:top w:val="single" w:sz="4" w:space="0" w:color="auto"/>
              <w:left w:val="single" w:sz="6" w:space="0" w:color="000000"/>
              <w:bottom w:val="single" w:sz="6" w:space="0" w:color="000000"/>
              <w:right w:val="single" w:sz="6" w:space="0" w:color="000000"/>
            </w:tcBorders>
          </w:tcPr>
          <w:p w14:paraId="1E168D36" w14:textId="77777777" w:rsidR="00C02C54" w:rsidRPr="003B2883" w:rsidRDefault="00C02C54" w:rsidP="00C02C54">
            <w:pPr>
              <w:pStyle w:val="TAL"/>
            </w:pPr>
            <w:r>
              <w:t>Guami</w:t>
            </w:r>
          </w:p>
        </w:tc>
        <w:tc>
          <w:tcPr>
            <w:tcW w:w="182" w:type="pct"/>
            <w:tcBorders>
              <w:top w:val="single" w:sz="4" w:space="0" w:color="auto"/>
              <w:left w:val="single" w:sz="6" w:space="0" w:color="000000"/>
              <w:bottom w:val="single" w:sz="6" w:space="0" w:color="000000"/>
              <w:right w:val="single" w:sz="6" w:space="0" w:color="000000"/>
            </w:tcBorders>
          </w:tcPr>
          <w:p w14:paraId="62342090" w14:textId="77777777" w:rsidR="00C02C54" w:rsidRPr="003B2883" w:rsidRDefault="00C02C54" w:rsidP="00C02C54">
            <w:pPr>
              <w:pStyle w:val="TAC"/>
            </w:pPr>
            <w:r>
              <w:t>C</w:t>
            </w:r>
          </w:p>
        </w:tc>
        <w:tc>
          <w:tcPr>
            <w:tcW w:w="551" w:type="pct"/>
            <w:tcBorders>
              <w:top w:val="single" w:sz="4" w:space="0" w:color="auto"/>
              <w:left w:val="single" w:sz="6" w:space="0" w:color="000000"/>
              <w:bottom w:val="single" w:sz="6" w:space="0" w:color="000000"/>
              <w:right w:val="single" w:sz="6" w:space="0" w:color="000000"/>
            </w:tcBorders>
          </w:tcPr>
          <w:p w14:paraId="04D22D40" w14:textId="77777777" w:rsidR="00C02C54" w:rsidRPr="003B2883" w:rsidRDefault="00C02C54" w:rsidP="00C02C54">
            <w:pPr>
              <w:pStyle w:val="TAL"/>
            </w:pPr>
            <w:r>
              <w:t>0..1</w:t>
            </w:r>
          </w:p>
        </w:tc>
        <w:tc>
          <w:tcPr>
            <w:tcW w:w="2605" w:type="pct"/>
            <w:tcBorders>
              <w:top w:val="single" w:sz="4" w:space="0" w:color="auto"/>
              <w:left w:val="single" w:sz="6" w:space="0" w:color="000000"/>
              <w:bottom w:val="single" w:sz="6" w:space="0" w:color="000000"/>
              <w:right w:val="single" w:sz="6" w:space="0" w:color="000000"/>
            </w:tcBorders>
          </w:tcPr>
          <w:p w14:paraId="0E1EAA2C" w14:textId="77777777" w:rsidR="00C02C54" w:rsidRPr="003B2883" w:rsidRDefault="00C02C54" w:rsidP="00C02C54">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bl>
    <w:p w14:paraId="6030FE82" w14:textId="77777777" w:rsidR="00C02C54" w:rsidRPr="003B2883" w:rsidRDefault="00C02C54" w:rsidP="00C02C54"/>
    <w:p w14:paraId="52A0AFAC" w14:textId="77777777" w:rsidR="00C02C54" w:rsidRPr="003B2883" w:rsidRDefault="00C02C54" w:rsidP="00C02C54">
      <w:r w:rsidRPr="003B2883">
        <w:t>This method shall support the request data structures specified in table 6.3.3.3.3.1-2 and the response data structures and response codes specified in table 6.3.3.3.3.1-3.</w:t>
      </w:r>
    </w:p>
    <w:p w14:paraId="79802948" w14:textId="77777777" w:rsidR="00C02C54" w:rsidRPr="003B2883" w:rsidRDefault="00C02C54" w:rsidP="00C02C54">
      <w:pPr>
        <w:pStyle w:val="TH"/>
      </w:pPr>
      <w:r w:rsidRPr="003B2883">
        <w:t>Table 6.3.3.3.3.1-2: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0E9F6762" w14:textId="77777777" w:rsidTr="00C02C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BC9A27"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2B2B2"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3E190D" w14:textId="77777777" w:rsidR="00C02C54" w:rsidRPr="003B2883" w:rsidRDefault="00C02C54" w:rsidP="00C02C5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53DF04" w14:textId="77777777" w:rsidR="00C02C54" w:rsidRPr="003B2883" w:rsidRDefault="00C02C54" w:rsidP="00C02C54">
            <w:pPr>
              <w:pStyle w:val="TAH"/>
            </w:pPr>
            <w:r w:rsidRPr="003B2883">
              <w:t>Description</w:t>
            </w:r>
          </w:p>
        </w:tc>
      </w:tr>
      <w:tr w:rsidR="00C02C54" w:rsidRPr="003B2883" w14:paraId="355826D5" w14:textId="77777777" w:rsidTr="00C02C5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4DE6A8" w14:textId="77777777" w:rsidR="00C02C54" w:rsidRPr="003B2883" w:rsidRDefault="00C02C54" w:rsidP="00C02C54">
            <w:pPr>
              <w:pStyle w:val="TAL"/>
              <w:rPr>
                <w:lang w:eastAsia="zh-CN"/>
              </w:rPr>
            </w:pPr>
            <w:r w:rsidRPr="003B2883">
              <w:rPr>
                <w:lang w:eastAsia="zh-CN"/>
              </w:rPr>
              <w:t>n/a</w:t>
            </w:r>
          </w:p>
          <w:p w14:paraId="0B967C86" w14:textId="77777777" w:rsidR="00C02C54" w:rsidRPr="003B2883" w:rsidRDefault="00C02C54" w:rsidP="00C02C54">
            <w:pPr>
              <w:pStyle w:val="TAL"/>
            </w:pPr>
          </w:p>
        </w:tc>
        <w:tc>
          <w:tcPr>
            <w:tcW w:w="425" w:type="dxa"/>
            <w:tcBorders>
              <w:top w:val="single" w:sz="4" w:space="0" w:color="auto"/>
              <w:left w:val="single" w:sz="6" w:space="0" w:color="000000"/>
              <w:bottom w:val="single" w:sz="6" w:space="0" w:color="000000"/>
              <w:right w:val="single" w:sz="6" w:space="0" w:color="000000"/>
            </w:tcBorders>
          </w:tcPr>
          <w:p w14:paraId="2733CAB7" w14:textId="77777777" w:rsidR="00C02C54" w:rsidRPr="003B2883" w:rsidRDefault="00C02C54" w:rsidP="00C02C54">
            <w:pPr>
              <w:pStyle w:val="TAC"/>
            </w:pPr>
          </w:p>
        </w:tc>
        <w:tc>
          <w:tcPr>
            <w:tcW w:w="1276" w:type="dxa"/>
            <w:tcBorders>
              <w:top w:val="single" w:sz="4" w:space="0" w:color="auto"/>
              <w:left w:val="single" w:sz="6" w:space="0" w:color="000000"/>
              <w:bottom w:val="single" w:sz="6" w:space="0" w:color="000000"/>
              <w:right w:val="single" w:sz="6" w:space="0" w:color="000000"/>
            </w:tcBorders>
          </w:tcPr>
          <w:p w14:paraId="08F4A480" w14:textId="77777777" w:rsidR="00C02C54" w:rsidRPr="003B2883" w:rsidRDefault="00C02C54" w:rsidP="00C02C54">
            <w:pPr>
              <w:pStyle w:val="TAL"/>
            </w:pPr>
          </w:p>
        </w:tc>
        <w:tc>
          <w:tcPr>
            <w:tcW w:w="6447" w:type="dxa"/>
            <w:tcBorders>
              <w:top w:val="single" w:sz="4" w:space="0" w:color="auto"/>
              <w:left w:val="single" w:sz="6" w:space="0" w:color="000000"/>
              <w:bottom w:val="single" w:sz="6" w:space="0" w:color="000000"/>
              <w:right w:val="single" w:sz="6" w:space="0" w:color="000000"/>
            </w:tcBorders>
          </w:tcPr>
          <w:p w14:paraId="2C578A0F" w14:textId="77777777" w:rsidR="00C02C54" w:rsidRPr="003B2883" w:rsidRDefault="00C02C54" w:rsidP="00C02C54">
            <w:pPr>
              <w:pStyle w:val="TAL"/>
            </w:pPr>
          </w:p>
        </w:tc>
      </w:tr>
    </w:tbl>
    <w:p w14:paraId="11D69ADD" w14:textId="77777777" w:rsidR="00C02C54" w:rsidRPr="003B2883" w:rsidRDefault="00C02C54" w:rsidP="00C02C54"/>
    <w:p w14:paraId="70FFCFD2" w14:textId="77777777" w:rsidR="00C02C54" w:rsidRPr="003B2883" w:rsidRDefault="00C02C54" w:rsidP="00C02C54">
      <w:pPr>
        <w:pStyle w:val="TH"/>
      </w:pPr>
      <w:r w:rsidRPr="003B2883">
        <w:lastRenderedPageBreak/>
        <w:t>Table 6.3.3.3.3.1-3: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0"/>
        <w:gridCol w:w="286"/>
        <w:gridCol w:w="1068"/>
        <w:gridCol w:w="1043"/>
        <w:gridCol w:w="4576"/>
      </w:tblGrid>
      <w:tr w:rsidR="00C02C54" w:rsidRPr="003B2883" w14:paraId="145CD6D2" w14:textId="77777777" w:rsidTr="00C02C54">
        <w:trPr>
          <w:jc w:val="center"/>
        </w:trPr>
        <w:tc>
          <w:tcPr>
            <w:tcW w:w="1343" w:type="pct"/>
            <w:tcBorders>
              <w:top w:val="single" w:sz="4" w:space="0" w:color="auto"/>
              <w:left w:val="single" w:sz="4" w:space="0" w:color="auto"/>
              <w:bottom w:val="single" w:sz="4" w:space="0" w:color="auto"/>
              <w:right w:val="single" w:sz="4" w:space="0" w:color="auto"/>
            </w:tcBorders>
            <w:shd w:val="clear" w:color="auto" w:fill="C0C0C0"/>
            <w:hideMark/>
          </w:tcPr>
          <w:p w14:paraId="20D4ACB1" w14:textId="77777777" w:rsidR="00C02C54" w:rsidRPr="003B2883" w:rsidRDefault="00C02C54" w:rsidP="00C02C54">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9F1D074" w14:textId="77777777" w:rsidR="00C02C54" w:rsidRPr="003B2883" w:rsidRDefault="00C02C54" w:rsidP="00C02C54">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CD6B6EC" w14:textId="77777777" w:rsidR="00C02C54" w:rsidRPr="003B2883" w:rsidRDefault="00C02C54" w:rsidP="00C02C54">
            <w:pPr>
              <w:pStyle w:val="TAH"/>
            </w:pPr>
            <w:r w:rsidRPr="003B2883">
              <w:t>Cardinality</w:t>
            </w:r>
          </w:p>
        </w:tc>
        <w:tc>
          <w:tcPr>
            <w:tcW w:w="547" w:type="pct"/>
            <w:tcBorders>
              <w:top w:val="single" w:sz="4" w:space="0" w:color="auto"/>
              <w:left w:val="single" w:sz="4" w:space="0" w:color="auto"/>
              <w:bottom w:val="single" w:sz="4" w:space="0" w:color="auto"/>
              <w:right w:val="single" w:sz="4" w:space="0" w:color="auto"/>
            </w:tcBorders>
            <w:shd w:val="clear" w:color="auto" w:fill="C0C0C0"/>
            <w:hideMark/>
          </w:tcPr>
          <w:p w14:paraId="04347233" w14:textId="77777777" w:rsidR="00C02C54" w:rsidRPr="003B2883" w:rsidRDefault="00C02C54" w:rsidP="00C02C54">
            <w:pPr>
              <w:pStyle w:val="TAH"/>
            </w:pPr>
            <w:r w:rsidRPr="003B2883">
              <w:t>Response</w:t>
            </w:r>
          </w:p>
          <w:p w14:paraId="6B0DC8BF" w14:textId="77777777" w:rsidR="00C02C54" w:rsidRPr="003B2883" w:rsidRDefault="00C02C54" w:rsidP="00C02C54">
            <w:pPr>
              <w:pStyle w:val="TAH"/>
            </w:pPr>
            <w:r w:rsidRPr="003B2883">
              <w:t>codes</w:t>
            </w:r>
          </w:p>
        </w:tc>
        <w:tc>
          <w:tcPr>
            <w:tcW w:w="2400" w:type="pct"/>
            <w:tcBorders>
              <w:top w:val="single" w:sz="4" w:space="0" w:color="auto"/>
              <w:left w:val="single" w:sz="4" w:space="0" w:color="auto"/>
              <w:bottom w:val="single" w:sz="4" w:space="0" w:color="auto"/>
              <w:right w:val="single" w:sz="4" w:space="0" w:color="auto"/>
            </w:tcBorders>
            <w:shd w:val="clear" w:color="auto" w:fill="C0C0C0"/>
            <w:hideMark/>
          </w:tcPr>
          <w:p w14:paraId="0ADB2666" w14:textId="77777777" w:rsidR="00C02C54" w:rsidRPr="003B2883" w:rsidRDefault="00C02C54" w:rsidP="00C02C54">
            <w:pPr>
              <w:pStyle w:val="TAH"/>
            </w:pPr>
            <w:r w:rsidRPr="003B2883">
              <w:t>Description</w:t>
            </w:r>
          </w:p>
        </w:tc>
      </w:tr>
      <w:tr w:rsidR="00C02C54" w:rsidRPr="003B2883" w14:paraId="7F6468DB" w14:textId="77777777" w:rsidTr="00C02C54">
        <w:trPr>
          <w:jc w:val="center"/>
        </w:trPr>
        <w:tc>
          <w:tcPr>
            <w:tcW w:w="1343" w:type="pct"/>
            <w:tcBorders>
              <w:top w:val="single" w:sz="4" w:space="0" w:color="auto"/>
              <w:left w:val="single" w:sz="6" w:space="0" w:color="000000"/>
              <w:bottom w:val="single" w:sz="4" w:space="0" w:color="auto"/>
              <w:right w:val="single" w:sz="6" w:space="0" w:color="000000"/>
            </w:tcBorders>
            <w:hideMark/>
          </w:tcPr>
          <w:p w14:paraId="48A9FFDE" w14:textId="77777777" w:rsidR="00C02C54" w:rsidRPr="003B2883" w:rsidRDefault="00C02C54" w:rsidP="00C02C54">
            <w:pPr>
              <w:pStyle w:val="TAL"/>
            </w:pPr>
            <w:r w:rsidRPr="003B2883">
              <w:t>UeContextInfo</w:t>
            </w:r>
          </w:p>
        </w:tc>
        <w:tc>
          <w:tcPr>
            <w:tcW w:w="150" w:type="pct"/>
            <w:tcBorders>
              <w:top w:val="single" w:sz="4" w:space="0" w:color="auto"/>
              <w:left w:val="single" w:sz="6" w:space="0" w:color="000000"/>
              <w:bottom w:val="single" w:sz="4" w:space="0" w:color="auto"/>
              <w:right w:val="single" w:sz="6" w:space="0" w:color="000000"/>
            </w:tcBorders>
            <w:hideMark/>
          </w:tcPr>
          <w:p w14:paraId="3CC9CFB9" w14:textId="77777777" w:rsidR="00C02C54" w:rsidRPr="003B2883" w:rsidRDefault="00C02C54" w:rsidP="00C02C54">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2532D183" w14:textId="77777777" w:rsidR="00C02C54" w:rsidRPr="003B2883" w:rsidRDefault="00C02C54" w:rsidP="00C02C54">
            <w:pPr>
              <w:pStyle w:val="TAL"/>
            </w:pPr>
            <w:r w:rsidRPr="003B2883">
              <w:t>1</w:t>
            </w:r>
          </w:p>
        </w:tc>
        <w:tc>
          <w:tcPr>
            <w:tcW w:w="547" w:type="pct"/>
            <w:tcBorders>
              <w:top w:val="single" w:sz="4" w:space="0" w:color="auto"/>
              <w:left w:val="single" w:sz="6" w:space="0" w:color="000000"/>
              <w:bottom w:val="single" w:sz="4" w:space="0" w:color="auto"/>
              <w:right w:val="single" w:sz="6" w:space="0" w:color="000000"/>
            </w:tcBorders>
            <w:hideMark/>
          </w:tcPr>
          <w:p w14:paraId="299C583F" w14:textId="77777777" w:rsidR="00C02C54" w:rsidRPr="003B2883" w:rsidRDefault="00C02C54" w:rsidP="00C02C54">
            <w:pPr>
              <w:pStyle w:val="TAL"/>
            </w:pPr>
            <w:r w:rsidRPr="003B2883">
              <w:rPr>
                <w:lang w:eastAsia="zh-CN"/>
              </w:rPr>
              <w:t>200 OK</w:t>
            </w:r>
          </w:p>
        </w:tc>
        <w:tc>
          <w:tcPr>
            <w:tcW w:w="2400" w:type="pct"/>
            <w:tcBorders>
              <w:top w:val="single" w:sz="4" w:space="0" w:color="auto"/>
              <w:left w:val="single" w:sz="6" w:space="0" w:color="000000"/>
              <w:bottom w:val="single" w:sz="4" w:space="0" w:color="auto"/>
              <w:right w:val="single" w:sz="6" w:space="0" w:color="000000"/>
            </w:tcBorders>
            <w:hideMark/>
          </w:tcPr>
          <w:p w14:paraId="6DF23191" w14:textId="77777777" w:rsidR="00C02C54" w:rsidRPr="003B2883" w:rsidRDefault="00C02C54" w:rsidP="00C02C54">
            <w:pPr>
              <w:pStyle w:val="TAL"/>
            </w:pPr>
            <w:r w:rsidRPr="003B2883">
              <w:t>This represents the operation is successful and request UE Context information is returned.</w:t>
            </w:r>
          </w:p>
        </w:tc>
      </w:tr>
      <w:tr w:rsidR="00C02C54" w:rsidRPr="003B2883" w14:paraId="49E3FA55" w14:textId="77777777" w:rsidTr="00C02C54">
        <w:trPr>
          <w:jc w:val="center"/>
        </w:trPr>
        <w:tc>
          <w:tcPr>
            <w:tcW w:w="1343" w:type="pct"/>
            <w:tcBorders>
              <w:top w:val="single" w:sz="4" w:space="0" w:color="auto"/>
              <w:left w:val="single" w:sz="6" w:space="0" w:color="000000"/>
              <w:bottom w:val="single" w:sz="4" w:space="0" w:color="auto"/>
              <w:right w:val="single" w:sz="6" w:space="0" w:color="000000"/>
            </w:tcBorders>
          </w:tcPr>
          <w:p w14:paraId="4A178A07" w14:textId="77777777" w:rsidR="00C02C54" w:rsidRPr="003B2883" w:rsidRDefault="00C02C54" w:rsidP="00C02C54">
            <w:pPr>
              <w:pStyle w:val="TAL"/>
              <w:rPr>
                <w:lang w:eastAsia="zh-CN"/>
              </w:rPr>
            </w:pPr>
            <w:r w:rsidRPr="003B2883">
              <w:rPr>
                <w:lang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0416FAC0" w14:textId="77777777" w:rsidR="00C02C54" w:rsidRPr="003B2883" w:rsidRDefault="00C02C54" w:rsidP="00C02C5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09E40D1" w14:textId="77777777" w:rsidR="00C02C54" w:rsidRPr="003B2883" w:rsidRDefault="00C02C54" w:rsidP="00C02C54">
            <w:pPr>
              <w:pStyle w:val="TAL"/>
            </w:pPr>
            <w:r>
              <w:t>0..</w:t>
            </w:r>
            <w:r w:rsidRPr="003B2883">
              <w:t>1</w:t>
            </w:r>
          </w:p>
        </w:tc>
        <w:tc>
          <w:tcPr>
            <w:tcW w:w="547" w:type="pct"/>
            <w:tcBorders>
              <w:top w:val="single" w:sz="4" w:space="0" w:color="auto"/>
              <w:left w:val="single" w:sz="6" w:space="0" w:color="000000"/>
              <w:bottom w:val="single" w:sz="4" w:space="0" w:color="auto"/>
              <w:right w:val="single" w:sz="6" w:space="0" w:color="000000"/>
            </w:tcBorders>
          </w:tcPr>
          <w:p w14:paraId="522933B8" w14:textId="77777777" w:rsidR="00C02C54" w:rsidRPr="003B2883" w:rsidDel="008E4F8B" w:rsidRDefault="00C02C54" w:rsidP="00C02C54">
            <w:pPr>
              <w:pStyle w:val="TAL"/>
              <w:rPr>
                <w:lang w:eastAsia="zh-CN"/>
              </w:rPr>
            </w:pPr>
            <w:r w:rsidRPr="003B2883">
              <w:rPr>
                <w:rFonts w:hint="eastAsia"/>
              </w:rPr>
              <w:t>307 Temporary Redirect</w:t>
            </w:r>
          </w:p>
        </w:tc>
        <w:tc>
          <w:tcPr>
            <w:tcW w:w="2400" w:type="pct"/>
            <w:tcBorders>
              <w:top w:val="single" w:sz="4" w:space="0" w:color="auto"/>
              <w:left w:val="single" w:sz="6" w:space="0" w:color="000000"/>
              <w:bottom w:val="single" w:sz="4" w:space="0" w:color="auto"/>
              <w:right w:val="single" w:sz="6" w:space="0" w:color="000000"/>
            </w:tcBorders>
          </w:tcPr>
          <w:p w14:paraId="11B1F09D" w14:textId="77777777" w:rsidR="00C02C54" w:rsidRPr="003B2883" w:rsidRDefault="00C02C54" w:rsidP="00C02C54">
            <w:pPr>
              <w:pStyle w:val="TAL"/>
            </w:pPr>
            <w:r>
              <w:t>W</w:t>
            </w:r>
            <w:r w:rsidRPr="003B2883">
              <w:t xml:space="preserve">hen the related UE context is not fully available at the target NF Service Consumer (e.g. AMF) during a planned maintenance case (e.g. AMF planned maintenance without UDSF case) </w:t>
            </w:r>
            <w:r>
              <w:t>t</w:t>
            </w:r>
            <w:r w:rsidRPr="003B2883">
              <w:t>he "cause" attribute shall be set to:</w:t>
            </w:r>
          </w:p>
          <w:p w14:paraId="72688302" w14:textId="77777777" w:rsidR="00C02C54" w:rsidRPr="003B2883" w:rsidRDefault="00C02C54" w:rsidP="00C02C54">
            <w:pPr>
              <w:pStyle w:val="TAL"/>
              <w:ind w:left="351"/>
            </w:pPr>
            <w:r w:rsidRPr="003B2883">
              <w:t>-</w:t>
            </w:r>
            <w:r w:rsidRPr="003B2883">
              <w:tab/>
              <w:t>NF_CONSUMER_REDIRECT_ONE_TXN</w:t>
            </w:r>
          </w:p>
          <w:p w14:paraId="2E76EAF9" w14:textId="77777777" w:rsidR="00C02C54" w:rsidRPr="003B2883" w:rsidRDefault="00C02C54" w:rsidP="00C02C54">
            <w:pPr>
              <w:pStyle w:val="B1"/>
              <w:ind w:left="0" w:firstLine="0"/>
              <w:rPr>
                <w:rFonts w:ascii="Arial" w:hAnsi="Arial"/>
                <w:sz w:val="18"/>
              </w:rPr>
            </w:pPr>
            <w:r w:rsidRPr="003B2883">
              <w:rPr>
                <w:rFonts w:ascii="Arial" w:hAnsi="Arial"/>
                <w:sz w:val="18"/>
              </w:rPr>
              <w:t>See table 6.3.7.3-1 for the description of these errors</w:t>
            </w:r>
          </w:p>
          <w:p w14:paraId="2321270E" w14:textId="77777777" w:rsidR="00C02C54" w:rsidRPr="003B2883" w:rsidRDefault="00C02C54" w:rsidP="00C02C54">
            <w:pPr>
              <w:pStyle w:val="TAL"/>
              <w:rPr>
                <w:lang w:eastAsia="zh-CN"/>
              </w:rPr>
            </w:pPr>
            <w:r w:rsidRPr="003B2883">
              <w:t xml:space="preserve">The Location header of the response shall be set to </w:t>
            </w:r>
            <w:r w:rsidRPr="003B2883">
              <w:rPr>
                <w:rFonts w:hint="eastAsia"/>
                <w:lang w:eastAsia="zh-CN"/>
              </w:rPr>
              <w:t>the URI of the resource located on</w:t>
            </w:r>
            <w:r w:rsidRPr="003B2883">
              <w:t xml:space="preserve">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tc>
      </w:tr>
      <w:tr w:rsidR="00C02C54" w:rsidRPr="003B2883" w14:paraId="440AFB06" w14:textId="77777777" w:rsidTr="00C02C54">
        <w:trPr>
          <w:jc w:val="center"/>
        </w:trPr>
        <w:tc>
          <w:tcPr>
            <w:tcW w:w="1343" w:type="pct"/>
            <w:tcBorders>
              <w:top w:val="single" w:sz="4" w:space="0" w:color="auto"/>
              <w:left w:val="single" w:sz="6" w:space="0" w:color="000000"/>
              <w:bottom w:val="single" w:sz="4" w:space="0" w:color="auto"/>
              <w:right w:val="single" w:sz="6" w:space="0" w:color="000000"/>
            </w:tcBorders>
          </w:tcPr>
          <w:p w14:paraId="4A077C33" w14:textId="77777777" w:rsidR="00C02C54" w:rsidRPr="003B2883" w:rsidRDefault="00C02C54" w:rsidP="00C02C54">
            <w:pPr>
              <w:pStyle w:val="TAL"/>
              <w:rPr>
                <w:lang w:eastAsia="zh-CN"/>
              </w:rPr>
            </w:pPr>
            <w:r w:rsidRPr="003B2883">
              <w:t>ProblemDetails</w:t>
            </w:r>
          </w:p>
        </w:tc>
        <w:tc>
          <w:tcPr>
            <w:tcW w:w="150" w:type="pct"/>
            <w:tcBorders>
              <w:top w:val="single" w:sz="4" w:space="0" w:color="auto"/>
              <w:left w:val="single" w:sz="6" w:space="0" w:color="000000"/>
              <w:bottom w:val="single" w:sz="4" w:space="0" w:color="auto"/>
              <w:right w:val="single" w:sz="6" w:space="0" w:color="000000"/>
            </w:tcBorders>
          </w:tcPr>
          <w:p w14:paraId="1C348AE5" w14:textId="77777777" w:rsidR="00C02C54" w:rsidRDefault="00C02C54" w:rsidP="00C02C5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6C128EB" w14:textId="77777777" w:rsidR="00C02C54" w:rsidRDefault="00C02C54" w:rsidP="00C02C54">
            <w:pPr>
              <w:pStyle w:val="TAL"/>
            </w:pPr>
            <w:r>
              <w:t>0..</w:t>
            </w:r>
            <w:r w:rsidRPr="003B2883">
              <w:t>1</w:t>
            </w:r>
          </w:p>
        </w:tc>
        <w:tc>
          <w:tcPr>
            <w:tcW w:w="547" w:type="pct"/>
            <w:tcBorders>
              <w:top w:val="single" w:sz="4" w:space="0" w:color="auto"/>
              <w:left w:val="single" w:sz="6" w:space="0" w:color="000000"/>
              <w:bottom w:val="single" w:sz="4" w:space="0" w:color="auto"/>
              <w:right w:val="single" w:sz="6" w:space="0" w:color="000000"/>
            </w:tcBorders>
          </w:tcPr>
          <w:p w14:paraId="5B4B7BE9" w14:textId="77777777" w:rsidR="00C02C54" w:rsidRPr="003B2883" w:rsidRDefault="00C02C54" w:rsidP="00C02C54">
            <w:pPr>
              <w:pStyle w:val="TAL"/>
            </w:pPr>
            <w:r>
              <w:t>308 Permanent Redirect</w:t>
            </w:r>
          </w:p>
        </w:tc>
        <w:tc>
          <w:tcPr>
            <w:tcW w:w="2400" w:type="pct"/>
            <w:tcBorders>
              <w:top w:val="single" w:sz="4" w:space="0" w:color="auto"/>
              <w:left w:val="single" w:sz="6" w:space="0" w:color="000000"/>
              <w:bottom w:val="single" w:sz="4" w:space="0" w:color="auto"/>
              <w:right w:val="single" w:sz="6" w:space="0" w:color="000000"/>
            </w:tcBorders>
          </w:tcPr>
          <w:p w14:paraId="79DD90DA" w14:textId="77777777" w:rsidR="00C02C54"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15BC021E" w14:textId="77777777" w:rsidTr="00C02C54">
        <w:trPr>
          <w:jc w:val="center"/>
        </w:trPr>
        <w:tc>
          <w:tcPr>
            <w:tcW w:w="1343" w:type="pct"/>
            <w:tcBorders>
              <w:top w:val="single" w:sz="4" w:space="0" w:color="auto"/>
              <w:left w:val="single" w:sz="6" w:space="0" w:color="000000"/>
              <w:bottom w:val="single" w:sz="4" w:space="0" w:color="auto"/>
              <w:right w:val="single" w:sz="6" w:space="0" w:color="000000"/>
            </w:tcBorders>
          </w:tcPr>
          <w:p w14:paraId="744CEA85" w14:textId="77777777" w:rsidR="00C02C54" w:rsidRPr="003B2883" w:rsidRDefault="00C02C54" w:rsidP="00C02C54">
            <w:pPr>
              <w:pStyle w:val="TAL"/>
              <w:rPr>
                <w:lang w:eastAsia="zh-CN"/>
              </w:rPr>
            </w:pPr>
            <w:r w:rsidRPr="003B2883">
              <w:rPr>
                <w:lang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5CDEC3F" w14:textId="77777777" w:rsidR="00C02C54" w:rsidRPr="003B2883" w:rsidRDefault="00C02C54" w:rsidP="00C02C54">
            <w:pPr>
              <w:pStyle w:val="TAC"/>
            </w:pPr>
            <w:r>
              <w:rPr>
                <w:lang w:eastAsia="zh-CN"/>
              </w:rPr>
              <w:t>O</w:t>
            </w:r>
          </w:p>
        </w:tc>
        <w:tc>
          <w:tcPr>
            <w:tcW w:w="560" w:type="pct"/>
            <w:tcBorders>
              <w:top w:val="single" w:sz="4" w:space="0" w:color="auto"/>
              <w:left w:val="single" w:sz="6" w:space="0" w:color="000000"/>
              <w:bottom w:val="single" w:sz="4" w:space="0" w:color="auto"/>
              <w:right w:val="single" w:sz="6" w:space="0" w:color="000000"/>
            </w:tcBorders>
          </w:tcPr>
          <w:p w14:paraId="07ED1783" w14:textId="77777777" w:rsidR="00C02C54" w:rsidRPr="003B2883" w:rsidRDefault="00C02C54" w:rsidP="00C02C54">
            <w:pPr>
              <w:pStyle w:val="TAL"/>
            </w:pPr>
            <w:r>
              <w:rPr>
                <w:lang w:eastAsia="zh-CN"/>
              </w:rPr>
              <w:t>0..</w:t>
            </w:r>
            <w:r w:rsidRPr="003B2883">
              <w:rPr>
                <w:rFonts w:hint="eastAsia"/>
                <w:lang w:eastAsia="zh-CN"/>
              </w:rPr>
              <w:t>1</w:t>
            </w:r>
          </w:p>
        </w:tc>
        <w:tc>
          <w:tcPr>
            <w:tcW w:w="547" w:type="pct"/>
            <w:tcBorders>
              <w:top w:val="single" w:sz="4" w:space="0" w:color="auto"/>
              <w:left w:val="single" w:sz="6" w:space="0" w:color="000000"/>
              <w:bottom w:val="single" w:sz="4" w:space="0" w:color="auto"/>
              <w:right w:val="single" w:sz="6" w:space="0" w:color="000000"/>
            </w:tcBorders>
          </w:tcPr>
          <w:p w14:paraId="2DABC246" w14:textId="77777777" w:rsidR="00C02C54" w:rsidRPr="003B2883" w:rsidRDefault="00C02C54" w:rsidP="00C02C54">
            <w:pPr>
              <w:pStyle w:val="TAL"/>
            </w:pPr>
            <w:r w:rsidRPr="003B2883">
              <w:t>403</w:t>
            </w:r>
            <w:r w:rsidRPr="003B2883">
              <w:rPr>
                <w:rFonts w:hint="eastAsia"/>
              </w:rPr>
              <w:t xml:space="preserve"> </w:t>
            </w:r>
            <w:r w:rsidRPr="003B2883">
              <w:rPr>
                <w:rFonts w:hint="eastAsia"/>
                <w:lang w:eastAsia="zh-CN"/>
              </w:rPr>
              <w:t>Forbidden</w:t>
            </w:r>
          </w:p>
        </w:tc>
        <w:tc>
          <w:tcPr>
            <w:tcW w:w="2400" w:type="pct"/>
            <w:tcBorders>
              <w:top w:val="single" w:sz="4" w:space="0" w:color="auto"/>
              <w:left w:val="single" w:sz="6" w:space="0" w:color="000000"/>
              <w:bottom w:val="single" w:sz="4" w:space="0" w:color="auto"/>
              <w:right w:val="single" w:sz="6" w:space="0" w:color="000000"/>
            </w:tcBorders>
          </w:tcPr>
          <w:p w14:paraId="3148CE6C" w14:textId="77777777" w:rsidR="00C02C54" w:rsidRPr="003B2883" w:rsidRDefault="00C02C54" w:rsidP="00C02C54">
            <w:pPr>
              <w:pStyle w:val="TAL"/>
            </w:pPr>
            <w:r w:rsidRPr="003B2883">
              <w:t>Indicates the operation has failed due to application error.</w:t>
            </w:r>
          </w:p>
          <w:p w14:paraId="5123DAA7" w14:textId="77777777" w:rsidR="00C02C54" w:rsidRPr="003B2883" w:rsidRDefault="00C02C54" w:rsidP="00C02C54">
            <w:pPr>
              <w:pStyle w:val="TAL"/>
              <w:rPr>
                <w:lang w:eastAsia="zh-CN"/>
              </w:rPr>
            </w:pPr>
          </w:p>
          <w:p w14:paraId="67881534" w14:textId="77777777" w:rsidR="00C02C54" w:rsidRPr="003B2883" w:rsidRDefault="00C02C54" w:rsidP="00C02C54">
            <w:pPr>
              <w:pStyle w:val="TAL"/>
            </w:pPr>
            <w:r w:rsidRPr="00B75C2C">
              <w:t>The "cause" attribute may be used to indicate one of the following application errors:</w:t>
            </w:r>
          </w:p>
          <w:p w14:paraId="6AA2523E" w14:textId="77777777" w:rsidR="00C02C54" w:rsidRPr="003B2883" w:rsidRDefault="00C02C54" w:rsidP="00C02C54">
            <w:pPr>
              <w:pStyle w:val="TAL"/>
              <w:ind w:left="351"/>
            </w:pPr>
            <w:r w:rsidRPr="003B2883">
              <w:t>-</w:t>
            </w:r>
            <w:r w:rsidRPr="003B2883">
              <w:tab/>
              <w:t>UNABLE_TO_PAGE_UE</w:t>
            </w:r>
          </w:p>
          <w:p w14:paraId="7039F301" w14:textId="77777777" w:rsidR="00C02C54" w:rsidRPr="003B2883" w:rsidRDefault="00C02C54" w:rsidP="00C02C54">
            <w:pPr>
              <w:pStyle w:val="TAL"/>
            </w:pPr>
          </w:p>
          <w:p w14:paraId="7A2C6F70" w14:textId="77777777" w:rsidR="00C02C54" w:rsidRPr="003B2883" w:rsidRDefault="00C02C54" w:rsidP="00C02C54">
            <w:pPr>
              <w:pStyle w:val="TAL"/>
            </w:pPr>
            <w:r w:rsidRPr="003B2883">
              <w:t>See table 6.3.7.3-1 for the description of these errors.</w:t>
            </w:r>
          </w:p>
        </w:tc>
      </w:tr>
      <w:tr w:rsidR="00C02C54" w:rsidRPr="003B2883" w14:paraId="5E213115" w14:textId="77777777" w:rsidTr="00C02C54">
        <w:trPr>
          <w:jc w:val="center"/>
        </w:trPr>
        <w:tc>
          <w:tcPr>
            <w:tcW w:w="1343" w:type="pct"/>
            <w:tcBorders>
              <w:top w:val="single" w:sz="4" w:space="0" w:color="auto"/>
              <w:left w:val="single" w:sz="6" w:space="0" w:color="000000"/>
              <w:bottom w:val="single" w:sz="4" w:space="0" w:color="auto"/>
              <w:right w:val="single" w:sz="6" w:space="0" w:color="000000"/>
            </w:tcBorders>
          </w:tcPr>
          <w:p w14:paraId="68A9F810" w14:textId="77777777" w:rsidR="00C02C54" w:rsidRPr="003B2883" w:rsidRDefault="00C02C54" w:rsidP="00C02C54">
            <w:pPr>
              <w:pStyle w:val="TAL"/>
              <w:rPr>
                <w:lang w:eastAsia="zh-CN"/>
              </w:rPr>
            </w:pPr>
            <w:r w:rsidRPr="003B2883">
              <w:t>ProblemDetails</w:t>
            </w:r>
          </w:p>
        </w:tc>
        <w:tc>
          <w:tcPr>
            <w:tcW w:w="150" w:type="pct"/>
            <w:tcBorders>
              <w:top w:val="single" w:sz="4" w:space="0" w:color="auto"/>
              <w:left w:val="single" w:sz="6" w:space="0" w:color="000000"/>
              <w:bottom w:val="single" w:sz="4" w:space="0" w:color="auto"/>
              <w:right w:val="single" w:sz="6" w:space="0" w:color="000000"/>
            </w:tcBorders>
          </w:tcPr>
          <w:p w14:paraId="5B9E5C5F" w14:textId="77777777" w:rsidR="00C02C54" w:rsidRPr="003B2883" w:rsidRDefault="00C02C54" w:rsidP="00C02C5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A8B31" w14:textId="77777777" w:rsidR="00C02C54" w:rsidRPr="003B2883" w:rsidRDefault="00C02C54" w:rsidP="00C02C54">
            <w:pPr>
              <w:pStyle w:val="TAL"/>
            </w:pPr>
            <w:r>
              <w:t>0..</w:t>
            </w:r>
            <w:r w:rsidRPr="003B2883">
              <w:t>1</w:t>
            </w:r>
          </w:p>
        </w:tc>
        <w:tc>
          <w:tcPr>
            <w:tcW w:w="547" w:type="pct"/>
            <w:tcBorders>
              <w:top w:val="single" w:sz="4" w:space="0" w:color="auto"/>
              <w:left w:val="single" w:sz="6" w:space="0" w:color="000000"/>
              <w:bottom w:val="single" w:sz="4" w:space="0" w:color="auto"/>
              <w:right w:val="single" w:sz="6" w:space="0" w:color="000000"/>
            </w:tcBorders>
          </w:tcPr>
          <w:p w14:paraId="77CAB91B" w14:textId="77777777" w:rsidR="00C02C54" w:rsidRPr="003B2883" w:rsidDel="008E4F8B" w:rsidRDefault="00C02C54" w:rsidP="00C02C54">
            <w:pPr>
              <w:pStyle w:val="TAL"/>
              <w:rPr>
                <w:lang w:eastAsia="zh-CN"/>
              </w:rPr>
            </w:pPr>
            <w:r w:rsidRPr="003B2883">
              <w:t>404 Not Found</w:t>
            </w:r>
          </w:p>
        </w:tc>
        <w:tc>
          <w:tcPr>
            <w:tcW w:w="2400" w:type="pct"/>
            <w:tcBorders>
              <w:top w:val="single" w:sz="4" w:space="0" w:color="auto"/>
              <w:left w:val="single" w:sz="6" w:space="0" w:color="000000"/>
              <w:bottom w:val="single" w:sz="4" w:space="0" w:color="auto"/>
              <w:right w:val="single" w:sz="6" w:space="0" w:color="000000"/>
            </w:tcBorders>
          </w:tcPr>
          <w:p w14:paraId="372C26A3" w14:textId="77777777" w:rsidR="00C02C54" w:rsidRPr="003B2883" w:rsidRDefault="00C02C54" w:rsidP="00C02C54">
            <w:pPr>
              <w:pStyle w:val="TAL"/>
            </w:pPr>
            <w:r w:rsidRPr="003B2883">
              <w:t>Indicates the operation has failed due to application error.</w:t>
            </w:r>
          </w:p>
          <w:p w14:paraId="33D30F5C" w14:textId="77777777" w:rsidR="00C02C54" w:rsidRPr="003B2883" w:rsidRDefault="00C02C54" w:rsidP="00C02C54">
            <w:pPr>
              <w:pStyle w:val="TAL"/>
            </w:pPr>
            <w:r w:rsidRPr="00B75C2C">
              <w:t>The "cause" attribute may be used to indicate one of the following application errors:</w:t>
            </w:r>
          </w:p>
          <w:p w14:paraId="43011596" w14:textId="77777777" w:rsidR="00C02C54" w:rsidRPr="003B2883" w:rsidRDefault="00C02C54" w:rsidP="00C02C54">
            <w:pPr>
              <w:pStyle w:val="TAL"/>
              <w:ind w:left="351"/>
            </w:pPr>
            <w:r w:rsidRPr="003B2883">
              <w:t>-</w:t>
            </w:r>
            <w:r w:rsidRPr="003B2883">
              <w:tab/>
            </w:r>
            <w:r w:rsidRPr="003B2883">
              <w:rPr>
                <w:rFonts w:hint="eastAsia"/>
              </w:rPr>
              <w:t>CONTEXT_NOT_FOUND</w:t>
            </w:r>
          </w:p>
          <w:p w14:paraId="1BA5FB2E" w14:textId="77777777" w:rsidR="00C02C54" w:rsidRPr="003B2883" w:rsidRDefault="00C02C54" w:rsidP="00C02C54">
            <w:pPr>
              <w:pStyle w:val="TAL"/>
              <w:ind w:left="351"/>
            </w:pPr>
          </w:p>
          <w:p w14:paraId="49A1C577" w14:textId="77777777" w:rsidR="00C02C54" w:rsidRPr="003B2883" w:rsidRDefault="00C02C54" w:rsidP="00C02C54">
            <w:pPr>
              <w:pStyle w:val="TAL"/>
              <w:rPr>
                <w:lang w:eastAsia="zh-CN"/>
              </w:rPr>
            </w:pPr>
            <w:r w:rsidRPr="003B2883">
              <w:t>See table 6.3.7.3-1 for the description of these errors</w:t>
            </w:r>
          </w:p>
        </w:tc>
      </w:tr>
      <w:tr w:rsidR="00304406" w:rsidRPr="003B2883" w14:paraId="7B95547C" w14:textId="77777777" w:rsidTr="008E57FC">
        <w:trPr>
          <w:jc w:val="center"/>
          <w:ins w:id="256" w:author="Huawei" w:date="2021-03-24T15:02:00Z"/>
        </w:trPr>
        <w:tc>
          <w:tcPr>
            <w:tcW w:w="1" w:type="pct"/>
            <w:gridSpan w:val="5"/>
            <w:tcBorders>
              <w:top w:val="single" w:sz="4" w:space="0" w:color="auto"/>
              <w:left w:val="single" w:sz="6" w:space="0" w:color="000000"/>
              <w:bottom w:val="single" w:sz="4" w:space="0" w:color="auto"/>
              <w:right w:val="single" w:sz="6" w:space="0" w:color="000000"/>
            </w:tcBorders>
          </w:tcPr>
          <w:p w14:paraId="0D9A82B7" w14:textId="2C5964DB" w:rsidR="00304406" w:rsidRPr="003B2883" w:rsidRDefault="00304406" w:rsidP="00304406">
            <w:pPr>
              <w:pStyle w:val="TAN"/>
              <w:rPr>
                <w:ins w:id="257" w:author="Huawei" w:date="2021-03-24T15:02:00Z"/>
              </w:rPr>
            </w:pPr>
            <w:ins w:id="258" w:author="Huawei" w:date="2021-03-24T15:02: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3A64DE14" w14:textId="77777777" w:rsidR="00C02C54" w:rsidRDefault="00C02C54" w:rsidP="00C02C54"/>
    <w:p w14:paraId="4AA86AE0" w14:textId="77777777" w:rsidR="00C02C54" w:rsidRDefault="00C02C54" w:rsidP="00C02C54">
      <w:pPr>
        <w:pStyle w:val="TH"/>
      </w:pPr>
      <w:r w:rsidRPr="00D67AB2">
        <w:t>Table 6.</w:t>
      </w:r>
      <w:r>
        <w:t>3</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1AB4980D"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18E366"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D89998"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893861"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44CB1C"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30E457" w14:textId="77777777" w:rsidR="00C02C54" w:rsidRPr="00D67AB2" w:rsidRDefault="00C02C54" w:rsidP="00C02C54">
            <w:pPr>
              <w:pStyle w:val="TAH"/>
            </w:pPr>
            <w:r w:rsidRPr="00D67AB2">
              <w:t>Description</w:t>
            </w:r>
          </w:p>
        </w:tc>
      </w:tr>
      <w:tr w:rsidR="00C02C54" w:rsidRPr="00D67AB2" w14:paraId="4FC911A9"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39F847"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F66F31"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149BDE"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C7129"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7DFFBE" w14:textId="77777777" w:rsidR="00C02C54" w:rsidRPr="00D67AB2" w:rsidRDefault="00C02C54" w:rsidP="00C02C54">
            <w:pPr>
              <w:pStyle w:val="TAL"/>
            </w:pPr>
            <w:r w:rsidRPr="00E50EA2">
              <w:t>The URI of the resource located on the target NF Service Consumer (e.g. AMF) to which the request is redirected</w:t>
            </w:r>
          </w:p>
        </w:tc>
      </w:tr>
      <w:tr w:rsidR="00C02C54" w:rsidRPr="00D67AB2" w14:paraId="0C7F3A5A"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B76120"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5F592"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7AC014"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27712C"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2D5769" w14:textId="77777777" w:rsidR="00C02C54" w:rsidRPr="00E50EA2" w:rsidRDefault="00C02C54" w:rsidP="00C02C54">
            <w:pPr>
              <w:pStyle w:val="TAL"/>
            </w:pPr>
            <w:r w:rsidRPr="00525507">
              <w:t>Identifier of the target NF (service) instance ID towards which the request is redirected</w:t>
            </w:r>
          </w:p>
        </w:tc>
      </w:tr>
    </w:tbl>
    <w:p w14:paraId="07EE550F" w14:textId="77777777" w:rsidR="00C02C54" w:rsidRDefault="00C02C54" w:rsidP="00C02C54"/>
    <w:p w14:paraId="5D41C311" w14:textId="77777777" w:rsidR="00C02C54" w:rsidRDefault="00C02C54" w:rsidP="00C02C54">
      <w:pPr>
        <w:pStyle w:val="TH"/>
      </w:pPr>
      <w:r w:rsidRPr="00D67AB2">
        <w:t>Table 6.</w:t>
      </w:r>
      <w:r>
        <w:t>3</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7A9EB165"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E539DE"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E9D98E"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4C099A"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19643D"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27456A" w14:textId="77777777" w:rsidR="00C02C54" w:rsidRPr="00D67AB2" w:rsidRDefault="00C02C54" w:rsidP="00C02C54">
            <w:pPr>
              <w:pStyle w:val="TAH"/>
            </w:pPr>
            <w:r w:rsidRPr="00D67AB2">
              <w:t>Description</w:t>
            </w:r>
          </w:p>
        </w:tc>
      </w:tr>
      <w:tr w:rsidR="00C02C54" w:rsidRPr="00D67AB2" w14:paraId="78CF43B1"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08713E"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ED339D"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E1CA93"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25609E"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F84080"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7D043F29"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4CB4C"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7EEF6"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F730BB"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1535D8"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BF9D5A" w14:textId="77777777" w:rsidR="00C02C54" w:rsidRPr="00D70312" w:rsidRDefault="00C02C54" w:rsidP="00C02C54">
            <w:pPr>
              <w:pStyle w:val="TAL"/>
            </w:pPr>
            <w:r w:rsidRPr="00525507">
              <w:t>Identifier of the target NF (service) instance ID towards which the request is redirected</w:t>
            </w:r>
          </w:p>
        </w:tc>
      </w:tr>
      <w:bookmarkEnd w:id="255"/>
    </w:tbl>
    <w:p w14:paraId="26F81450" w14:textId="77777777" w:rsidR="00C02C54" w:rsidRPr="003B2883" w:rsidRDefault="00C02C54" w:rsidP="00C02C54"/>
    <w:p w14:paraId="5B28F3D0"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030D7B" w14:textId="77777777" w:rsidR="00C02C54" w:rsidRDefault="00C02C54" w:rsidP="00F15DE3">
      <w:pPr>
        <w:rPr>
          <w:lang w:eastAsia="zh-CN"/>
        </w:rPr>
      </w:pPr>
    </w:p>
    <w:p w14:paraId="3999AE75" w14:textId="77777777" w:rsidR="00C02C54" w:rsidRPr="003B2883" w:rsidRDefault="00C02C54" w:rsidP="00C02C54">
      <w:pPr>
        <w:pStyle w:val="7"/>
      </w:pPr>
      <w:bookmarkStart w:id="259" w:name="_Toc43208018"/>
      <w:bookmarkStart w:id="260" w:name="_Toc66227984"/>
      <w:r w:rsidRPr="003B2883">
        <w:lastRenderedPageBreak/>
        <w:t>6.4.3.2.4.2.2</w:t>
      </w:r>
      <w:r w:rsidRPr="003B2883">
        <w:tab/>
        <w:t>Operation Definition</w:t>
      </w:r>
      <w:bookmarkEnd w:id="259"/>
      <w:bookmarkEnd w:id="260"/>
    </w:p>
    <w:p w14:paraId="57C69831" w14:textId="77777777" w:rsidR="00C02C54" w:rsidRPr="003B2883" w:rsidRDefault="00C02C54" w:rsidP="00C02C54">
      <w:r w:rsidRPr="003B2883">
        <w:t>This operation shall support the request data structures specified in table 6.4.3.2.4.2.2-1 and the response data structure and response codes specified in table 6.4.3.2.4.2.2-2.</w:t>
      </w:r>
    </w:p>
    <w:p w14:paraId="78C979E5" w14:textId="77777777" w:rsidR="00C02C54" w:rsidRPr="003B2883" w:rsidRDefault="00C02C54" w:rsidP="00C02C54">
      <w:pPr>
        <w:pStyle w:val="TH"/>
      </w:pPr>
      <w:r w:rsidRPr="003B2883">
        <w:t>Table 6.4.3.2.4.2.2-1: Data structures supported by the provide-pos-info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6CDA38BB" w14:textId="77777777" w:rsidTr="00C02C54">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64564E2F" w14:textId="77777777" w:rsidR="00C02C54" w:rsidRPr="003B2883" w:rsidRDefault="00C02C54" w:rsidP="00C02C54">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0254FD" w14:textId="77777777" w:rsidR="00C02C54" w:rsidRPr="003B2883" w:rsidRDefault="00C02C54" w:rsidP="00C02C54">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A8347AD" w14:textId="77777777" w:rsidR="00C02C54" w:rsidRPr="003B2883" w:rsidRDefault="00C02C54" w:rsidP="00C02C54">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61828D" w14:textId="77777777" w:rsidR="00C02C54" w:rsidRPr="003B2883" w:rsidRDefault="00C02C54" w:rsidP="00C02C54">
            <w:pPr>
              <w:pStyle w:val="TAH"/>
            </w:pPr>
            <w:r w:rsidRPr="003B2883">
              <w:t>Description</w:t>
            </w:r>
          </w:p>
        </w:tc>
      </w:tr>
      <w:tr w:rsidR="00C02C54" w:rsidRPr="003B2883" w14:paraId="6215F36F" w14:textId="77777777" w:rsidTr="00C02C54">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0ABF5227" w14:textId="77777777" w:rsidR="00C02C54" w:rsidRPr="003B2883" w:rsidRDefault="00C02C54" w:rsidP="00C02C54">
            <w:pPr>
              <w:pStyle w:val="TAL"/>
              <w:rPr>
                <w:lang w:eastAsia="zh-CN"/>
              </w:rPr>
            </w:pPr>
            <w:r w:rsidRPr="003B2883">
              <w:rPr>
                <w:lang w:eastAsia="zh-CN"/>
              </w:rPr>
              <w:t>RequestPosInfo</w:t>
            </w:r>
          </w:p>
        </w:tc>
        <w:tc>
          <w:tcPr>
            <w:tcW w:w="422" w:type="dxa"/>
            <w:tcBorders>
              <w:top w:val="single" w:sz="4" w:space="0" w:color="auto"/>
              <w:left w:val="single" w:sz="6" w:space="0" w:color="000000"/>
              <w:bottom w:val="single" w:sz="6" w:space="0" w:color="000000"/>
              <w:right w:val="single" w:sz="6" w:space="0" w:color="000000"/>
            </w:tcBorders>
            <w:hideMark/>
          </w:tcPr>
          <w:p w14:paraId="68BF4B27" w14:textId="77777777" w:rsidR="00C02C54" w:rsidRPr="003B2883" w:rsidRDefault="00C02C54" w:rsidP="00C02C54">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0DB2FEB9" w14:textId="77777777" w:rsidR="00C02C54" w:rsidRPr="003B2883" w:rsidRDefault="00C02C54" w:rsidP="00C02C54">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26E2B3BC" w14:textId="77777777" w:rsidR="00C02C54" w:rsidRPr="003B2883" w:rsidRDefault="00C02C54" w:rsidP="00C02C54">
            <w:pPr>
              <w:pStyle w:val="TAL"/>
              <w:rPr>
                <w:lang w:eastAsia="zh-CN"/>
              </w:rPr>
            </w:pPr>
            <w:r w:rsidRPr="003B2883">
              <w:rPr>
                <w:lang w:eastAsia="zh-CN"/>
              </w:rPr>
              <w:t>The information to request the positioning information of the UE.</w:t>
            </w:r>
          </w:p>
        </w:tc>
      </w:tr>
    </w:tbl>
    <w:p w14:paraId="7F28D5BE" w14:textId="77777777" w:rsidR="00C02C54" w:rsidRPr="003B2883" w:rsidRDefault="00C02C54" w:rsidP="00C02C54"/>
    <w:p w14:paraId="5C9CD3DB" w14:textId="77777777" w:rsidR="00C02C54" w:rsidRPr="003B2883" w:rsidRDefault="00C02C54" w:rsidP="00C02C54">
      <w:pPr>
        <w:pStyle w:val="TH"/>
      </w:pPr>
      <w:r w:rsidRPr="003B2883">
        <w:t>Table 6.4.3.2.4.2.2-2: Data structures supported by the provide-pos-info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2"/>
        <w:gridCol w:w="408"/>
        <w:gridCol w:w="1216"/>
        <w:gridCol w:w="1092"/>
        <w:gridCol w:w="5165"/>
      </w:tblGrid>
      <w:tr w:rsidR="00C02C54" w:rsidRPr="003B2883" w14:paraId="4B1DEFE1" w14:textId="77777777" w:rsidTr="00C02C54">
        <w:trPr>
          <w:jc w:val="center"/>
        </w:trPr>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07785FE3" w14:textId="77777777" w:rsidR="00C02C54" w:rsidRPr="003B2883" w:rsidRDefault="00C02C54" w:rsidP="00C02C54">
            <w:pPr>
              <w:pStyle w:val="TAH"/>
            </w:pPr>
            <w:r w:rsidRPr="003B2883">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14:paraId="30034D73" w14:textId="77777777" w:rsidR="00C02C54" w:rsidRPr="003B2883" w:rsidRDefault="00C02C54" w:rsidP="00C02C54">
            <w:pPr>
              <w:pStyle w:val="TAH"/>
            </w:pPr>
            <w:r w:rsidRPr="003B2883">
              <w:t>P</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14:paraId="09BF0148" w14:textId="77777777" w:rsidR="00C02C54" w:rsidRPr="003B2883" w:rsidRDefault="00C02C54" w:rsidP="00C02C54">
            <w:pPr>
              <w:pStyle w:val="TAH"/>
            </w:pPr>
            <w:r w:rsidRPr="003B2883">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FA0EC16" w14:textId="77777777" w:rsidR="00C02C54" w:rsidRPr="003B2883" w:rsidRDefault="00C02C54" w:rsidP="00C02C54">
            <w:pPr>
              <w:pStyle w:val="TAH"/>
            </w:pPr>
            <w:r w:rsidRPr="003B2883">
              <w:t>Response</w:t>
            </w:r>
          </w:p>
          <w:p w14:paraId="5B8E0C64" w14:textId="77777777" w:rsidR="00C02C54" w:rsidRPr="003B2883" w:rsidRDefault="00C02C54" w:rsidP="00C02C54">
            <w:pPr>
              <w:pStyle w:val="TAH"/>
            </w:pPr>
            <w:r w:rsidRPr="003B2883">
              <w:t>codes</w:t>
            </w:r>
          </w:p>
        </w:tc>
        <w:tc>
          <w:tcPr>
            <w:tcW w:w="2709" w:type="pct"/>
            <w:tcBorders>
              <w:top w:val="single" w:sz="4" w:space="0" w:color="auto"/>
              <w:left w:val="single" w:sz="4" w:space="0" w:color="auto"/>
              <w:bottom w:val="single" w:sz="4" w:space="0" w:color="auto"/>
              <w:right w:val="single" w:sz="4" w:space="0" w:color="auto"/>
            </w:tcBorders>
            <w:shd w:val="clear" w:color="auto" w:fill="C0C0C0"/>
            <w:hideMark/>
          </w:tcPr>
          <w:p w14:paraId="737E30AA" w14:textId="77777777" w:rsidR="00C02C54" w:rsidRPr="003B2883" w:rsidRDefault="00C02C54" w:rsidP="00C02C54">
            <w:pPr>
              <w:pStyle w:val="TAH"/>
            </w:pPr>
            <w:r w:rsidRPr="003B2883">
              <w:t>Description</w:t>
            </w:r>
          </w:p>
        </w:tc>
      </w:tr>
      <w:tr w:rsidR="00C02C54" w:rsidRPr="003B2883" w14:paraId="70D89348" w14:textId="77777777" w:rsidTr="00C02C54">
        <w:trPr>
          <w:jc w:val="center"/>
        </w:trPr>
        <w:tc>
          <w:tcPr>
            <w:tcW w:w="866" w:type="pct"/>
            <w:tcBorders>
              <w:top w:val="single" w:sz="4" w:space="0" w:color="auto"/>
              <w:left w:val="single" w:sz="6" w:space="0" w:color="000000"/>
              <w:bottom w:val="single" w:sz="4" w:space="0" w:color="auto"/>
              <w:right w:val="single" w:sz="6" w:space="0" w:color="000000"/>
            </w:tcBorders>
            <w:hideMark/>
          </w:tcPr>
          <w:p w14:paraId="568869F9" w14:textId="77777777" w:rsidR="00C02C54" w:rsidRPr="003B2883" w:rsidRDefault="00C02C54" w:rsidP="00C02C54">
            <w:pPr>
              <w:pStyle w:val="TAL"/>
            </w:pPr>
            <w:r w:rsidRPr="003B2883">
              <w:t>ProvidePosInfo</w:t>
            </w:r>
          </w:p>
        </w:tc>
        <w:tc>
          <w:tcPr>
            <w:tcW w:w="214" w:type="pct"/>
            <w:tcBorders>
              <w:top w:val="single" w:sz="4" w:space="0" w:color="auto"/>
              <w:left w:val="single" w:sz="6" w:space="0" w:color="000000"/>
              <w:bottom w:val="single" w:sz="4" w:space="0" w:color="auto"/>
              <w:right w:val="single" w:sz="6" w:space="0" w:color="000000"/>
            </w:tcBorders>
            <w:hideMark/>
          </w:tcPr>
          <w:p w14:paraId="4A564A20" w14:textId="77777777" w:rsidR="00C02C54" w:rsidRPr="003B2883" w:rsidRDefault="00C02C54" w:rsidP="00C02C54">
            <w:pPr>
              <w:pStyle w:val="TAC"/>
            </w:pPr>
            <w:r w:rsidRPr="003B2883">
              <w:t>M</w:t>
            </w:r>
          </w:p>
        </w:tc>
        <w:tc>
          <w:tcPr>
            <w:tcW w:w="638" w:type="pct"/>
            <w:tcBorders>
              <w:top w:val="single" w:sz="4" w:space="0" w:color="auto"/>
              <w:left w:val="single" w:sz="6" w:space="0" w:color="000000"/>
              <w:bottom w:val="single" w:sz="4" w:space="0" w:color="auto"/>
              <w:right w:val="single" w:sz="6" w:space="0" w:color="000000"/>
            </w:tcBorders>
            <w:hideMark/>
          </w:tcPr>
          <w:p w14:paraId="6B669134" w14:textId="77777777" w:rsidR="00C02C54" w:rsidRPr="003B2883" w:rsidRDefault="00C02C54" w:rsidP="00C02C54">
            <w:pPr>
              <w:pStyle w:val="TAL"/>
            </w:pPr>
            <w:r w:rsidRPr="003B2883">
              <w:t>1</w:t>
            </w:r>
          </w:p>
        </w:tc>
        <w:tc>
          <w:tcPr>
            <w:tcW w:w="573" w:type="pct"/>
            <w:tcBorders>
              <w:top w:val="single" w:sz="4" w:space="0" w:color="auto"/>
              <w:left w:val="single" w:sz="6" w:space="0" w:color="000000"/>
              <w:bottom w:val="single" w:sz="4" w:space="0" w:color="auto"/>
              <w:right w:val="single" w:sz="6" w:space="0" w:color="000000"/>
            </w:tcBorders>
            <w:hideMark/>
          </w:tcPr>
          <w:p w14:paraId="58DD6117" w14:textId="77777777" w:rsidR="00C02C54" w:rsidRPr="003B2883" w:rsidRDefault="00C02C54" w:rsidP="00C02C54">
            <w:pPr>
              <w:pStyle w:val="TAL"/>
            </w:pPr>
            <w:r w:rsidRPr="003B2883">
              <w:t>200 OK</w:t>
            </w:r>
          </w:p>
        </w:tc>
        <w:tc>
          <w:tcPr>
            <w:tcW w:w="2709" w:type="pct"/>
            <w:tcBorders>
              <w:top w:val="single" w:sz="4" w:space="0" w:color="auto"/>
              <w:left w:val="single" w:sz="6" w:space="0" w:color="000000"/>
              <w:bottom w:val="single" w:sz="4" w:space="0" w:color="auto"/>
              <w:right w:val="single" w:sz="6" w:space="0" w:color="000000"/>
            </w:tcBorders>
            <w:hideMark/>
          </w:tcPr>
          <w:p w14:paraId="3FE28A18" w14:textId="77777777" w:rsidR="00C02C54" w:rsidRPr="003B2883" w:rsidRDefault="00C02C54" w:rsidP="00C02C54">
            <w:pPr>
              <w:pStyle w:val="TAL"/>
            </w:pPr>
            <w:r w:rsidRPr="003B2883">
              <w:t>This case represents a successful query of the UE positioning information, the AMF returns the related information in the response.</w:t>
            </w:r>
          </w:p>
        </w:tc>
      </w:tr>
      <w:tr w:rsidR="00C02C54" w:rsidRPr="003B2883" w14:paraId="2638CEF5" w14:textId="77777777" w:rsidTr="00C02C54">
        <w:trPr>
          <w:jc w:val="center"/>
        </w:trPr>
        <w:tc>
          <w:tcPr>
            <w:tcW w:w="866" w:type="pct"/>
            <w:tcBorders>
              <w:top w:val="single" w:sz="4" w:space="0" w:color="auto"/>
              <w:left w:val="single" w:sz="6" w:space="0" w:color="000000"/>
              <w:bottom w:val="single" w:sz="4" w:space="0" w:color="auto"/>
              <w:right w:val="single" w:sz="6" w:space="0" w:color="000000"/>
            </w:tcBorders>
          </w:tcPr>
          <w:p w14:paraId="3F9725D2" w14:textId="77777777" w:rsidR="00C02C54" w:rsidRPr="003B2883" w:rsidRDefault="00C02C54" w:rsidP="00C02C54">
            <w:pPr>
              <w:pStyle w:val="TAL"/>
            </w:pPr>
            <w:r>
              <w:t>n/a</w:t>
            </w:r>
          </w:p>
        </w:tc>
        <w:tc>
          <w:tcPr>
            <w:tcW w:w="214" w:type="pct"/>
            <w:tcBorders>
              <w:top w:val="single" w:sz="4" w:space="0" w:color="auto"/>
              <w:left w:val="single" w:sz="6" w:space="0" w:color="000000"/>
              <w:bottom w:val="single" w:sz="4" w:space="0" w:color="auto"/>
              <w:right w:val="single" w:sz="6" w:space="0" w:color="000000"/>
            </w:tcBorders>
          </w:tcPr>
          <w:p w14:paraId="2492BC16" w14:textId="77777777" w:rsidR="00C02C54" w:rsidRPr="003B2883" w:rsidRDefault="00C02C54" w:rsidP="00C02C54">
            <w:pPr>
              <w:pStyle w:val="TAC"/>
            </w:pPr>
          </w:p>
        </w:tc>
        <w:tc>
          <w:tcPr>
            <w:tcW w:w="638" w:type="pct"/>
            <w:tcBorders>
              <w:top w:val="single" w:sz="4" w:space="0" w:color="auto"/>
              <w:left w:val="single" w:sz="6" w:space="0" w:color="000000"/>
              <w:bottom w:val="single" w:sz="4" w:space="0" w:color="auto"/>
              <w:right w:val="single" w:sz="6" w:space="0" w:color="000000"/>
            </w:tcBorders>
          </w:tcPr>
          <w:p w14:paraId="2C4666D1" w14:textId="77777777" w:rsidR="00C02C54" w:rsidRPr="003B2883" w:rsidRDefault="00C02C54" w:rsidP="00C02C54">
            <w:pPr>
              <w:pStyle w:val="TAL"/>
            </w:pPr>
          </w:p>
        </w:tc>
        <w:tc>
          <w:tcPr>
            <w:tcW w:w="573" w:type="pct"/>
            <w:tcBorders>
              <w:top w:val="single" w:sz="4" w:space="0" w:color="auto"/>
              <w:left w:val="single" w:sz="6" w:space="0" w:color="000000"/>
              <w:bottom w:val="single" w:sz="4" w:space="0" w:color="auto"/>
              <w:right w:val="single" w:sz="6" w:space="0" w:color="000000"/>
            </w:tcBorders>
          </w:tcPr>
          <w:p w14:paraId="23E33D10" w14:textId="77777777" w:rsidR="00C02C54" w:rsidRPr="003B2883" w:rsidRDefault="00C02C54" w:rsidP="00C02C54">
            <w:pPr>
              <w:pStyle w:val="TAL"/>
            </w:pPr>
            <w:r>
              <w:t>204 No Content</w:t>
            </w:r>
          </w:p>
        </w:tc>
        <w:tc>
          <w:tcPr>
            <w:tcW w:w="2709" w:type="pct"/>
            <w:tcBorders>
              <w:top w:val="single" w:sz="4" w:space="0" w:color="auto"/>
              <w:left w:val="single" w:sz="6" w:space="0" w:color="000000"/>
              <w:bottom w:val="single" w:sz="4" w:space="0" w:color="auto"/>
              <w:right w:val="single" w:sz="6" w:space="0" w:color="000000"/>
            </w:tcBorders>
          </w:tcPr>
          <w:p w14:paraId="5FAA602F" w14:textId="77777777" w:rsidR="00C02C54" w:rsidRPr="003B2883" w:rsidRDefault="00C02C54" w:rsidP="00C02C54">
            <w:pPr>
              <w:pStyle w:val="TAL"/>
            </w:pPr>
            <w:r>
              <w:rPr>
                <w:lang w:eastAsia="zh-CN"/>
              </w:rPr>
              <w:t>S</w:t>
            </w:r>
            <w:r w:rsidRPr="003756B6">
              <w:rPr>
                <w:lang w:eastAsia="zh-CN"/>
              </w:rPr>
              <w:t>hall return 204 if no information is to be returned</w:t>
            </w:r>
          </w:p>
        </w:tc>
      </w:tr>
      <w:tr w:rsidR="00C02C54" w:rsidRPr="003B2883" w14:paraId="2B6091C3" w14:textId="77777777" w:rsidTr="00C02C54">
        <w:trPr>
          <w:jc w:val="center"/>
        </w:trPr>
        <w:tc>
          <w:tcPr>
            <w:tcW w:w="866" w:type="pct"/>
            <w:tcBorders>
              <w:top w:val="single" w:sz="4" w:space="0" w:color="auto"/>
              <w:left w:val="single" w:sz="6" w:space="0" w:color="000000"/>
              <w:bottom w:val="single" w:sz="4" w:space="0" w:color="auto"/>
              <w:right w:val="single" w:sz="6" w:space="0" w:color="000000"/>
            </w:tcBorders>
          </w:tcPr>
          <w:p w14:paraId="6C684559" w14:textId="77777777" w:rsidR="00C02C54" w:rsidRDefault="00C02C54" w:rsidP="00C02C54">
            <w:pPr>
              <w:pStyle w:val="TAL"/>
            </w:pPr>
            <w:r w:rsidRPr="003B2883">
              <w:t>ProblemDetails</w:t>
            </w:r>
          </w:p>
        </w:tc>
        <w:tc>
          <w:tcPr>
            <w:tcW w:w="214" w:type="pct"/>
            <w:tcBorders>
              <w:top w:val="single" w:sz="4" w:space="0" w:color="auto"/>
              <w:left w:val="single" w:sz="6" w:space="0" w:color="000000"/>
              <w:bottom w:val="single" w:sz="4" w:space="0" w:color="auto"/>
              <w:right w:val="single" w:sz="6" w:space="0" w:color="000000"/>
            </w:tcBorders>
          </w:tcPr>
          <w:p w14:paraId="773957F2" w14:textId="77777777" w:rsidR="00C02C54" w:rsidRPr="003B2883" w:rsidRDefault="00C02C54" w:rsidP="00C02C54">
            <w:pPr>
              <w:pStyle w:val="TAC"/>
            </w:pPr>
            <w:r>
              <w:t>O</w:t>
            </w:r>
          </w:p>
        </w:tc>
        <w:tc>
          <w:tcPr>
            <w:tcW w:w="638" w:type="pct"/>
            <w:tcBorders>
              <w:top w:val="single" w:sz="4" w:space="0" w:color="auto"/>
              <w:left w:val="single" w:sz="6" w:space="0" w:color="000000"/>
              <w:bottom w:val="single" w:sz="4" w:space="0" w:color="auto"/>
              <w:right w:val="single" w:sz="6" w:space="0" w:color="000000"/>
            </w:tcBorders>
          </w:tcPr>
          <w:p w14:paraId="6DEFDF6A" w14:textId="77777777" w:rsidR="00C02C54" w:rsidRPr="003B2883" w:rsidRDefault="00C02C54" w:rsidP="00C02C54">
            <w:pPr>
              <w:pStyle w:val="TAL"/>
            </w:pPr>
            <w:r>
              <w:t>0..</w:t>
            </w:r>
            <w:r w:rsidRPr="003B2883">
              <w:t>1</w:t>
            </w:r>
          </w:p>
        </w:tc>
        <w:tc>
          <w:tcPr>
            <w:tcW w:w="573" w:type="pct"/>
            <w:tcBorders>
              <w:top w:val="single" w:sz="4" w:space="0" w:color="auto"/>
              <w:left w:val="single" w:sz="6" w:space="0" w:color="000000"/>
              <w:bottom w:val="single" w:sz="4" w:space="0" w:color="auto"/>
              <w:right w:val="single" w:sz="6" w:space="0" w:color="000000"/>
            </w:tcBorders>
          </w:tcPr>
          <w:p w14:paraId="265AD321" w14:textId="77777777" w:rsidR="00C02C54" w:rsidRDefault="00C02C54" w:rsidP="00C02C54">
            <w:pPr>
              <w:pStyle w:val="TAL"/>
            </w:pPr>
            <w:r>
              <w:t>307 Temporary Redirect</w:t>
            </w:r>
          </w:p>
        </w:tc>
        <w:tc>
          <w:tcPr>
            <w:tcW w:w="2709" w:type="pct"/>
            <w:tcBorders>
              <w:top w:val="single" w:sz="4" w:space="0" w:color="auto"/>
              <w:left w:val="single" w:sz="6" w:space="0" w:color="000000"/>
              <w:bottom w:val="single" w:sz="4" w:space="0" w:color="auto"/>
              <w:right w:val="single" w:sz="6" w:space="0" w:color="000000"/>
            </w:tcBorders>
          </w:tcPr>
          <w:p w14:paraId="056268F1" w14:textId="77777777" w:rsidR="00C02C54" w:rsidRDefault="00C02C54" w:rsidP="00C02C54">
            <w:pPr>
              <w:pStyle w:val="TAL"/>
              <w:rPr>
                <w:lang w:eastAsia="zh-CN"/>
              </w:rPr>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565DDAF2" w14:textId="77777777" w:rsidTr="00C02C54">
        <w:trPr>
          <w:jc w:val="center"/>
        </w:trPr>
        <w:tc>
          <w:tcPr>
            <w:tcW w:w="866" w:type="pct"/>
            <w:tcBorders>
              <w:top w:val="single" w:sz="4" w:space="0" w:color="auto"/>
              <w:left w:val="single" w:sz="6" w:space="0" w:color="000000"/>
              <w:bottom w:val="single" w:sz="4" w:space="0" w:color="auto"/>
              <w:right w:val="single" w:sz="6" w:space="0" w:color="000000"/>
            </w:tcBorders>
          </w:tcPr>
          <w:p w14:paraId="32C49FC3" w14:textId="77777777" w:rsidR="00C02C54" w:rsidRDefault="00C02C54" w:rsidP="00C02C54">
            <w:pPr>
              <w:pStyle w:val="TAL"/>
            </w:pPr>
            <w:r w:rsidRPr="003B2883">
              <w:t>ProblemDetails</w:t>
            </w:r>
          </w:p>
        </w:tc>
        <w:tc>
          <w:tcPr>
            <w:tcW w:w="214" w:type="pct"/>
            <w:tcBorders>
              <w:top w:val="single" w:sz="4" w:space="0" w:color="auto"/>
              <w:left w:val="single" w:sz="6" w:space="0" w:color="000000"/>
              <w:bottom w:val="single" w:sz="4" w:space="0" w:color="auto"/>
              <w:right w:val="single" w:sz="6" w:space="0" w:color="000000"/>
            </w:tcBorders>
          </w:tcPr>
          <w:p w14:paraId="3C31BEFA" w14:textId="77777777" w:rsidR="00C02C54" w:rsidRPr="003B2883" w:rsidRDefault="00C02C54" w:rsidP="00C02C54">
            <w:pPr>
              <w:pStyle w:val="TAC"/>
            </w:pPr>
            <w:r>
              <w:t>O</w:t>
            </w:r>
          </w:p>
        </w:tc>
        <w:tc>
          <w:tcPr>
            <w:tcW w:w="638" w:type="pct"/>
            <w:tcBorders>
              <w:top w:val="single" w:sz="4" w:space="0" w:color="auto"/>
              <w:left w:val="single" w:sz="6" w:space="0" w:color="000000"/>
              <w:bottom w:val="single" w:sz="4" w:space="0" w:color="auto"/>
              <w:right w:val="single" w:sz="6" w:space="0" w:color="000000"/>
            </w:tcBorders>
          </w:tcPr>
          <w:p w14:paraId="5B784D11" w14:textId="77777777" w:rsidR="00C02C54" w:rsidRPr="003B2883" w:rsidRDefault="00C02C54" w:rsidP="00C02C54">
            <w:pPr>
              <w:pStyle w:val="TAL"/>
            </w:pPr>
            <w:r>
              <w:t>0..</w:t>
            </w:r>
            <w:r w:rsidRPr="003B2883">
              <w:t>1</w:t>
            </w:r>
          </w:p>
        </w:tc>
        <w:tc>
          <w:tcPr>
            <w:tcW w:w="573" w:type="pct"/>
            <w:tcBorders>
              <w:top w:val="single" w:sz="4" w:space="0" w:color="auto"/>
              <w:left w:val="single" w:sz="6" w:space="0" w:color="000000"/>
              <w:bottom w:val="single" w:sz="4" w:space="0" w:color="auto"/>
              <w:right w:val="single" w:sz="6" w:space="0" w:color="000000"/>
            </w:tcBorders>
          </w:tcPr>
          <w:p w14:paraId="3131739F" w14:textId="77777777" w:rsidR="00C02C54" w:rsidRDefault="00C02C54" w:rsidP="00C02C54">
            <w:pPr>
              <w:pStyle w:val="TAL"/>
            </w:pPr>
            <w:r>
              <w:t>308 Permanent Redirect</w:t>
            </w:r>
          </w:p>
        </w:tc>
        <w:tc>
          <w:tcPr>
            <w:tcW w:w="2709" w:type="pct"/>
            <w:tcBorders>
              <w:top w:val="single" w:sz="4" w:space="0" w:color="auto"/>
              <w:left w:val="single" w:sz="6" w:space="0" w:color="000000"/>
              <w:bottom w:val="single" w:sz="4" w:space="0" w:color="auto"/>
              <w:right w:val="single" w:sz="6" w:space="0" w:color="000000"/>
            </w:tcBorders>
          </w:tcPr>
          <w:p w14:paraId="512D6A8F" w14:textId="77777777" w:rsidR="00C02C54" w:rsidRDefault="00C02C54" w:rsidP="00C02C54">
            <w:pPr>
              <w:pStyle w:val="TAL"/>
              <w:rPr>
                <w:lang w:eastAsia="zh-CN"/>
              </w:rPr>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2823DF6E" w14:textId="77777777" w:rsidTr="00C02C54">
        <w:trPr>
          <w:jc w:val="center"/>
        </w:trPr>
        <w:tc>
          <w:tcPr>
            <w:tcW w:w="866" w:type="pct"/>
            <w:tcBorders>
              <w:top w:val="single" w:sz="4" w:space="0" w:color="auto"/>
              <w:left w:val="single" w:sz="6" w:space="0" w:color="000000"/>
              <w:bottom w:val="single" w:sz="4" w:space="0" w:color="auto"/>
              <w:right w:val="single" w:sz="6" w:space="0" w:color="000000"/>
            </w:tcBorders>
          </w:tcPr>
          <w:p w14:paraId="69A55E70" w14:textId="77777777" w:rsidR="00C02C54" w:rsidRPr="003B2883" w:rsidRDefault="00C02C54" w:rsidP="00C02C54">
            <w:pPr>
              <w:pStyle w:val="TAL"/>
            </w:pPr>
            <w:r w:rsidRPr="003B2883">
              <w:t>ProblemDetails</w:t>
            </w:r>
          </w:p>
        </w:tc>
        <w:tc>
          <w:tcPr>
            <w:tcW w:w="214" w:type="pct"/>
            <w:tcBorders>
              <w:top w:val="single" w:sz="4" w:space="0" w:color="auto"/>
              <w:left w:val="single" w:sz="6" w:space="0" w:color="000000"/>
              <w:bottom w:val="single" w:sz="4" w:space="0" w:color="auto"/>
              <w:right w:val="single" w:sz="6" w:space="0" w:color="000000"/>
            </w:tcBorders>
          </w:tcPr>
          <w:p w14:paraId="0824D771" w14:textId="77777777" w:rsidR="00C02C54" w:rsidRPr="003B2883" w:rsidRDefault="00C02C54" w:rsidP="00C02C54">
            <w:pPr>
              <w:pStyle w:val="TAC"/>
            </w:pPr>
            <w:r>
              <w:t>O</w:t>
            </w:r>
          </w:p>
        </w:tc>
        <w:tc>
          <w:tcPr>
            <w:tcW w:w="638" w:type="pct"/>
            <w:tcBorders>
              <w:top w:val="single" w:sz="4" w:space="0" w:color="auto"/>
              <w:left w:val="single" w:sz="6" w:space="0" w:color="000000"/>
              <w:bottom w:val="single" w:sz="4" w:space="0" w:color="auto"/>
              <w:right w:val="single" w:sz="6" w:space="0" w:color="000000"/>
            </w:tcBorders>
          </w:tcPr>
          <w:p w14:paraId="0869BAFC" w14:textId="77777777" w:rsidR="00C02C54" w:rsidRPr="003B2883" w:rsidRDefault="00C02C54" w:rsidP="00C02C54">
            <w:pPr>
              <w:pStyle w:val="TAL"/>
            </w:pPr>
            <w:r>
              <w:t>0..</w:t>
            </w:r>
            <w:r w:rsidRPr="003B2883">
              <w:t>1</w:t>
            </w:r>
          </w:p>
        </w:tc>
        <w:tc>
          <w:tcPr>
            <w:tcW w:w="573" w:type="pct"/>
            <w:tcBorders>
              <w:top w:val="single" w:sz="4" w:space="0" w:color="auto"/>
              <w:left w:val="single" w:sz="6" w:space="0" w:color="000000"/>
              <w:bottom w:val="single" w:sz="4" w:space="0" w:color="auto"/>
              <w:right w:val="single" w:sz="6" w:space="0" w:color="000000"/>
            </w:tcBorders>
          </w:tcPr>
          <w:p w14:paraId="5B36FA1C" w14:textId="77777777" w:rsidR="00C02C54" w:rsidRPr="003B2883" w:rsidRDefault="00C02C54" w:rsidP="00C02C54">
            <w:pPr>
              <w:pStyle w:val="TAL"/>
            </w:pPr>
            <w:r w:rsidRPr="003B2883">
              <w:t>403 Forbidden</w:t>
            </w:r>
          </w:p>
        </w:tc>
        <w:tc>
          <w:tcPr>
            <w:tcW w:w="2709" w:type="pct"/>
            <w:tcBorders>
              <w:top w:val="single" w:sz="4" w:space="0" w:color="auto"/>
              <w:left w:val="single" w:sz="6" w:space="0" w:color="000000"/>
              <w:bottom w:val="single" w:sz="4" w:space="0" w:color="auto"/>
              <w:right w:val="single" w:sz="6" w:space="0" w:color="000000"/>
            </w:tcBorders>
          </w:tcPr>
          <w:p w14:paraId="6725F696" w14:textId="77777777" w:rsidR="00C02C54" w:rsidRPr="003B2883" w:rsidRDefault="00C02C54" w:rsidP="00C02C54">
            <w:pPr>
              <w:pStyle w:val="TAL"/>
            </w:pPr>
            <w:r w:rsidRPr="00B75C2C">
              <w:t>The "cause" attribute may be used to indicate one of the following application errors:</w:t>
            </w:r>
          </w:p>
          <w:p w14:paraId="3671C058" w14:textId="77777777" w:rsidR="00C02C54" w:rsidRPr="003B2883" w:rsidRDefault="00C02C54" w:rsidP="00C02C54">
            <w:pPr>
              <w:pStyle w:val="TAL"/>
              <w:ind w:left="284"/>
            </w:pPr>
            <w:r w:rsidRPr="003B2883">
              <w:t>-</w:t>
            </w:r>
            <w:r w:rsidRPr="003B2883">
              <w:tab/>
              <w:t>USER_UNKNOWN</w:t>
            </w:r>
          </w:p>
          <w:p w14:paraId="44ECC05E" w14:textId="77777777" w:rsidR="00C02C54" w:rsidRPr="003B2883" w:rsidRDefault="00C02C54" w:rsidP="00C02C54">
            <w:pPr>
              <w:pStyle w:val="TAL"/>
              <w:ind w:left="284"/>
            </w:pPr>
            <w:r w:rsidRPr="003B2883">
              <w:t>-</w:t>
            </w:r>
            <w:r w:rsidRPr="003B2883">
              <w:tab/>
              <w:t>DETACHED_USER</w:t>
            </w:r>
          </w:p>
          <w:p w14:paraId="499CAC2A" w14:textId="77777777" w:rsidR="00C02C54" w:rsidRPr="003B2883" w:rsidRDefault="00C02C54" w:rsidP="00C02C54">
            <w:pPr>
              <w:pStyle w:val="TAL"/>
              <w:ind w:left="284"/>
            </w:pPr>
            <w:r w:rsidRPr="003B2883">
              <w:t>-</w:t>
            </w:r>
            <w:r w:rsidRPr="003B2883">
              <w:tab/>
              <w:t>POSITIONING_DENIED</w:t>
            </w:r>
          </w:p>
          <w:p w14:paraId="1A85B52E" w14:textId="77777777" w:rsidR="00C02C54" w:rsidRPr="003B2883" w:rsidRDefault="00C02C54" w:rsidP="00C02C54">
            <w:pPr>
              <w:pStyle w:val="TAL"/>
              <w:ind w:left="284"/>
            </w:pPr>
            <w:r w:rsidRPr="003B2883">
              <w:t>-</w:t>
            </w:r>
            <w:r w:rsidRPr="003B2883">
              <w:tab/>
              <w:t>UNSPECIFIED</w:t>
            </w:r>
          </w:p>
          <w:p w14:paraId="16846B19" w14:textId="77777777" w:rsidR="00C02C54" w:rsidRPr="003B2883" w:rsidRDefault="00C02C54" w:rsidP="00C02C54">
            <w:pPr>
              <w:pStyle w:val="TAL"/>
            </w:pPr>
          </w:p>
          <w:p w14:paraId="710D5933" w14:textId="77777777" w:rsidR="00C02C54" w:rsidRPr="003B2883" w:rsidRDefault="00C02C54" w:rsidP="00C02C54">
            <w:pPr>
              <w:pStyle w:val="TAL"/>
            </w:pPr>
            <w:r w:rsidRPr="003B2883">
              <w:t>See table 6.4.7.3-1 for the description of these errors.</w:t>
            </w:r>
          </w:p>
        </w:tc>
      </w:tr>
      <w:tr w:rsidR="00C02C54" w:rsidRPr="003B2883" w14:paraId="76842E64" w14:textId="77777777" w:rsidTr="00C02C54">
        <w:trPr>
          <w:jc w:val="center"/>
        </w:trPr>
        <w:tc>
          <w:tcPr>
            <w:tcW w:w="866" w:type="pct"/>
            <w:tcBorders>
              <w:top w:val="single" w:sz="4" w:space="0" w:color="auto"/>
              <w:left w:val="single" w:sz="6" w:space="0" w:color="000000"/>
              <w:bottom w:val="single" w:sz="4" w:space="0" w:color="auto"/>
              <w:right w:val="single" w:sz="6" w:space="0" w:color="000000"/>
            </w:tcBorders>
          </w:tcPr>
          <w:p w14:paraId="033F5A01" w14:textId="77777777" w:rsidR="00C02C54" w:rsidRPr="003B2883" w:rsidRDefault="00C02C54" w:rsidP="00C02C54">
            <w:pPr>
              <w:pStyle w:val="TAL"/>
            </w:pPr>
            <w:r w:rsidRPr="003B2883">
              <w:t>ProblemDetails</w:t>
            </w:r>
          </w:p>
        </w:tc>
        <w:tc>
          <w:tcPr>
            <w:tcW w:w="214" w:type="pct"/>
            <w:tcBorders>
              <w:top w:val="single" w:sz="4" w:space="0" w:color="auto"/>
              <w:left w:val="single" w:sz="6" w:space="0" w:color="000000"/>
              <w:bottom w:val="single" w:sz="4" w:space="0" w:color="auto"/>
              <w:right w:val="single" w:sz="6" w:space="0" w:color="000000"/>
            </w:tcBorders>
          </w:tcPr>
          <w:p w14:paraId="306C8014" w14:textId="77777777" w:rsidR="00C02C54" w:rsidRPr="003B2883" w:rsidRDefault="00C02C54" w:rsidP="00C02C54">
            <w:pPr>
              <w:pStyle w:val="TAC"/>
            </w:pPr>
            <w:r>
              <w:t>O</w:t>
            </w:r>
          </w:p>
        </w:tc>
        <w:tc>
          <w:tcPr>
            <w:tcW w:w="638" w:type="pct"/>
            <w:tcBorders>
              <w:top w:val="single" w:sz="4" w:space="0" w:color="auto"/>
              <w:left w:val="single" w:sz="6" w:space="0" w:color="000000"/>
              <w:bottom w:val="single" w:sz="4" w:space="0" w:color="auto"/>
              <w:right w:val="single" w:sz="6" w:space="0" w:color="000000"/>
            </w:tcBorders>
          </w:tcPr>
          <w:p w14:paraId="4D7A3D15" w14:textId="77777777" w:rsidR="00C02C54" w:rsidRPr="003B2883" w:rsidRDefault="00C02C54" w:rsidP="00C02C54">
            <w:pPr>
              <w:pStyle w:val="TAL"/>
            </w:pPr>
            <w:r>
              <w:t>0..</w:t>
            </w:r>
            <w:r w:rsidRPr="003B2883">
              <w:t>1</w:t>
            </w:r>
          </w:p>
        </w:tc>
        <w:tc>
          <w:tcPr>
            <w:tcW w:w="573" w:type="pct"/>
            <w:tcBorders>
              <w:top w:val="single" w:sz="4" w:space="0" w:color="auto"/>
              <w:left w:val="single" w:sz="6" w:space="0" w:color="000000"/>
              <w:bottom w:val="single" w:sz="4" w:space="0" w:color="auto"/>
              <w:right w:val="single" w:sz="6" w:space="0" w:color="000000"/>
            </w:tcBorders>
          </w:tcPr>
          <w:p w14:paraId="658639D9" w14:textId="77777777" w:rsidR="00C02C54" w:rsidRPr="003B2883" w:rsidRDefault="00C02C54" w:rsidP="00C02C54">
            <w:pPr>
              <w:pStyle w:val="TAL"/>
            </w:pPr>
            <w:r w:rsidRPr="003B2883">
              <w:t>500 Internal Server Error</w:t>
            </w:r>
          </w:p>
        </w:tc>
        <w:tc>
          <w:tcPr>
            <w:tcW w:w="2709" w:type="pct"/>
            <w:tcBorders>
              <w:top w:val="single" w:sz="4" w:space="0" w:color="auto"/>
              <w:left w:val="single" w:sz="6" w:space="0" w:color="000000"/>
              <w:bottom w:val="single" w:sz="4" w:space="0" w:color="auto"/>
              <w:right w:val="single" w:sz="6" w:space="0" w:color="000000"/>
            </w:tcBorders>
          </w:tcPr>
          <w:p w14:paraId="69663743" w14:textId="77777777" w:rsidR="00C02C54" w:rsidRPr="003B2883" w:rsidRDefault="00C02C54" w:rsidP="00C02C54">
            <w:pPr>
              <w:pStyle w:val="TAL"/>
            </w:pPr>
            <w:r w:rsidRPr="00B75C2C">
              <w:t>The "cause" attribute may be used to indicate one of the following application errors:</w:t>
            </w:r>
          </w:p>
          <w:p w14:paraId="1162E1BB" w14:textId="77777777" w:rsidR="00C02C54" w:rsidRPr="003B2883" w:rsidRDefault="00C02C54" w:rsidP="00C02C54">
            <w:pPr>
              <w:pStyle w:val="TAL"/>
              <w:ind w:left="284"/>
            </w:pPr>
            <w:r w:rsidRPr="003B2883">
              <w:t>-</w:t>
            </w:r>
            <w:r w:rsidRPr="003B2883">
              <w:tab/>
              <w:t>POSITIONING_FAILED</w:t>
            </w:r>
          </w:p>
          <w:p w14:paraId="197A74FD" w14:textId="77777777" w:rsidR="00C02C54" w:rsidRPr="003B2883" w:rsidRDefault="00C02C54" w:rsidP="00C02C54">
            <w:pPr>
              <w:pStyle w:val="TAL"/>
            </w:pPr>
          </w:p>
          <w:p w14:paraId="09E6CE47" w14:textId="77777777" w:rsidR="00C02C54" w:rsidRPr="003B2883" w:rsidRDefault="00C02C54" w:rsidP="00C02C54">
            <w:pPr>
              <w:pStyle w:val="TAL"/>
            </w:pPr>
            <w:r w:rsidRPr="003B2883">
              <w:t>See table 6.1.7.3-1 for the description of these errors.</w:t>
            </w:r>
          </w:p>
        </w:tc>
      </w:tr>
      <w:tr w:rsidR="00C02C54" w:rsidRPr="003B2883" w14:paraId="0829782E" w14:textId="77777777" w:rsidTr="00304406">
        <w:trPr>
          <w:jc w:val="center"/>
        </w:trPr>
        <w:tc>
          <w:tcPr>
            <w:tcW w:w="866" w:type="pct"/>
            <w:tcBorders>
              <w:top w:val="single" w:sz="4" w:space="0" w:color="auto"/>
              <w:left w:val="single" w:sz="6" w:space="0" w:color="000000"/>
              <w:bottom w:val="single" w:sz="6" w:space="0" w:color="000000"/>
              <w:right w:val="single" w:sz="6" w:space="0" w:color="000000"/>
            </w:tcBorders>
          </w:tcPr>
          <w:p w14:paraId="47F49FCC" w14:textId="77777777" w:rsidR="00C02C54" w:rsidRPr="003B2883" w:rsidRDefault="00C02C54" w:rsidP="00C02C54">
            <w:pPr>
              <w:pStyle w:val="TAL"/>
            </w:pPr>
            <w:r w:rsidRPr="003B2883">
              <w:t>ProblemDetails</w:t>
            </w:r>
          </w:p>
        </w:tc>
        <w:tc>
          <w:tcPr>
            <w:tcW w:w="214" w:type="pct"/>
            <w:tcBorders>
              <w:top w:val="single" w:sz="4" w:space="0" w:color="auto"/>
              <w:left w:val="single" w:sz="6" w:space="0" w:color="000000"/>
              <w:bottom w:val="single" w:sz="6" w:space="0" w:color="000000"/>
              <w:right w:val="single" w:sz="6" w:space="0" w:color="000000"/>
            </w:tcBorders>
          </w:tcPr>
          <w:p w14:paraId="0EA33D7D" w14:textId="77777777" w:rsidR="00C02C54" w:rsidRPr="003B2883" w:rsidRDefault="00C02C54" w:rsidP="00C02C54">
            <w:pPr>
              <w:pStyle w:val="TAC"/>
            </w:pPr>
            <w:r>
              <w:t>O</w:t>
            </w:r>
          </w:p>
        </w:tc>
        <w:tc>
          <w:tcPr>
            <w:tcW w:w="638" w:type="pct"/>
            <w:tcBorders>
              <w:top w:val="single" w:sz="4" w:space="0" w:color="auto"/>
              <w:left w:val="single" w:sz="6" w:space="0" w:color="000000"/>
              <w:bottom w:val="single" w:sz="6" w:space="0" w:color="000000"/>
              <w:right w:val="single" w:sz="6" w:space="0" w:color="000000"/>
            </w:tcBorders>
          </w:tcPr>
          <w:p w14:paraId="277A98DD" w14:textId="77777777" w:rsidR="00C02C54" w:rsidRPr="003B2883" w:rsidRDefault="00C02C54" w:rsidP="00C02C54">
            <w:pPr>
              <w:pStyle w:val="TAL"/>
            </w:pPr>
            <w:r>
              <w:t>0..</w:t>
            </w:r>
            <w:r w:rsidRPr="003B2883">
              <w:t>1</w:t>
            </w:r>
          </w:p>
        </w:tc>
        <w:tc>
          <w:tcPr>
            <w:tcW w:w="573" w:type="pct"/>
            <w:tcBorders>
              <w:top w:val="single" w:sz="4" w:space="0" w:color="auto"/>
              <w:left w:val="single" w:sz="6" w:space="0" w:color="000000"/>
              <w:bottom w:val="single" w:sz="6" w:space="0" w:color="000000"/>
              <w:right w:val="single" w:sz="6" w:space="0" w:color="000000"/>
            </w:tcBorders>
          </w:tcPr>
          <w:p w14:paraId="25470F75" w14:textId="77777777" w:rsidR="00C02C54" w:rsidRPr="003B2883" w:rsidRDefault="00C02C54" w:rsidP="00C02C54">
            <w:pPr>
              <w:pStyle w:val="TAL"/>
            </w:pPr>
            <w:r w:rsidRPr="003B2883">
              <w:rPr>
                <w:lang w:val="en-US"/>
              </w:rPr>
              <w:t>504 Gateway Timeout</w:t>
            </w:r>
          </w:p>
        </w:tc>
        <w:tc>
          <w:tcPr>
            <w:tcW w:w="2709" w:type="pct"/>
            <w:tcBorders>
              <w:top w:val="single" w:sz="4" w:space="0" w:color="auto"/>
              <w:left w:val="single" w:sz="6" w:space="0" w:color="000000"/>
              <w:bottom w:val="single" w:sz="6" w:space="0" w:color="000000"/>
              <w:right w:val="single" w:sz="6" w:space="0" w:color="000000"/>
            </w:tcBorders>
          </w:tcPr>
          <w:p w14:paraId="3228C5AF" w14:textId="77777777" w:rsidR="00C02C54" w:rsidRPr="003B2883" w:rsidRDefault="00C02C54" w:rsidP="00C02C54">
            <w:pPr>
              <w:pStyle w:val="TAL"/>
            </w:pPr>
            <w:r w:rsidRPr="00B75C2C">
              <w:t>The "cause" attribute may be used to indicate one of the following application errors:</w:t>
            </w:r>
          </w:p>
          <w:p w14:paraId="61349DAB" w14:textId="77777777" w:rsidR="00C02C54" w:rsidRPr="003B2883" w:rsidRDefault="00C02C54" w:rsidP="00C02C54">
            <w:pPr>
              <w:pStyle w:val="TAL"/>
              <w:ind w:left="284"/>
            </w:pPr>
            <w:r w:rsidRPr="003B2883">
              <w:t>-</w:t>
            </w:r>
            <w:r w:rsidRPr="003B2883">
              <w:tab/>
              <w:t>UNREACHABLE_USER</w:t>
            </w:r>
          </w:p>
          <w:p w14:paraId="3A9193D2" w14:textId="77777777" w:rsidR="00C02C54" w:rsidRPr="003B2883" w:rsidRDefault="00C02C54" w:rsidP="00C02C54">
            <w:pPr>
              <w:pStyle w:val="TAL"/>
              <w:ind w:left="284"/>
            </w:pPr>
            <w:r w:rsidRPr="003B2883">
              <w:t>-</w:t>
            </w:r>
            <w:r w:rsidRPr="003B2883">
              <w:tab/>
              <w:t>PEER_NOT_RESPONDING</w:t>
            </w:r>
          </w:p>
          <w:p w14:paraId="7DE0ABF0" w14:textId="77777777" w:rsidR="00C02C54" w:rsidRPr="003B2883" w:rsidRDefault="00C02C54" w:rsidP="00C02C54">
            <w:pPr>
              <w:pStyle w:val="TAL"/>
            </w:pPr>
          </w:p>
          <w:p w14:paraId="2F310F6C" w14:textId="77777777" w:rsidR="00C02C54" w:rsidRPr="003B2883" w:rsidRDefault="00C02C54" w:rsidP="00C02C54">
            <w:pPr>
              <w:pStyle w:val="TAL"/>
            </w:pPr>
            <w:r w:rsidRPr="003B2883">
              <w:t>See table 6.4.7.3-1 for the description of this error.</w:t>
            </w:r>
          </w:p>
        </w:tc>
      </w:tr>
      <w:tr w:rsidR="00304406" w:rsidRPr="003B2883" w14:paraId="7C7A0A76" w14:textId="77777777" w:rsidTr="00DD5131">
        <w:trPr>
          <w:jc w:val="center"/>
          <w:ins w:id="261" w:author="Huawei" w:date="2021-03-24T15:02:00Z"/>
        </w:trPr>
        <w:tc>
          <w:tcPr>
            <w:tcW w:w="1" w:type="pct"/>
            <w:gridSpan w:val="5"/>
            <w:tcBorders>
              <w:top w:val="single" w:sz="4" w:space="0" w:color="auto"/>
              <w:left w:val="single" w:sz="6" w:space="0" w:color="000000"/>
              <w:bottom w:val="single" w:sz="6" w:space="0" w:color="000000"/>
              <w:right w:val="single" w:sz="6" w:space="0" w:color="000000"/>
            </w:tcBorders>
          </w:tcPr>
          <w:p w14:paraId="2426B853" w14:textId="04E04E6D" w:rsidR="00304406" w:rsidRPr="00B75C2C" w:rsidRDefault="00304406" w:rsidP="00304406">
            <w:pPr>
              <w:pStyle w:val="TAN"/>
              <w:rPr>
                <w:ins w:id="262" w:author="Huawei" w:date="2021-03-24T15:02:00Z"/>
              </w:rPr>
            </w:pPr>
            <w:ins w:id="263" w:author="Huawei" w:date="2021-03-24T15:02: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39F43D4D" w14:textId="77777777" w:rsidR="00C02C54" w:rsidRDefault="00C02C54" w:rsidP="00C02C54"/>
    <w:p w14:paraId="69E07C7A" w14:textId="77777777" w:rsidR="00C02C54" w:rsidRDefault="00C02C54" w:rsidP="00C02C54">
      <w:pPr>
        <w:pStyle w:val="TH"/>
      </w:pPr>
      <w:r w:rsidRPr="00D67AB2">
        <w:t xml:space="preserve">Table </w:t>
      </w:r>
      <w:r w:rsidRPr="003B2883">
        <w:t>6.4.3.2.4.2.2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6A1AFAAA"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14356D"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528005"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62F75"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578E38"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F7D7B5" w14:textId="77777777" w:rsidR="00C02C54" w:rsidRPr="00D67AB2" w:rsidRDefault="00C02C54" w:rsidP="00C02C54">
            <w:pPr>
              <w:pStyle w:val="TAH"/>
            </w:pPr>
            <w:r w:rsidRPr="00D67AB2">
              <w:t>Description</w:t>
            </w:r>
          </w:p>
        </w:tc>
      </w:tr>
      <w:tr w:rsidR="00C02C54" w:rsidRPr="00D67AB2" w14:paraId="5EACA96D"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0F49A4"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88D20C"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EFC6A"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63145"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ACF7D6"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3E85E2AB"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CAEE3"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FE10B5"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D3CC37"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4E395D"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FB8765" w14:textId="77777777" w:rsidR="00C02C54" w:rsidRPr="00D70312" w:rsidRDefault="00C02C54" w:rsidP="00C02C54">
            <w:pPr>
              <w:pStyle w:val="TAL"/>
            </w:pPr>
            <w:r w:rsidRPr="00525507">
              <w:t>Identifier of the target NF (service) instance ID towards which the request is redirected</w:t>
            </w:r>
          </w:p>
        </w:tc>
      </w:tr>
    </w:tbl>
    <w:p w14:paraId="31557DB5" w14:textId="77777777" w:rsidR="00C02C54" w:rsidRDefault="00C02C54" w:rsidP="00C02C54"/>
    <w:p w14:paraId="37C45C73" w14:textId="77777777" w:rsidR="00C02C54" w:rsidRDefault="00C02C54" w:rsidP="00C02C54">
      <w:pPr>
        <w:pStyle w:val="TH"/>
      </w:pPr>
      <w:r w:rsidRPr="00D67AB2">
        <w:lastRenderedPageBreak/>
        <w:t xml:space="preserve">Table </w:t>
      </w:r>
      <w:r w:rsidRPr="003B2883">
        <w:t>6.4.3.2.4.2.2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58DF98EE"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1B7D80"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AA432F"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E037F2"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F0F89"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93E5B2" w14:textId="77777777" w:rsidR="00C02C54" w:rsidRPr="00D67AB2" w:rsidRDefault="00C02C54" w:rsidP="00C02C54">
            <w:pPr>
              <w:pStyle w:val="TAH"/>
            </w:pPr>
            <w:r w:rsidRPr="00D67AB2">
              <w:t>Description</w:t>
            </w:r>
          </w:p>
        </w:tc>
      </w:tr>
      <w:tr w:rsidR="00C02C54" w:rsidRPr="00D67AB2" w14:paraId="17B784D4"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FAD64E"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FC1AC4"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9BC664"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6C776"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EEF19B"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771CFA83"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F715C"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C5CC70A"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4CA4C5"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5A071C"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FAC97" w14:textId="77777777" w:rsidR="00C02C54" w:rsidRPr="00D70312" w:rsidRDefault="00C02C54" w:rsidP="00C02C54">
            <w:pPr>
              <w:pStyle w:val="TAL"/>
            </w:pPr>
            <w:r w:rsidRPr="00525507">
              <w:t>Identifier of the target NF (service) instance ID towards which the request is redirected</w:t>
            </w:r>
          </w:p>
        </w:tc>
      </w:tr>
    </w:tbl>
    <w:p w14:paraId="2DC375BE" w14:textId="77777777" w:rsidR="00C02C54" w:rsidRPr="003B2883" w:rsidRDefault="00C02C54" w:rsidP="00C02C54"/>
    <w:p w14:paraId="4D1E5205" w14:textId="77777777" w:rsidR="00C02C54" w:rsidRPr="00C02C54" w:rsidRDefault="00C02C54" w:rsidP="00F15DE3">
      <w:pPr>
        <w:rPr>
          <w:lang w:eastAsia="zh-CN"/>
        </w:rPr>
      </w:pPr>
    </w:p>
    <w:p w14:paraId="1F3D7365" w14:textId="77777777" w:rsidR="00C02C54" w:rsidRDefault="00C02C54" w:rsidP="00F15DE3">
      <w:pPr>
        <w:rPr>
          <w:lang w:eastAsia="zh-CN"/>
        </w:rPr>
      </w:pPr>
    </w:p>
    <w:p w14:paraId="47B5B0D2"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809A8C" w14:textId="77777777" w:rsidR="00C02C54" w:rsidRDefault="00C02C54" w:rsidP="00F15DE3">
      <w:pPr>
        <w:rPr>
          <w:lang w:eastAsia="zh-CN"/>
        </w:rPr>
      </w:pPr>
    </w:p>
    <w:p w14:paraId="09E0B84A" w14:textId="77777777" w:rsidR="00C02C54" w:rsidRPr="003B2883" w:rsidRDefault="00C02C54" w:rsidP="00C02C54">
      <w:pPr>
        <w:pStyle w:val="7"/>
      </w:pPr>
      <w:bookmarkStart w:id="264" w:name="_Toc43208021"/>
      <w:bookmarkStart w:id="265" w:name="_Toc66227987"/>
      <w:r w:rsidRPr="003B2883">
        <w:t>6.4.3.2.4.3.2</w:t>
      </w:r>
      <w:r w:rsidRPr="003B2883">
        <w:tab/>
        <w:t>Operation Definition</w:t>
      </w:r>
      <w:bookmarkEnd w:id="264"/>
      <w:bookmarkEnd w:id="265"/>
    </w:p>
    <w:p w14:paraId="0D0AB2B2" w14:textId="77777777" w:rsidR="00C02C54" w:rsidRPr="003B2883" w:rsidRDefault="00C02C54" w:rsidP="00C02C54">
      <w:r w:rsidRPr="003B2883">
        <w:t>This operation shall support the request data structures specified in table 6.4.3.2.4.3.2-1 and the response data structure and response codes specified in table 6.4.3.2.4.3.2-2.</w:t>
      </w:r>
    </w:p>
    <w:p w14:paraId="6E7618E6" w14:textId="77777777" w:rsidR="00C02C54" w:rsidRPr="003B2883" w:rsidRDefault="00C02C54" w:rsidP="00C02C54">
      <w:pPr>
        <w:pStyle w:val="TH"/>
      </w:pPr>
      <w:r w:rsidRPr="003B2883">
        <w:t xml:space="preserve">Table 6.4.3.2.4.3.2-1: Data structures supported by the </w:t>
      </w:r>
      <w:r w:rsidRPr="003B2883">
        <w:rPr>
          <w:lang w:eastAsia="zh-CN"/>
        </w:rPr>
        <w:t>povideLocInfo</w:t>
      </w:r>
      <w:r w:rsidRPr="003B2883">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128B951C" w14:textId="77777777" w:rsidTr="00C02C54">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43A61F46" w14:textId="77777777" w:rsidR="00C02C54" w:rsidRPr="003B2883" w:rsidRDefault="00C02C54" w:rsidP="00C02C54">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70A93AD" w14:textId="77777777" w:rsidR="00C02C54" w:rsidRPr="003B2883" w:rsidRDefault="00C02C54" w:rsidP="00C02C54">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BD0261E" w14:textId="77777777" w:rsidR="00C02C54" w:rsidRPr="003B2883" w:rsidRDefault="00C02C54" w:rsidP="00C02C54">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5337AD" w14:textId="77777777" w:rsidR="00C02C54" w:rsidRPr="003B2883" w:rsidRDefault="00C02C54" w:rsidP="00C02C54">
            <w:pPr>
              <w:pStyle w:val="TAH"/>
            </w:pPr>
            <w:r w:rsidRPr="003B2883">
              <w:t>Description</w:t>
            </w:r>
          </w:p>
        </w:tc>
      </w:tr>
      <w:tr w:rsidR="00C02C54" w:rsidRPr="003B2883" w14:paraId="3AEE039C" w14:textId="77777777" w:rsidTr="00C02C54">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0FE3FB90" w14:textId="77777777" w:rsidR="00C02C54" w:rsidRPr="003B2883" w:rsidRDefault="00C02C54" w:rsidP="00C02C54">
            <w:pPr>
              <w:pStyle w:val="TAL"/>
              <w:rPr>
                <w:lang w:eastAsia="zh-CN"/>
              </w:rPr>
            </w:pPr>
            <w:r w:rsidRPr="003B2883">
              <w:rPr>
                <w:lang w:eastAsia="zh-CN"/>
              </w:rPr>
              <w:t>RequestLocInfo</w:t>
            </w:r>
          </w:p>
        </w:tc>
        <w:tc>
          <w:tcPr>
            <w:tcW w:w="422" w:type="dxa"/>
            <w:tcBorders>
              <w:top w:val="single" w:sz="4" w:space="0" w:color="auto"/>
              <w:left w:val="single" w:sz="6" w:space="0" w:color="000000"/>
              <w:bottom w:val="single" w:sz="6" w:space="0" w:color="000000"/>
              <w:right w:val="single" w:sz="6" w:space="0" w:color="000000"/>
            </w:tcBorders>
            <w:hideMark/>
          </w:tcPr>
          <w:p w14:paraId="3836731E" w14:textId="77777777" w:rsidR="00C02C54" w:rsidRPr="003B2883" w:rsidRDefault="00C02C54" w:rsidP="00C02C54">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1BEB1B65" w14:textId="77777777" w:rsidR="00C02C54" w:rsidRPr="003B2883" w:rsidRDefault="00C02C54" w:rsidP="00C02C54">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2586AED6" w14:textId="77777777" w:rsidR="00C02C54" w:rsidRPr="003B2883" w:rsidRDefault="00C02C54" w:rsidP="00C02C54">
            <w:pPr>
              <w:pStyle w:val="TAL"/>
              <w:rPr>
                <w:lang w:eastAsia="zh-CN"/>
              </w:rPr>
            </w:pPr>
            <w:r w:rsidRPr="003B2883">
              <w:rPr>
                <w:lang w:eastAsia="zh-CN"/>
              </w:rPr>
              <w:t>The information to request the NPLI of the UE.</w:t>
            </w:r>
          </w:p>
        </w:tc>
      </w:tr>
    </w:tbl>
    <w:p w14:paraId="580D5688" w14:textId="77777777" w:rsidR="00C02C54" w:rsidRPr="003B2883" w:rsidRDefault="00C02C54" w:rsidP="00C02C54"/>
    <w:p w14:paraId="12BD779A" w14:textId="77777777" w:rsidR="00C02C54" w:rsidRPr="003B2883" w:rsidRDefault="00C02C54" w:rsidP="00C02C54">
      <w:pPr>
        <w:pStyle w:val="TH"/>
      </w:pPr>
      <w:r w:rsidRPr="003B2883">
        <w:t>Table 6.4.3.2.4.3.2-2: Data structures supported by the provide-loc-info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2"/>
        <w:gridCol w:w="408"/>
        <w:gridCol w:w="1216"/>
        <w:gridCol w:w="1092"/>
        <w:gridCol w:w="5165"/>
      </w:tblGrid>
      <w:tr w:rsidR="00C02C54" w:rsidRPr="003B2883" w14:paraId="1F0CB445" w14:textId="77777777" w:rsidTr="00C02C54">
        <w:trPr>
          <w:jc w:val="center"/>
        </w:trPr>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09A1FA68" w14:textId="77777777" w:rsidR="00C02C54" w:rsidRPr="003B2883" w:rsidRDefault="00C02C54" w:rsidP="00C02C54">
            <w:pPr>
              <w:pStyle w:val="TAH"/>
            </w:pPr>
            <w:r w:rsidRPr="003B2883">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14:paraId="261028BF" w14:textId="77777777" w:rsidR="00C02C54" w:rsidRPr="003B2883" w:rsidRDefault="00C02C54" w:rsidP="00C02C54">
            <w:pPr>
              <w:pStyle w:val="TAH"/>
            </w:pPr>
            <w:r w:rsidRPr="003B2883">
              <w:t>P</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14:paraId="54F7ED5E" w14:textId="77777777" w:rsidR="00C02C54" w:rsidRPr="003B2883" w:rsidRDefault="00C02C54" w:rsidP="00C02C54">
            <w:pPr>
              <w:pStyle w:val="TAH"/>
            </w:pPr>
            <w:r w:rsidRPr="003B2883">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465A2203" w14:textId="77777777" w:rsidR="00C02C54" w:rsidRPr="003B2883" w:rsidRDefault="00C02C54" w:rsidP="00C02C54">
            <w:pPr>
              <w:pStyle w:val="TAH"/>
            </w:pPr>
            <w:r w:rsidRPr="003B2883">
              <w:t>Response</w:t>
            </w:r>
          </w:p>
          <w:p w14:paraId="0AD7B864" w14:textId="77777777" w:rsidR="00C02C54" w:rsidRPr="003B2883" w:rsidRDefault="00C02C54" w:rsidP="00C02C54">
            <w:pPr>
              <w:pStyle w:val="TAH"/>
            </w:pPr>
            <w:r w:rsidRPr="003B2883">
              <w:t>codes</w:t>
            </w:r>
          </w:p>
        </w:tc>
        <w:tc>
          <w:tcPr>
            <w:tcW w:w="2709" w:type="pct"/>
            <w:tcBorders>
              <w:top w:val="single" w:sz="4" w:space="0" w:color="auto"/>
              <w:left w:val="single" w:sz="4" w:space="0" w:color="auto"/>
              <w:bottom w:val="single" w:sz="4" w:space="0" w:color="auto"/>
              <w:right w:val="single" w:sz="4" w:space="0" w:color="auto"/>
            </w:tcBorders>
            <w:shd w:val="clear" w:color="auto" w:fill="C0C0C0"/>
            <w:hideMark/>
          </w:tcPr>
          <w:p w14:paraId="10C98C01" w14:textId="77777777" w:rsidR="00C02C54" w:rsidRPr="003B2883" w:rsidRDefault="00C02C54" w:rsidP="00C02C54">
            <w:pPr>
              <w:pStyle w:val="TAH"/>
            </w:pPr>
            <w:r w:rsidRPr="003B2883">
              <w:t>Description</w:t>
            </w:r>
          </w:p>
        </w:tc>
      </w:tr>
      <w:tr w:rsidR="00C02C54" w:rsidRPr="003B2883" w14:paraId="2A1520E4" w14:textId="77777777" w:rsidTr="00C02C54">
        <w:trPr>
          <w:jc w:val="center"/>
        </w:trPr>
        <w:tc>
          <w:tcPr>
            <w:tcW w:w="866" w:type="pct"/>
            <w:tcBorders>
              <w:top w:val="single" w:sz="4" w:space="0" w:color="auto"/>
              <w:left w:val="single" w:sz="6" w:space="0" w:color="000000"/>
              <w:bottom w:val="single" w:sz="4" w:space="0" w:color="auto"/>
              <w:right w:val="single" w:sz="6" w:space="0" w:color="000000"/>
            </w:tcBorders>
            <w:hideMark/>
          </w:tcPr>
          <w:p w14:paraId="456C6D7E" w14:textId="77777777" w:rsidR="00C02C54" w:rsidRPr="003B2883" w:rsidRDefault="00C02C54" w:rsidP="00C02C54">
            <w:pPr>
              <w:pStyle w:val="TAL"/>
            </w:pPr>
            <w:r w:rsidRPr="003B2883">
              <w:t>ProvideLocInfo</w:t>
            </w:r>
          </w:p>
        </w:tc>
        <w:tc>
          <w:tcPr>
            <w:tcW w:w="214" w:type="pct"/>
            <w:tcBorders>
              <w:top w:val="single" w:sz="4" w:space="0" w:color="auto"/>
              <w:left w:val="single" w:sz="6" w:space="0" w:color="000000"/>
              <w:bottom w:val="single" w:sz="4" w:space="0" w:color="auto"/>
              <w:right w:val="single" w:sz="6" w:space="0" w:color="000000"/>
            </w:tcBorders>
            <w:hideMark/>
          </w:tcPr>
          <w:p w14:paraId="6BB15DFA" w14:textId="77777777" w:rsidR="00C02C54" w:rsidRPr="003B2883" w:rsidRDefault="00C02C54" w:rsidP="00C02C54">
            <w:pPr>
              <w:pStyle w:val="TAC"/>
            </w:pPr>
            <w:r w:rsidRPr="003B2883">
              <w:t>M</w:t>
            </w:r>
          </w:p>
        </w:tc>
        <w:tc>
          <w:tcPr>
            <w:tcW w:w="638" w:type="pct"/>
            <w:tcBorders>
              <w:top w:val="single" w:sz="4" w:space="0" w:color="auto"/>
              <w:left w:val="single" w:sz="6" w:space="0" w:color="000000"/>
              <w:bottom w:val="single" w:sz="4" w:space="0" w:color="auto"/>
              <w:right w:val="single" w:sz="6" w:space="0" w:color="000000"/>
            </w:tcBorders>
            <w:hideMark/>
          </w:tcPr>
          <w:p w14:paraId="0E6F2C8B" w14:textId="77777777" w:rsidR="00C02C54" w:rsidRPr="003B2883" w:rsidRDefault="00C02C54" w:rsidP="00C02C54">
            <w:pPr>
              <w:pStyle w:val="TAL"/>
            </w:pPr>
            <w:r w:rsidRPr="003B2883">
              <w:t>1</w:t>
            </w:r>
          </w:p>
        </w:tc>
        <w:tc>
          <w:tcPr>
            <w:tcW w:w="573" w:type="pct"/>
            <w:tcBorders>
              <w:top w:val="single" w:sz="4" w:space="0" w:color="auto"/>
              <w:left w:val="single" w:sz="6" w:space="0" w:color="000000"/>
              <w:bottom w:val="single" w:sz="4" w:space="0" w:color="auto"/>
              <w:right w:val="single" w:sz="6" w:space="0" w:color="000000"/>
            </w:tcBorders>
            <w:hideMark/>
          </w:tcPr>
          <w:p w14:paraId="5A0C998D" w14:textId="77777777" w:rsidR="00C02C54" w:rsidRPr="003B2883" w:rsidRDefault="00C02C54" w:rsidP="00C02C54">
            <w:pPr>
              <w:pStyle w:val="TAL"/>
            </w:pPr>
            <w:r w:rsidRPr="003B2883">
              <w:t>200 OK</w:t>
            </w:r>
          </w:p>
        </w:tc>
        <w:tc>
          <w:tcPr>
            <w:tcW w:w="2709" w:type="pct"/>
            <w:tcBorders>
              <w:top w:val="single" w:sz="4" w:space="0" w:color="auto"/>
              <w:left w:val="single" w:sz="6" w:space="0" w:color="000000"/>
              <w:bottom w:val="single" w:sz="4" w:space="0" w:color="auto"/>
              <w:right w:val="single" w:sz="6" w:space="0" w:color="000000"/>
            </w:tcBorders>
            <w:hideMark/>
          </w:tcPr>
          <w:p w14:paraId="306B93E2" w14:textId="77777777" w:rsidR="00C02C54" w:rsidRPr="003B2883" w:rsidRDefault="00C02C54" w:rsidP="00C02C54">
            <w:pPr>
              <w:pStyle w:val="TAL"/>
            </w:pPr>
            <w:r w:rsidRPr="003B2883">
              <w:t>This case represents a successful query of the NPLI of the target UE, the AMF returns the related information in the response.</w:t>
            </w:r>
          </w:p>
        </w:tc>
      </w:tr>
      <w:tr w:rsidR="00C02C54" w:rsidRPr="003B2883" w14:paraId="6CE43593" w14:textId="77777777" w:rsidTr="00C02C54">
        <w:trPr>
          <w:jc w:val="center"/>
        </w:trPr>
        <w:tc>
          <w:tcPr>
            <w:tcW w:w="866" w:type="pct"/>
            <w:tcBorders>
              <w:top w:val="single" w:sz="4" w:space="0" w:color="auto"/>
              <w:left w:val="single" w:sz="6" w:space="0" w:color="000000"/>
              <w:bottom w:val="single" w:sz="4" w:space="0" w:color="auto"/>
              <w:right w:val="single" w:sz="6" w:space="0" w:color="000000"/>
            </w:tcBorders>
          </w:tcPr>
          <w:p w14:paraId="079B91DD" w14:textId="77777777" w:rsidR="00C02C54" w:rsidRPr="003B2883" w:rsidRDefault="00C02C54" w:rsidP="00C02C54">
            <w:pPr>
              <w:pStyle w:val="TAL"/>
            </w:pPr>
            <w:r w:rsidRPr="003B2883">
              <w:t>ProblemDetails</w:t>
            </w:r>
          </w:p>
        </w:tc>
        <w:tc>
          <w:tcPr>
            <w:tcW w:w="214" w:type="pct"/>
            <w:tcBorders>
              <w:top w:val="single" w:sz="4" w:space="0" w:color="auto"/>
              <w:left w:val="single" w:sz="6" w:space="0" w:color="000000"/>
              <w:bottom w:val="single" w:sz="4" w:space="0" w:color="auto"/>
              <w:right w:val="single" w:sz="6" w:space="0" w:color="000000"/>
            </w:tcBorders>
          </w:tcPr>
          <w:p w14:paraId="76378640" w14:textId="77777777" w:rsidR="00C02C54" w:rsidRPr="003B2883" w:rsidRDefault="00C02C54" w:rsidP="00C02C54">
            <w:pPr>
              <w:pStyle w:val="TAC"/>
            </w:pPr>
            <w:r>
              <w:t>O</w:t>
            </w:r>
          </w:p>
        </w:tc>
        <w:tc>
          <w:tcPr>
            <w:tcW w:w="638" w:type="pct"/>
            <w:tcBorders>
              <w:top w:val="single" w:sz="4" w:space="0" w:color="auto"/>
              <w:left w:val="single" w:sz="6" w:space="0" w:color="000000"/>
              <w:bottom w:val="single" w:sz="4" w:space="0" w:color="auto"/>
              <w:right w:val="single" w:sz="6" w:space="0" w:color="000000"/>
            </w:tcBorders>
          </w:tcPr>
          <w:p w14:paraId="4B264394" w14:textId="77777777" w:rsidR="00C02C54" w:rsidRPr="003B2883" w:rsidRDefault="00C02C54" w:rsidP="00C02C54">
            <w:pPr>
              <w:pStyle w:val="TAL"/>
            </w:pPr>
            <w:r>
              <w:t>0..</w:t>
            </w:r>
            <w:r w:rsidRPr="003B2883">
              <w:t>1</w:t>
            </w:r>
          </w:p>
        </w:tc>
        <w:tc>
          <w:tcPr>
            <w:tcW w:w="573" w:type="pct"/>
            <w:tcBorders>
              <w:top w:val="single" w:sz="4" w:space="0" w:color="auto"/>
              <w:left w:val="single" w:sz="6" w:space="0" w:color="000000"/>
              <w:bottom w:val="single" w:sz="4" w:space="0" w:color="auto"/>
              <w:right w:val="single" w:sz="6" w:space="0" w:color="000000"/>
            </w:tcBorders>
          </w:tcPr>
          <w:p w14:paraId="15FB6833" w14:textId="77777777" w:rsidR="00C02C54" w:rsidRPr="003B2883" w:rsidRDefault="00C02C54" w:rsidP="00C02C54">
            <w:pPr>
              <w:pStyle w:val="TAL"/>
            </w:pPr>
            <w:r>
              <w:t>307 Temporary Redirect</w:t>
            </w:r>
          </w:p>
        </w:tc>
        <w:tc>
          <w:tcPr>
            <w:tcW w:w="2709" w:type="pct"/>
            <w:tcBorders>
              <w:top w:val="single" w:sz="4" w:space="0" w:color="auto"/>
              <w:left w:val="single" w:sz="6" w:space="0" w:color="000000"/>
              <w:bottom w:val="single" w:sz="4" w:space="0" w:color="auto"/>
              <w:right w:val="single" w:sz="6" w:space="0" w:color="000000"/>
            </w:tcBorders>
          </w:tcPr>
          <w:p w14:paraId="68D9216D"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3049F207" w14:textId="77777777" w:rsidTr="00C02C54">
        <w:trPr>
          <w:jc w:val="center"/>
        </w:trPr>
        <w:tc>
          <w:tcPr>
            <w:tcW w:w="866" w:type="pct"/>
            <w:tcBorders>
              <w:top w:val="single" w:sz="4" w:space="0" w:color="auto"/>
              <w:left w:val="single" w:sz="6" w:space="0" w:color="000000"/>
              <w:bottom w:val="single" w:sz="4" w:space="0" w:color="auto"/>
              <w:right w:val="single" w:sz="6" w:space="0" w:color="000000"/>
            </w:tcBorders>
          </w:tcPr>
          <w:p w14:paraId="09E84696" w14:textId="77777777" w:rsidR="00C02C54" w:rsidRPr="003B2883" w:rsidRDefault="00C02C54" w:rsidP="00C02C54">
            <w:pPr>
              <w:pStyle w:val="TAL"/>
            </w:pPr>
            <w:r w:rsidRPr="003B2883">
              <w:t>ProblemDetails</w:t>
            </w:r>
          </w:p>
        </w:tc>
        <w:tc>
          <w:tcPr>
            <w:tcW w:w="214" w:type="pct"/>
            <w:tcBorders>
              <w:top w:val="single" w:sz="4" w:space="0" w:color="auto"/>
              <w:left w:val="single" w:sz="6" w:space="0" w:color="000000"/>
              <w:bottom w:val="single" w:sz="4" w:space="0" w:color="auto"/>
              <w:right w:val="single" w:sz="6" w:space="0" w:color="000000"/>
            </w:tcBorders>
          </w:tcPr>
          <w:p w14:paraId="2EE89779" w14:textId="77777777" w:rsidR="00C02C54" w:rsidRPr="003B2883" w:rsidRDefault="00C02C54" w:rsidP="00C02C54">
            <w:pPr>
              <w:pStyle w:val="TAC"/>
            </w:pPr>
            <w:r>
              <w:t>O</w:t>
            </w:r>
          </w:p>
        </w:tc>
        <w:tc>
          <w:tcPr>
            <w:tcW w:w="638" w:type="pct"/>
            <w:tcBorders>
              <w:top w:val="single" w:sz="4" w:space="0" w:color="auto"/>
              <w:left w:val="single" w:sz="6" w:space="0" w:color="000000"/>
              <w:bottom w:val="single" w:sz="4" w:space="0" w:color="auto"/>
              <w:right w:val="single" w:sz="6" w:space="0" w:color="000000"/>
            </w:tcBorders>
          </w:tcPr>
          <w:p w14:paraId="2C07D287" w14:textId="77777777" w:rsidR="00C02C54" w:rsidRPr="003B2883" w:rsidRDefault="00C02C54" w:rsidP="00C02C54">
            <w:pPr>
              <w:pStyle w:val="TAL"/>
            </w:pPr>
            <w:r>
              <w:t>0..</w:t>
            </w:r>
            <w:r w:rsidRPr="003B2883">
              <w:t>1</w:t>
            </w:r>
          </w:p>
        </w:tc>
        <w:tc>
          <w:tcPr>
            <w:tcW w:w="573" w:type="pct"/>
            <w:tcBorders>
              <w:top w:val="single" w:sz="4" w:space="0" w:color="auto"/>
              <w:left w:val="single" w:sz="6" w:space="0" w:color="000000"/>
              <w:bottom w:val="single" w:sz="4" w:space="0" w:color="auto"/>
              <w:right w:val="single" w:sz="6" w:space="0" w:color="000000"/>
            </w:tcBorders>
          </w:tcPr>
          <w:p w14:paraId="43244927" w14:textId="77777777" w:rsidR="00C02C54" w:rsidRPr="003B2883" w:rsidRDefault="00C02C54" w:rsidP="00C02C54">
            <w:pPr>
              <w:pStyle w:val="TAL"/>
            </w:pPr>
            <w:r>
              <w:t>308 Permanent Redirect</w:t>
            </w:r>
          </w:p>
        </w:tc>
        <w:tc>
          <w:tcPr>
            <w:tcW w:w="2709" w:type="pct"/>
            <w:tcBorders>
              <w:top w:val="single" w:sz="4" w:space="0" w:color="auto"/>
              <w:left w:val="single" w:sz="6" w:space="0" w:color="000000"/>
              <w:bottom w:val="single" w:sz="4" w:space="0" w:color="auto"/>
              <w:right w:val="single" w:sz="6" w:space="0" w:color="000000"/>
            </w:tcBorders>
          </w:tcPr>
          <w:p w14:paraId="62173B47"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68A3E7C0" w14:textId="77777777" w:rsidTr="00C02C54">
        <w:trPr>
          <w:jc w:val="center"/>
        </w:trPr>
        <w:tc>
          <w:tcPr>
            <w:tcW w:w="866" w:type="pct"/>
            <w:tcBorders>
              <w:top w:val="single" w:sz="4" w:space="0" w:color="auto"/>
              <w:left w:val="single" w:sz="6" w:space="0" w:color="000000"/>
              <w:bottom w:val="single" w:sz="4" w:space="0" w:color="auto"/>
              <w:right w:val="single" w:sz="6" w:space="0" w:color="000000"/>
            </w:tcBorders>
          </w:tcPr>
          <w:p w14:paraId="1FD6CB37" w14:textId="77777777" w:rsidR="00C02C54" w:rsidRPr="003B2883" w:rsidRDefault="00C02C54" w:rsidP="00C02C54">
            <w:pPr>
              <w:pStyle w:val="TAL"/>
            </w:pPr>
            <w:r w:rsidRPr="003B2883">
              <w:t>ProblemDetails</w:t>
            </w:r>
          </w:p>
        </w:tc>
        <w:tc>
          <w:tcPr>
            <w:tcW w:w="214" w:type="pct"/>
            <w:tcBorders>
              <w:top w:val="single" w:sz="4" w:space="0" w:color="auto"/>
              <w:left w:val="single" w:sz="6" w:space="0" w:color="000000"/>
              <w:bottom w:val="single" w:sz="4" w:space="0" w:color="auto"/>
              <w:right w:val="single" w:sz="6" w:space="0" w:color="000000"/>
            </w:tcBorders>
          </w:tcPr>
          <w:p w14:paraId="0E3EBA33" w14:textId="77777777" w:rsidR="00C02C54" w:rsidRPr="003B2883" w:rsidRDefault="00C02C54" w:rsidP="00C02C54">
            <w:pPr>
              <w:pStyle w:val="TAC"/>
            </w:pPr>
            <w:r>
              <w:t>O</w:t>
            </w:r>
          </w:p>
        </w:tc>
        <w:tc>
          <w:tcPr>
            <w:tcW w:w="638" w:type="pct"/>
            <w:tcBorders>
              <w:top w:val="single" w:sz="4" w:space="0" w:color="auto"/>
              <w:left w:val="single" w:sz="6" w:space="0" w:color="000000"/>
              <w:bottom w:val="single" w:sz="4" w:space="0" w:color="auto"/>
              <w:right w:val="single" w:sz="6" w:space="0" w:color="000000"/>
            </w:tcBorders>
          </w:tcPr>
          <w:p w14:paraId="1779F95E" w14:textId="77777777" w:rsidR="00C02C54" w:rsidRPr="003B2883" w:rsidRDefault="00C02C54" w:rsidP="00C02C54">
            <w:pPr>
              <w:pStyle w:val="TAL"/>
            </w:pPr>
            <w:r>
              <w:t>0..</w:t>
            </w:r>
            <w:r w:rsidRPr="003B2883">
              <w:t>1</w:t>
            </w:r>
          </w:p>
        </w:tc>
        <w:tc>
          <w:tcPr>
            <w:tcW w:w="573" w:type="pct"/>
            <w:tcBorders>
              <w:top w:val="single" w:sz="4" w:space="0" w:color="auto"/>
              <w:left w:val="single" w:sz="6" w:space="0" w:color="000000"/>
              <w:bottom w:val="single" w:sz="4" w:space="0" w:color="auto"/>
              <w:right w:val="single" w:sz="6" w:space="0" w:color="000000"/>
            </w:tcBorders>
          </w:tcPr>
          <w:p w14:paraId="3D603F86" w14:textId="77777777" w:rsidR="00C02C54" w:rsidRPr="003B2883" w:rsidRDefault="00C02C54" w:rsidP="00C02C54">
            <w:pPr>
              <w:pStyle w:val="TAL"/>
            </w:pPr>
            <w:r w:rsidRPr="003B2883">
              <w:t>403 Forbidden</w:t>
            </w:r>
          </w:p>
        </w:tc>
        <w:tc>
          <w:tcPr>
            <w:tcW w:w="2709" w:type="pct"/>
            <w:tcBorders>
              <w:top w:val="single" w:sz="4" w:space="0" w:color="auto"/>
              <w:left w:val="single" w:sz="6" w:space="0" w:color="000000"/>
              <w:bottom w:val="single" w:sz="4" w:space="0" w:color="auto"/>
              <w:right w:val="single" w:sz="6" w:space="0" w:color="000000"/>
            </w:tcBorders>
          </w:tcPr>
          <w:p w14:paraId="3071D03F" w14:textId="77777777" w:rsidR="00C02C54" w:rsidRPr="003B2883" w:rsidRDefault="00C02C54" w:rsidP="00C02C54">
            <w:pPr>
              <w:pStyle w:val="TAL"/>
            </w:pPr>
            <w:r w:rsidRPr="00B75C2C">
              <w:t>The "cause" attribute may be used to indicate one of the following application errors:</w:t>
            </w:r>
          </w:p>
          <w:p w14:paraId="194ECF31" w14:textId="77777777" w:rsidR="00C02C54" w:rsidRPr="003B2883" w:rsidRDefault="00C02C54" w:rsidP="00C02C54">
            <w:pPr>
              <w:pStyle w:val="B1"/>
              <w:rPr>
                <w:rFonts w:ascii="Arial" w:hAnsi="Arial"/>
                <w:sz w:val="18"/>
              </w:rPr>
            </w:pPr>
            <w:r w:rsidRPr="003B2883">
              <w:rPr>
                <w:rFonts w:ascii="Arial" w:hAnsi="Arial"/>
                <w:sz w:val="18"/>
              </w:rPr>
              <w:t>-</w:t>
            </w:r>
            <w:r w:rsidRPr="003B2883">
              <w:rPr>
                <w:rFonts w:ascii="Arial" w:hAnsi="Arial"/>
                <w:sz w:val="18"/>
              </w:rPr>
              <w:tab/>
              <w:t>UNSPECIFIED</w:t>
            </w:r>
          </w:p>
          <w:p w14:paraId="7F6F3728" w14:textId="77777777" w:rsidR="00C02C54" w:rsidRPr="003B2883" w:rsidRDefault="00C02C54" w:rsidP="00C02C54">
            <w:pPr>
              <w:pStyle w:val="TAL"/>
            </w:pPr>
            <w:r w:rsidRPr="003B2883">
              <w:t>See table 6.4.7.3-1 for the description of these errors.</w:t>
            </w:r>
          </w:p>
        </w:tc>
      </w:tr>
      <w:tr w:rsidR="00C02C54" w:rsidRPr="003B2883" w14:paraId="04434839" w14:textId="77777777" w:rsidTr="00C02C54">
        <w:trPr>
          <w:jc w:val="center"/>
        </w:trPr>
        <w:tc>
          <w:tcPr>
            <w:tcW w:w="866" w:type="pct"/>
            <w:tcBorders>
              <w:top w:val="single" w:sz="4" w:space="0" w:color="auto"/>
              <w:left w:val="single" w:sz="6" w:space="0" w:color="000000"/>
              <w:bottom w:val="single" w:sz="4" w:space="0" w:color="auto"/>
              <w:right w:val="single" w:sz="6" w:space="0" w:color="000000"/>
            </w:tcBorders>
          </w:tcPr>
          <w:p w14:paraId="72FE9214" w14:textId="77777777" w:rsidR="00C02C54" w:rsidRPr="003B2883" w:rsidRDefault="00C02C54" w:rsidP="00C02C54">
            <w:pPr>
              <w:pStyle w:val="TAL"/>
            </w:pPr>
            <w:r w:rsidRPr="003B2883">
              <w:t>ProblemDetails</w:t>
            </w:r>
          </w:p>
        </w:tc>
        <w:tc>
          <w:tcPr>
            <w:tcW w:w="214" w:type="pct"/>
            <w:tcBorders>
              <w:top w:val="single" w:sz="4" w:space="0" w:color="auto"/>
              <w:left w:val="single" w:sz="6" w:space="0" w:color="000000"/>
              <w:bottom w:val="single" w:sz="4" w:space="0" w:color="auto"/>
              <w:right w:val="single" w:sz="6" w:space="0" w:color="000000"/>
            </w:tcBorders>
          </w:tcPr>
          <w:p w14:paraId="2B370799" w14:textId="77777777" w:rsidR="00C02C54" w:rsidRPr="003B2883" w:rsidRDefault="00C02C54" w:rsidP="00C02C54">
            <w:pPr>
              <w:pStyle w:val="TAC"/>
            </w:pPr>
            <w:r>
              <w:t>O</w:t>
            </w:r>
          </w:p>
        </w:tc>
        <w:tc>
          <w:tcPr>
            <w:tcW w:w="638" w:type="pct"/>
            <w:tcBorders>
              <w:top w:val="single" w:sz="4" w:space="0" w:color="auto"/>
              <w:left w:val="single" w:sz="6" w:space="0" w:color="000000"/>
              <w:bottom w:val="single" w:sz="4" w:space="0" w:color="auto"/>
              <w:right w:val="single" w:sz="6" w:space="0" w:color="000000"/>
            </w:tcBorders>
          </w:tcPr>
          <w:p w14:paraId="792B35A5" w14:textId="77777777" w:rsidR="00C02C54" w:rsidRPr="003B2883" w:rsidRDefault="00C02C54" w:rsidP="00C02C54">
            <w:pPr>
              <w:pStyle w:val="TAL"/>
            </w:pPr>
            <w:r>
              <w:t>0..</w:t>
            </w:r>
            <w:r w:rsidRPr="003B2883">
              <w:t>1</w:t>
            </w:r>
          </w:p>
        </w:tc>
        <w:tc>
          <w:tcPr>
            <w:tcW w:w="573" w:type="pct"/>
            <w:tcBorders>
              <w:top w:val="single" w:sz="4" w:space="0" w:color="auto"/>
              <w:left w:val="single" w:sz="6" w:space="0" w:color="000000"/>
              <w:bottom w:val="single" w:sz="4" w:space="0" w:color="auto"/>
              <w:right w:val="single" w:sz="6" w:space="0" w:color="000000"/>
            </w:tcBorders>
          </w:tcPr>
          <w:p w14:paraId="09B5FC92" w14:textId="77777777" w:rsidR="00C02C54" w:rsidRPr="003B2883" w:rsidRDefault="00C02C54" w:rsidP="00C02C54">
            <w:pPr>
              <w:pStyle w:val="TAL"/>
            </w:pPr>
            <w:r w:rsidRPr="003B2883">
              <w:t>404 Not Found</w:t>
            </w:r>
          </w:p>
        </w:tc>
        <w:tc>
          <w:tcPr>
            <w:tcW w:w="2709" w:type="pct"/>
            <w:tcBorders>
              <w:top w:val="single" w:sz="4" w:space="0" w:color="auto"/>
              <w:left w:val="single" w:sz="6" w:space="0" w:color="000000"/>
              <w:bottom w:val="single" w:sz="4" w:space="0" w:color="auto"/>
              <w:right w:val="single" w:sz="6" w:space="0" w:color="000000"/>
            </w:tcBorders>
          </w:tcPr>
          <w:p w14:paraId="25A729CF" w14:textId="77777777" w:rsidR="00C02C54" w:rsidRPr="003B2883" w:rsidRDefault="00C02C54" w:rsidP="00C02C54">
            <w:pPr>
              <w:pStyle w:val="TAL"/>
            </w:pPr>
            <w:r w:rsidRPr="00B75C2C">
              <w:t>The "cause" attribute may be used to indicate one of the following application errors:</w:t>
            </w:r>
          </w:p>
          <w:p w14:paraId="18FBA997" w14:textId="77777777" w:rsidR="00C02C54" w:rsidRPr="003B2883" w:rsidRDefault="00C02C54" w:rsidP="00C02C54">
            <w:pPr>
              <w:pStyle w:val="TAL"/>
            </w:pPr>
            <w:r w:rsidRPr="003B2883">
              <w:tab/>
              <w:t>-</w:t>
            </w:r>
            <w:r w:rsidRPr="003B2883">
              <w:tab/>
              <w:t>CONTEXT NOT_FOUND</w:t>
            </w:r>
          </w:p>
          <w:p w14:paraId="09A5D2F6" w14:textId="77777777" w:rsidR="00C02C54" w:rsidRPr="003B2883" w:rsidRDefault="00C02C54" w:rsidP="00C02C54">
            <w:pPr>
              <w:pStyle w:val="TAL"/>
            </w:pPr>
          </w:p>
          <w:p w14:paraId="399AD752" w14:textId="77777777" w:rsidR="00C02C54" w:rsidRPr="003B2883" w:rsidRDefault="00C02C54" w:rsidP="00C02C54">
            <w:pPr>
              <w:pStyle w:val="TAL"/>
            </w:pPr>
            <w:r w:rsidRPr="003B2883">
              <w:t>See table 6.4.7.3-1 for the description of these errors.</w:t>
            </w:r>
          </w:p>
        </w:tc>
      </w:tr>
      <w:tr w:rsidR="00304406" w:rsidRPr="003B2883" w14:paraId="3C214399" w14:textId="77777777" w:rsidTr="00075012">
        <w:trPr>
          <w:jc w:val="center"/>
          <w:ins w:id="266" w:author="Huawei" w:date="2021-03-24T15:02:00Z"/>
        </w:trPr>
        <w:tc>
          <w:tcPr>
            <w:tcW w:w="1" w:type="pct"/>
            <w:gridSpan w:val="5"/>
            <w:tcBorders>
              <w:top w:val="single" w:sz="4" w:space="0" w:color="auto"/>
              <w:left w:val="single" w:sz="6" w:space="0" w:color="000000"/>
              <w:bottom w:val="single" w:sz="4" w:space="0" w:color="auto"/>
              <w:right w:val="single" w:sz="6" w:space="0" w:color="000000"/>
            </w:tcBorders>
          </w:tcPr>
          <w:p w14:paraId="3A6126FB" w14:textId="07564C57" w:rsidR="00304406" w:rsidRPr="00B75C2C" w:rsidRDefault="00304406" w:rsidP="00304406">
            <w:pPr>
              <w:pStyle w:val="TAN"/>
              <w:rPr>
                <w:ins w:id="267" w:author="Huawei" w:date="2021-03-24T15:02:00Z"/>
              </w:rPr>
            </w:pPr>
            <w:ins w:id="268" w:author="Huawei" w:date="2021-03-24T15:03: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2436679C" w14:textId="77777777" w:rsidR="00C02C54" w:rsidRDefault="00C02C54" w:rsidP="00C02C54"/>
    <w:p w14:paraId="5631884A" w14:textId="77777777" w:rsidR="00C02C54" w:rsidRDefault="00C02C54" w:rsidP="00C02C54">
      <w:pPr>
        <w:pStyle w:val="TH"/>
      </w:pPr>
      <w:r w:rsidRPr="00D67AB2">
        <w:t xml:space="preserve">Table </w:t>
      </w:r>
      <w:r w:rsidRPr="003B2883">
        <w:t>6.4.3.2.4.3.2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4C98E5CD"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4656B3"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78E65F"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2AA014"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4C09BE"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1E75C6" w14:textId="77777777" w:rsidR="00C02C54" w:rsidRPr="00D67AB2" w:rsidRDefault="00C02C54" w:rsidP="00C02C54">
            <w:pPr>
              <w:pStyle w:val="TAH"/>
            </w:pPr>
            <w:r w:rsidRPr="00D67AB2">
              <w:t>Description</w:t>
            </w:r>
          </w:p>
        </w:tc>
      </w:tr>
      <w:tr w:rsidR="00C02C54" w:rsidRPr="00D67AB2" w14:paraId="70F37D85"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4BE25"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EF4EA8"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A96C3C"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A9EE2D"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22E68C"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7DCCD305"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235066"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D04747"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4B29B1"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8B15F0"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D55939" w14:textId="77777777" w:rsidR="00C02C54" w:rsidRPr="00D70312" w:rsidRDefault="00C02C54" w:rsidP="00C02C54">
            <w:pPr>
              <w:pStyle w:val="TAL"/>
            </w:pPr>
            <w:r w:rsidRPr="00525507">
              <w:t>Identifier of the target NF (service) instance ID towards which the request is redirected</w:t>
            </w:r>
          </w:p>
        </w:tc>
      </w:tr>
    </w:tbl>
    <w:p w14:paraId="35C8612D" w14:textId="77777777" w:rsidR="00C02C54" w:rsidRDefault="00C02C54" w:rsidP="00C02C54"/>
    <w:p w14:paraId="6344C6A6" w14:textId="77777777" w:rsidR="00C02C54" w:rsidRDefault="00C02C54" w:rsidP="00C02C54">
      <w:pPr>
        <w:pStyle w:val="TH"/>
      </w:pPr>
      <w:r w:rsidRPr="00D67AB2">
        <w:lastRenderedPageBreak/>
        <w:t xml:space="preserve">Table </w:t>
      </w:r>
      <w:r w:rsidRPr="003B2883">
        <w:t>6.4.3.2.4.3.2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06F93BF9"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85BD32"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B820C7"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CE1E34"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9754E"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C5DE99" w14:textId="77777777" w:rsidR="00C02C54" w:rsidRPr="00D67AB2" w:rsidRDefault="00C02C54" w:rsidP="00C02C54">
            <w:pPr>
              <w:pStyle w:val="TAH"/>
            </w:pPr>
            <w:r w:rsidRPr="00D67AB2">
              <w:t>Description</w:t>
            </w:r>
          </w:p>
        </w:tc>
      </w:tr>
      <w:tr w:rsidR="00C02C54" w:rsidRPr="00D67AB2" w14:paraId="1AB311DA"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6F43"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7F32D5"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CDF8E3"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9D1D856"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6513BE"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54DF6C59"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C0AA04"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4742C8"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D9B8A5"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8D3815"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AD4291" w14:textId="77777777" w:rsidR="00C02C54" w:rsidRPr="00D70312" w:rsidRDefault="00C02C54" w:rsidP="00C02C54">
            <w:pPr>
              <w:pStyle w:val="TAL"/>
            </w:pPr>
            <w:r w:rsidRPr="00525507">
              <w:t>Identifier of the target NF (service) instance ID towards which the request is redirected</w:t>
            </w:r>
          </w:p>
        </w:tc>
      </w:tr>
    </w:tbl>
    <w:p w14:paraId="204D3877" w14:textId="77777777" w:rsidR="00C02C54" w:rsidRPr="00C02C54" w:rsidRDefault="00C02C54" w:rsidP="00F15DE3">
      <w:pPr>
        <w:rPr>
          <w:lang w:eastAsia="zh-CN"/>
        </w:rPr>
      </w:pPr>
    </w:p>
    <w:p w14:paraId="4D7BEE58" w14:textId="77777777" w:rsidR="00C02C54" w:rsidRDefault="00C02C54" w:rsidP="00F15DE3">
      <w:pPr>
        <w:rPr>
          <w:lang w:eastAsia="zh-CN"/>
        </w:rPr>
      </w:pPr>
    </w:p>
    <w:p w14:paraId="3717E417"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7379E4" w14:textId="77777777" w:rsidR="00C02C54" w:rsidRDefault="00C02C54" w:rsidP="00F15DE3">
      <w:pPr>
        <w:rPr>
          <w:lang w:eastAsia="zh-CN"/>
        </w:rPr>
      </w:pPr>
    </w:p>
    <w:p w14:paraId="12DC4FAF" w14:textId="77777777" w:rsidR="00C02C54" w:rsidRPr="003B2883" w:rsidRDefault="00C02C54" w:rsidP="00C02C54">
      <w:pPr>
        <w:pStyle w:val="7"/>
      </w:pPr>
      <w:bookmarkStart w:id="269" w:name="_Toc43208023"/>
      <w:bookmarkStart w:id="270" w:name="_Toc66227989"/>
      <w:r w:rsidRPr="003B2883">
        <w:t>6.4.3.2.4.</w:t>
      </w:r>
      <w:r>
        <w:t>4</w:t>
      </w:r>
      <w:r w:rsidRPr="003B2883">
        <w:t>.1</w:t>
      </w:r>
      <w:r w:rsidRPr="003B2883">
        <w:tab/>
        <w:t>Description</w:t>
      </w:r>
      <w:bookmarkEnd w:id="269"/>
      <w:bookmarkEnd w:id="270"/>
    </w:p>
    <w:p w14:paraId="28E9ABE4" w14:textId="77777777" w:rsidR="00C02C54" w:rsidRPr="003B2883" w:rsidRDefault="00C02C54" w:rsidP="00C02C54">
      <w:r w:rsidRPr="003B2883">
        <w:t xml:space="preserve">This </w:t>
      </w:r>
      <w:r w:rsidRPr="003B2883">
        <w:rPr>
          <w:rFonts w:hint="eastAsia"/>
          <w:lang w:eastAsia="zh-CN"/>
        </w:rPr>
        <w:t xml:space="preserve">ueContextId identifies the individual ueContext </w:t>
      </w:r>
      <w:r w:rsidRPr="003B2883">
        <w:rPr>
          <w:lang w:eastAsia="zh-CN"/>
        </w:rPr>
        <w:t xml:space="preserve">resource </w:t>
      </w:r>
      <w:r>
        <w:rPr>
          <w:lang w:eastAsia="zh-CN"/>
        </w:rPr>
        <w:t xml:space="preserve">and </w:t>
      </w:r>
      <w:r w:rsidRPr="003B2883">
        <w:t>is composed by UE's SUPI.</w:t>
      </w:r>
    </w:p>
    <w:p w14:paraId="27740FF6" w14:textId="77777777" w:rsidR="00C02C54" w:rsidRPr="003B2883" w:rsidRDefault="00C02C54" w:rsidP="00C02C54">
      <w:pPr>
        <w:pStyle w:val="7"/>
      </w:pPr>
      <w:bookmarkStart w:id="271" w:name="_Toc43208024"/>
      <w:bookmarkStart w:id="272" w:name="_Toc66227990"/>
      <w:r w:rsidRPr="003B2883">
        <w:t>6.4.3.2.4.</w:t>
      </w:r>
      <w:r>
        <w:t>4</w:t>
      </w:r>
      <w:r w:rsidRPr="003B2883">
        <w:t>.2</w:t>
      </w:r>
      <w:r w:rsidRPr="003B2883">
        <w:tab/>
        <w:t>Operation Definition</w:t>
      </w:r>
      <w:bookmarkEnd w:id="271"/>
      <w:bookmarkEnd w:id="272"/>
    </w:p>
    <w:p w14:paraId="2A952ACF" w14:textId="77777777" w:rsidR="00C02C54" w:rsidRPr="003B2883" w:rsidRDefault="00C02C54" w:rsidP="00C02C54">
      <w:r w:rsidRPr="003B2883">
        <w:t>This operation shall support the request data structures specified in table</w:t>
      </w:r>
      <w:r>
        <w:t> </w:t>
      </w:r>
      <w:r w:rsidRPr="003B2883">
        <w:t>6.4.3.2.4.</w:t>
      </w:r>
      <w:r>
        <w:t>4</w:t>
      </w:r>
      <w:r w:rsidRPr="003B2883">
        <w:t>.2-1 and the response data structure and response codes specified in table</w:t>
      </w:r>
      <w:r>
        <w:t> </w:t>
      </w:r>
      <w:r w:rsidRPr="003B2883">
        <w:t>6.4.3.2.4.</w:t>
      </w:r>
      <w:r>
        <w:t>4</w:t>
      </w:r>
      <w:r w:rsidRPr="003B2883">
        <w:t>.2-2.</w:t>
      </w:r>
    </w:p>
    <w:p w14:paraId="379803E4" w14:textId="77777777" w:rsidR="00C02C54" w:rsidRPr="003B2883" w:rsidRDefault="00C02C54" w:rsidP="00C02C54">
      <w:pPr>
        <w:pStyle w:val="TH"/>
      </w:pPr>
      <w:r w:rsidRPr="003B2883">
        <w:t>Table</w:t>
      </w:r>
      <w:r>
        <w:t> </w:t>
      </w:r>
      <w:r w:rsidRPr="003B2883">
        <w:t>6.4.3.2.4.</w:t>
      </w:r>
      <w:r>
        <w:t>4</w:t>
      </w:r>
      <w:r w:rsidRPr="003B2883">
        <w:t xml:space="preserve">.2-1: Data structures supported by the </w:t>
      </w:r>
      <w:r>
        <w:t>cancel</w:t>
      </w:r>
      <w:r w:rsidRPr="003B2883">
        <w:t>-</w:t>
      </w:r>
      <w:r>
        <w:t>pos-info</w:t>
      </w:r>
      <w:r w:rsidRPr="003B2883">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08DE38D0" w14:textId="77777777" w:rsidTr="00C02C54">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DDA209C" w14:textId="77777777" w:rsidR="00C02C54" w:rsidRPr="003B2883" w:rsidRDefault="00C02C54" w:rsidP="00C02C54">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421F843" w14:textId="77777777" w:rsidR="00C02C54" w:rsidRPr="003B2883" w:rsidRDefault="00C02C54" w:rsidP="00C02C54">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63DD1EB" w14:textId="77777777" w:rsidR="00C02C54" w:rsidRPr="003B2883" w:rsidRDefault="00C02C54" w:rsidP="00C02C54">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AB0B53" w14:textId="77777777" w:rsidR="00C02C54" w:rsidRPr="003B2883" w:rsidRDefault="00C02C54" w:rsidP="00C02C54">
            <w:pPr>
              <w:pStyle w:val="TAH"/>
            </w:pPr>
            <w:r w:rsidRPr="003B2883">
              <w:t>Description</w:t>
            </w:r>
          </w:p>
        </w:tc>
      </w:tr>
      <w:tr w:rsidR="00C02C54" w:rsidRPr="003B2883" w14:paraId="551B9C70" w14:textId="77777777" w:rsidTr="00C02C54">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03625E1" w14:textId="77777777" w:rsidR="00C02C54" w:rsidRPr="003B2883" w:rsidRDefault="00C02C54" w:rsidP="00C02C54">
            <w:pPr>
              <w:pStyle w:val="TAL"/>
              <w:rPr>
                <w:lang w:eastAsia="zh-CN"/>
              </w:rPr>
            </w:pPr>
            <w:r>
              <w:rPr>
                <w:lang w:eastAsia="zh-CN"/>
              </w:rPr>
              <w:t>CancelPosInfo</w:t>
            </w:r>
          </w:p>
        </w:tc>
        <w:tc>
          <w:tcPr>
            <w:tcW w:w="422" w:type="dxa"/>
            <w:tcBorders>
              <w:top w:val="single" w:sz="4" w:space="0" w:color="auto"/>
              <w:left w:val="single" w:sz="6" w:space="0" w:color="000000"/>
              <w:bottom w:val="single" w:sz="6" w:space="0" w:color="000000"/>
              <w:right w:val="single" w:sz="6" w:space="0" w:color="000000"/>
            </w:tcBorders>
            <w:hideMark/>
          </w:tcPr>
          <w:p w14:paraId="485809EC" w14:textId="77777777" w:rsidR="00C02C54" w:rsidRPr="003B2883" w:rsidRDefault="00C02C54" w:rsidP="00C02C54">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74816CC3" w14:textId="77777777" w:rsidR="00C02C54" w:rsidRPr="003B2883" w:rsidRDefault="00C02C54" w:rsidP="00C02C54">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2436605D" w14:textId="77777777" w:rsidR="00C02C54" w:rsidRPr="003B2883" w:rsidRDefault="00C02C54" w:rsidP="00C02C54">
            <w:pPr>
              <w:pStyle w:val="TAL"/>
              <w:rPr>
                <w:lang w:eastAsia="zh-CN"/>
              </w:rPr>
            </w:pPr>
            <w:r w:rsidRPr="003B2883">
              <w:rPr>
                <w:lang w:eastAsia="zh-CN"/>
              </w:rPr>
              <w:t>The information to</w:t>
            </w:r>
            <w:r>
              <w:rPr>
                <w:lang w:eastAsia="zh-CN"/>
              </w:rPr>
              <w:t xml:space="preserve"> identify the location session to be cancelled</w:t>
            </w:r>
            <w:r w:rsidRPr="003B2883">
              <w:rPr>
                <w:lang w:eastAsia="zh-CN"/>
              </w:rPr>
              <w:t>.</w:t>
            </w:r>
          </w:p>
        </w:tc>
      </w:tr>
    </w:tbl>
    <w:p w14:paraId="1F4D478F" w14:textId="77777777" w:rsidR="00C02C54" w:rsidRPr="003B2883" w:rsidRDefault="00C02C54" w:rsidP="00C02C54"/>
    <w:p w14:paraId="72BF0EBD" w14:textId="77777777" w:rsidR="00C02C54" w:rsidRPr="003B2883" w:rsidRDefault="00C02C54" w:rsidP="00C02C54">
      <w:pPr>
        <w:pStyle w:val="TH"/>
      </w:pPr>
      <w:r w:rsidRPr="003B2883">
        <w:t>Table</w:t>
      </w:r>
      <w:r>
        <w:t> </w:t>
      </w:r>
      <w:r w:rsidRPr="003B2883">
        <w:t>6.4.3.2.4.</w:t>
      </w:r>
      <w:r>
        <w:t>4</w:t>
      </w:r>
      <w:r w:rsidRPr="003B2883">
        <w:t xml:space="preserve">.2-2: Data structures supported by the </w:t>
      </w:r>
      <w:r>
        <w:t>cancel</w:t>
      </w:r>
      <w:r w:rsidRPr="003B2883">
        <w:t>-</w:t>
      </w:r>
      <w:r>
        <w:t>pos-info</w:t>
      </w:r>
      <w:r w:rsidRPr="003B2883">
        <w:t xml:space="preserve">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2"/>
        <w:gridCol w:w="408"/>
        <w:gridCol w:w="1216"/>
        <w:gridCol w:w="1092"/>
        <w:gridCol w:w="5165"/>
      </w:tblGrid>
      <w:tr w:rsidR="00C02C54" w:rsidRPr="003B2883" w14:paraId="241A9421" w14:textId="77777777" w:rsidTr="00C02C54">
        <w:trPr>
          <w:jc w:val="center"/>
        </w:trPr>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26A5680A" w14:textId="77777777" w:rsidR="00C02C54" w:rsidRPr="003B2883" w:rsidRDefault="00C02C54" w:rsidP="00C02C54">
            <w:pPr>
              <w:pStyle w:val="TAH"/>
            </w:pPr>
            <w:r w:rsidRPr="003B2883">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14:paraId="32951961" w14:textId="77777777" w:rsidR="00C02C54" w:rsidRPr="003B2883" w:rsidRDefault="00C02C54" w:rsidP="00C02C54">
            <w:pPr>
              <w:pStyle w:val="TAH"/>
            </w:pPr>
            <w:r w:rsidRPr="003B2883">
              <w:t>P</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14:paraId="1CFB7E99" w14:textId="77777777" w:rsidR="00C02C54" w:rsidRPr="003B2883" w:rsidRDefault="00C02C54" w:rsidP="00C02C54">
            <w:pPr>
              <w:pStyle w:val="TAH"/>
            </w:pPr>
            <w:r w:rsidRPr="003B2883">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7347DAF" w14:textId="77777777" w:rsidR="00C02C54" w:rsidRPr="003B2883" w:rsidRDefault="00C02C54" w:rsidP="00C02C54">
            <w:pPr>
              <w:pStyle w:val="TAH"/>
            </w:pPr>
            <w:r w:rsidRPr="003B2883">
              <w:t>Response</w:t>
            </w:r>
          </w:p>
          <w:p w14:paraId="33C69511" w14:textId="77777777" w:rsidR="00C02C54" w:rsidRPr="003B2883" w:rsidRDefault="00C02C54" w:rsidP="00C02C54">
            <w:pPr>
              <w:pStyle w:val="TAH"/>
            </w:pPr>
            <w:r w:rsidRPr="003B2883">
              <w:t>codes</w:t>
            </w:r>
          </w:p>
        </w:tc>
        <w:tc>
          <w:tcPr>
            <w:tcW w:w="2709" w:type="pct"/>
            <w:tcBorders>
              <w:top w:val="single" w:sz="4" w:space="0" w:color="auto"/>
              <w:left w:val="single" w:sz="4" w:space="0" w:color="auto"/>
              <w:bottom w:val="single" w:sz="4" w:space="0" w:color="auto"/>
              <w:right w:val="single" w:sz="4" w:space="0" w:color="auto"/>
            </w:tcBorders>
            <w:shd w:val="clear" w:color="auto" w:fill="C0C0C0"/>
            <w:hideMark/>
          </w:tcPr>
          <w:p w14:paraId="645175A1" w14:textId="77777777" w:rsidR="00C02C54" w:rsidRPr="003B2883" w:rsidRDefault="00C02C54" w:rsidP="00C02C54">
            <w:pPr>
              <w:pStyle w:val="TAH"/>
            </w:pPr>
            <w:r w:rsidRPr="003B2883">
              <w:t>Description</w:t>
            </w:r>
          </w:p>
        </w:tc>
      </w:tr>
      <w:tr w:rsidR="00C02C54" w:rsidRPr="003B2883" w14:paraId="4B5C3077" w14:textId="77777777" w:rsidTr="00C02C54">
        <w:trPr>
          <w:jc w:val="center"/>
        </w:trPr>
        <w:tc>
          <w:tcPr>
            <w:tcW w:w="866" w:type="pct"/>
            <w:tcBorders>
              <w:top w:val="single" w:sz="4" w:space="0" w:color="auto"/>
              <w:left w:val="single" w:sz="6" w:space="0" w:color="000000"/>
              <w:bottom w:val="single" w:sz="4" w:space="0" w:color="auto"/>
              <w:right w:val="single" w:sz="6" w:space="0" w:color="000000"/>
            </w:tcBorders>
          </w:tcPr>
          <w:p w14:paraId="2AB18C62" w14:textId="77777777" w:rsidR="00C02C54" w:rsidRPr="003B2883" w:rsidRDefault="00C02C54" w:rsidP="00C02C54">
            <w:pPr>
              <w:pStyle w:val="TAL"/>
            </w:pPr>
            <w:r w:rsidRPr="003B2883">
              <w:t>n/a</w:t>
            </w:r>
          </w:p>
        </w:tc>
        <w:tc>
          <w:tcPr>
            <w:tcW w:w="214" w:type="pct"/>
            <w:tcBorders>
              <w:top w:val="single" w:sz="4" w:space="0" w:color="auto"/>
              <w:left w:val="single" w:sz="6" w:space="0" w:color="000000"/>
              <w:bottom w:val="single" w:sz="4" w:space="0" w:color="auto"/>
              <w:right w:val="single" w:sz="6" w:space="0" w:color="000000"/>
            </w:tcBorders>
          </w:tcPr>
          <w:p w14:paraId="78634FA2" w14:textId="77777777" w:rsidR="00C02C54" w:rsidRPr="003B2883" w:rsidRDefault="00C02C54" w:rsidP="00C02C54">
            <w:pPr>
              <w:pStyle w:val="TAC"/>
            </w:pPr>
          </w:p>
        </w:tc>
        <w:tc>
          <w:tcPr>
            <w:tcW w:w="638" w:type="pct"/>
            <w:tcBorders>
              <w:top w:val="single" w:sz="4" w:space="0" w:color="auto"/>
              <w:left w:val="single" w:sz="6" w:space="0" w:color="000000"/>
              <w:bottom w:val="single" w:sz="4" w:space="0" w:color="auto"/>
              <w:right w:val="single" w:sz="6" w:space="0" w:color="000000"/>
            </w:tcBorders>
          </w:tcPr>
          <w:p w14:paraId="14F2F75C" w14:textId="77777777" w:rsidR="00C02C54" w:rsidRPr="003B2883" w:rsidRDefault="00C02C54" w:rsidP="00C02C54">
            <w:pPr>
              <w:pStyle w:val="TAL"/>
            </w:pPr>
          </w:p>
        </w:tc>
        <w:tc>
          <w:tcPr>
            <w:tcW w:w="573" w:type="pct"/>
            <w:tcBorders>
              <w:top w:val="single" w:sz="4" w:space="0" w:color="auto"/>
              <w:left w:val="single" w:sz="6" w:space="0" w:color="000000"/>
              <w:bottom w:val="single" w:sz="4" w:space="0" w:color="auto"/>
              <w:right w:val="single" w:sz="6" w:space="0" w:color="000000"/>
            </w:tcBorders>
          </w:tcPr>
          <w:p w14:paraId="4808417D" w14:textId="77777777" w:rsidR="00C02C54" w:rsidRPr="003B2883" w:rsidRDefault="00C02C54" w:rsidP="00C02C54">
            <w:pPr>
              <w:pStyle w:val="TAL"/>
            </w:pPr>
            <w:r w:rsidRPr="003B2883">
              <w:t>204 No Content</w:t>
            </w:r>
          </w:p>
        </w:tc>
        <w:tc>
          <w:tcPr>
            <w:tcW w:w="2709" w:type="pct"/>
            <w:tcBorders>
              <w:top w:val="single" w:sz="4" w:space="0" w:color="auto"/>
              <w:left w:val="single" w:sz="6" w:space="0" w:color="000000"/>
              <w:bottom w:val="single" w:sz="4" w:space="0" w:color="auto"/>
              <w:right w:val="single" w:sz="6" w:space="0" w:color="000000"/>
            </w:tcBorders>
          </w:tcPr>
          <w:p w14:paraId="7FC533AB" w14:textId="77777777" w:rsidR="00C02C54" w:rsidRPr="003B2883" w:rsidRDefault="00C02C54" w:rsidP="00C02C54">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C02C54" w:rsidRPr="003B2883" w14:paraId="6A2F2519" w14:textId="77777777" w:rsidTr="00C02C54">
        <w:trPr>
          <w:jc w:val="center"/>
        </w:trPr>
        <w:tc>
          <w:tcPr>
            <w:tcW w:w="866" w:type="pct"/>
            <w:tcBorders>
              <w:top w:val="single" w:sz="4" w:space="0" w:color="auto"/>
              <w:left w:val="single" w:sz="6" w:space="0" w:color="000000"/>
              <w:bottom w:val="single" w:sz="4" w:space="0" w:color="auto"/>
              <w:right w:val="single" w:sz="6" w:space="0" w:color="000000"/>
            </w:tcBorders>
          </w:tcPr>
          <w:p w14:paraId="2ABC1D1F" w14:textId="77777777" w:rsidR="00C02C54" w:rsidRPr="003B2883" w:rsidRDefault="00C02C54" w:rsidP="00C02C54">
            <w:pPr>
              <w:pStyle w:val="TAL"/>
            </w:pPr>
            <w:r w:rsidRPr="003B2883">
              <w:t>ProblemDetails</w:t>
            </w:r>
          </w:p>
        </w:tc>
        <w:tc>
          <w:tcPr>
            <w:tcW w:w="214" w:type="pct"/>
            <w:tcBorders>
              <w:top w:val="single" w:sz="4" w:space="0" w:color="auto"/>
              <w:left w:val="single" w:sz="6" w:space="0" w:color="000000"/>
              <w:bottom w:val="single" w:sz="4" w:space="0" w:color="auto"/>
              <w:right w:val="single" w:sz="6" w:space="0" w:color="000000"/>
            </w:tcBorders>
          </w:tcPr>
          <w:p w14:paraId="0DB60A94" w14:textId="77777777" w:rsidR="00C02C54" w:rsidRPr="003B2883" w:rsidRDefault="00C02C54" w:rsidP="00C02C54">
            <w:pPr>
              <w:pStyle w:val="TAC"/>
            </w:pPr>
            <w:r>
              <w:t>O</w:t>
            </w:r>
          </w:p>
        </w:tc>
        <w:tc>
          <w:tcPr>
            <w:tcW w:w="638" w:type="pct"/>
            <w:tcBorders>
              <w:top w:val="single" w:sz="4" w:space="0" w:color="auto"/>
              <w:left w:val="single" w:sz="6" w:space="0" w:color="000000"/>
              <w:bottom w:val="single" w:sz="4" w:space="0" w:color="auto"/>
              <w:right w:val="single" w:sz="6" w:space="0" w:color="000000"/>
            </w:tcBorders>
          </w:tcPr>
          <w:p w14:paraId="1BC07ADA" w14:textId="77777777" w:rsidR="00C02C54" w:rsidRPr="003B2883" w:rsidRDefault="00C02C54" w:rsidP="00C02C54">
            <w:pPr>
              <w:pStyle w:val="TAL"/>
            </w:pPr>
            <w:r>
              <w:t>0..</w:t>
            </w:r>
            <w:r w:rsidRPr="003B2883">
              <w:t>1</w:t>
            </w:r>
          </w:p>
        </w:tc>
        <w:tc>
          <w:tcPr>
            <w:tcW w:w="573" w:type="pct"/>
            <w:tcBorders>
              <w:top w:val="single" w:sz="4" w:space="0" w:color="auto"/>
              <w:left w:val="single" w:sz="6" w:space="0" w:color="000000"/>
              <w:bottom w:val="single" w:sz="4" w:space="0" w:color="auto"/>
              <w:right w:val="single" w:sz="6" w:space="0" w:color="000000"/>
            </w:tcBorders>
          </w:tcPr>
          <w:p w14:paraId="4235C1AE" w14:textId="77777777" w:rsidR="00C02C54" w:rsidRPr="003B2883" w:rsidRDefault="00C02C54" w:rsidP="00C02C54">
            <w:pPr>
              <w:pStyle w:val="TAL"/>
            </w:pPr>
            <w:r>
              <w:t>307 Temporary Redirect</w:t>
            </w:r>
          </w:p>
        </w:tc>
        <w:tc>
          <w:tcPr>
            <w:tcW w:w="2709" w:type="pct"/>
            <w:tcBorders>
              <w:top w:val="single" w:sz="4" w:space="0" w:color="auto"/>
              <w:left w:val="single" w:sz="6" w:space="0" w:color="000000"/>
              <w:bottom w:val="single" w:sz="4" w:space="0" w:color="auto"/>
              <w:right w:val="single" w:sz="6" w:space="0" w:color="000000"/>
            </w:tcBorders>
          </w:tcPr>
          <w:p w14:paraId="23540ACD" w14:textId="77777777" w:rsidR="00C02C54" w:rsidRPr="003B2883" w:rsidRDefault="00C02C54" w:rsidP="00C02C5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C02C54" w:rsidRPr="003B2883" w14:paraId="390BC4B4" w14:textId="77777777" w:rsidTr="00C02C54">
        <w:trPr>
          <w:jc w:val="center"/>
        </w:trPr>
        <w:tc>
          <w:tcPr>
            <w:tcW w:w="866" w:type="pct"/>
            <w:tcBorders>
              <w:top w:val="single" w:sz="4" w:space="0" w:color="auto"/>
              <w:left w:val="single" w:sz="6" w:space="0" w:color="000000"/>
              <w:bottom w:val="single" w:sz="4" w:space="0" w:color="auto"/>
              <w:right w:val="single" w:sz="6" w:space="0" w:color="000000"/>
            </w:tcBorders>
          </w:tcPr>
          <w:p w14:paraId="2DAF2CFD" w14:textId="77777777" w:rsidR="00C02C54" w:rsidRPr="003B2883" w:rsidRDefault="00C02C54" w:rsidP="00C02C54">
            <w:pPr>
              <w:pStyle w:val="TAL"/>
            </w:pPr>
            <w:r w:rsidRPr="003B2883">
              <w:t>ProblemDetails</w:t>
            </w:r>
          </w:p>
        </w:tc>
        <w:tc>
          <w:tcPr>
            <w:tcW w:w="214" w:type="pct"/>
            <w:tcBorders>
              <w:top w:val="single" w:sz="4" w:space="0" w:color="auto"/>
              <w:left w:val="single" w:sz="6" w:space="0" w:color="000000"/>
              <w:bottom w:val="single" w:sz="4" w:space="0" w:color="auto"/>
              <w:right w:val="single" w:sz="6" w:space="0" w:color="000000"/>
            </w:tcBorders>
          </w:tcPr>
          <w:p w14:paraId="345DB7E2" w14:textId="77777777" w:rsidR="00C02C54" w:rsidRPr="003B2883" w:rsidRDefault="00C02C54" w:rsidP="00C02C54">
            <w:pPr>
              <w:pStyle w:val="TAC"/>
            </w:pPr>
            <w:r>
              <w:t>O</w:t>
            </w:r>
          </w:p>
        </w:tc>
        <w:tc>
          <w:tcPr>
            <w:tcW w:w="638" w:type="pct"/>
            <w:tcBorders>
              <w:top w:val="single" w:sz="4" w:space="0" w:color="auto"/>
              <w:left w:val="single" w:sz="6" w:space="0" w:color="000000"/>
              <w:bottom w:val="single" w:sz="4" w:space="0" w:color="auto"/>
              <w:right w:val="single" w:sz="6" w:space="0" w:color="000000"/>
            </w:tcBorders>
          </w:tcPr>
          <w:p w14:paraId="0A642801" w14:textId="77777777" w:rsidR="00C02C54" w:rsidRPr="003B2883" w:rsidRDefault="00C02C54" w:rsidP="00C02C54">
            <w:pPr>
              <w:pStyle w:val="TAL"/>
            </w:pPr>
            <w:r>
              <w:t>0..</w:t>
            </w:r>
            <w:r w:rsidRPr="003B2883">
              <w:t>1</w:t>
            </w:r>
          </w:p>
        </w:tc>
        <w:tc>
          <w:tcPr>
            <w:tcW w:w="573" w:type="pct"/>
            <w:tcBorders>
              <w:top w:val="single" w:sz="4" w:space="0" w:color="auto"/>
              <w:left w:val="single" w:sz="6" w:space="0" w:color="000000"/>
              <w:bottom w:val="single" w:sz="4" w:space="0" w:color="auto"/>
              <w:right w:val="single" w:sz="6" w:space="0" w:color="000000"/>
            </w:tcBorders>
          </w:tcPr>
          <w:p w14:paraId="3F5F6C1B" w14:textId="77777777" w:rsidR="00C02C54" w:rsidRPr="003B2883" w:rsidRDefault="00C02C54" w:rsidP="00C02C54">
            <w:pPr>
              <w:pStyle w:val="TAL"/>
            </w:pPr>
            <w:r>
              <w:t>308 Permanent Redirect</w:t>
            </w:r>
          </w:p>
        </w:tc>
        <w:tc>
          <w:tcPr>
            <w:tcW w:w="2709" w:type="pct"/>
            <w:tcBorders>
              <w:top w:val="single" w:sz="4" w:space="0" w:color="auto"/>
              <w:left w:val="single" w:sz="6" w:space="0" w:color="000000"/>
              <w:bottom w:val="single" w:sz="4" w:space="0" w:color="auto"/>
              <w:right w:val="single" w:sz="6" w:space="0" w:color="000000"/>
            </w:tcBorders>
          </w:tcPr>
          <w:p w14:paraId="4AC3150F" w14:textId="77777777" w:rsidR="00C02C54" w:rsidRPr="003B2883" w:rsidRDefault="00C02C54" w:rsidP="00C02C5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C02C54" w:rsidRPr="003B2883" w14:paraId="45A1B365" w14:textId="77777777" w:rsidTr="00C02C54">
        <w:trPr>
          <w:jc w:val="center"/>
        </w:trPr>
        <w:tc>
          <w:tcPr>
            <w:tcW w:w="866" w:type="pct"/>
            <w:tcBorders>
              <w:top w:val="single" w:sz="4" w:space="0" w:color="auto"/>
              <w:left w:val="single" w:sz="6" w:space="0" w:color="000000"/>
              <w:bottom w:val="single" w:sz="4" w:space="0" w:color="auto"/>
              <w:right w:val="single" w:sz="6" w:space="0" w:color="000000"/>
            </w:tcBorders>
          </w:tcPr>
          <w:p w14:paraId="13860895" w14:textId="77777777" w:rsidR="00C02C54" w:rsidRPr="003B2883" w:rsidRDefault="00C02C54" w:rsidP="00C02C54">
            <w:pPr>
              <w:pStyle w:val="TAL"/>
            </w:pPr>
            <w:r w:rsidRPr="003B2883">
              <w:t>ProblemDe</w:t>
            </w:r>
            <w:r>
              <w:t>t</w:t>
            </w:r>
            <w:r w:rsidRPr="003B2883">
              <w:t>ails</w:t>
            </w:r>
          </w:p>
        </w:tc>
        <w:tc>
          <w:tcPr>
            <w:tcW w:w="214" w:type="pct"/>
            <w:tcBorders>
              <w:top w:val="single" w:sz="4" w:space="0" w:color="auto"/>
              <w:left w:val="single" w:sz="6" w:space="0" w:color="000000"/>
              <w:bottom w:val="single" w:sz="4" w:space="0" w:color="auto"/>
              <w:right w:val="single" w:sz="6" w:space="0" w:color="000000"/>
            </w:tcBorders>
          </w:tcPr>
          <w:p w14:paraId="1803F1C8" w14:textId="77777777" w:rsidR="00C02C54" w:rsidRPr="003B2883" w:rsidRDefault="00C02C54" w:rsidP="00C02C54">
            <w:pPr>
              <w:pStyle w:val="TAC"/>
            </w:pPr>
            <w:r>
              <w:t>O</w:t>
            </w:r>
          </w:p>
        </w:tc>
        <w:tc>
          <w:tcPr>
            <w:tcW w:w="638" w:type="pct"/>
            <w:tcBorders>
              <w:top w:val="single" w:sz="4" w:space="0" w:color="auto"/>
              <w:left w:val="single" w:sz="6" w:space="0" w:color="000000"/>
              <w:bottom w:val="single" w:sz="4" w:space="0" w:color="auto"/>
              <w:right w:val="single" w:sz="6" w:space="0" w:color="000000"/>
            </w:tcBorders>
          </w:tcPr>
          <w:p w14:paraId="6A5F3B3A" w14:textId="77777777" w:rsidR="00C02C54" w:rsidRPr="003B2883" w:rsidRDefault="00C02C54" w:rsidP="00C02C54">
            <w:pPr>
              <w:pStyle w:val="TAL"/>
            </w:pPr>
            <w:r>
              <w:t>0..</w:t>
            </w:r>
            <w:r w:rsidRPr="003B2883">
              <w:t>1</w:t>
            </w:r>
          </w:p>
        </w:tc>
        <w:tc>
          <w:tcPr>
            <w:tcW w:w="573" w:type="pct"/>
            <w:tcBorders>
              <w:top w:val="single" w:sz="4" w:space="0" w:color="auto"/>
              <w:left w:val="single" w:sz="6" w:space="0" w:color="000000"/>
              <w:bottom w:val="single" w:sz="4" w:space="0" w:color="auto"/>
              <w:right w:val="single" w:sz="6" w:space="0" w:color="000000"/>
            </w:tcBorders>
          </w:tcPr>
          <w:p w14:paraId="62701B67" w14:textId="77777777" w:rsidR="00C02C54" w:rsidRPr="003B2883" w:rsidRDefault="00C02C54" w:rsidP="00C02C54">
            <w:pPr>
              <w:pStyle w:val="TAL"/>
            </w:pPr>
            <w:r w:rsidRPr="003B2883">
              <w:t>403 Forbidden</w:t>
            </w:r>
          </w:p>
        </w:tc>
        <w:tc>
          <w:tcPr>
            <w:tcW w:w="2709" w:type="pct"/>
            <w:tcBorders>
              <w:top w:val="single" w:sz="4" w:space="0" w:color="auto"/>
              <w:left w:val="single" w:sz="6" w:space="0" w:color="000000"/>
              <w:bottom w:val="single" w:sz="4" w:space="0" w:color="auto"/>
              <w:right w:val="single" w:sz="6" w:space="0" w:color="000000"/>
            </w:tcBorders>
          </w:tcPr>
          <w:p w14:paraId="01D81783" w14:textId="77777777" w:rsidR="00C02C54" w:rsidRPr="003B2883" w:rsidRDefault="00C02C54" w:rsidP="00C02C54">
            <w:pPr>
              <w:pStyle w:val="TAL"/>
            </w:pPr>
            <w:r w:rsidRPr="00B75C2C">
              <w:t>The "cause" attribute may be used to indicate one of the following application errors:</w:t>
            </w:r>
          </w:p>
          <w:p w14:paraId="5A0AAEF1" w14:textId="77777777" w:rsidR="00C02C54" w:rsidRPr="003B2883" w:rsidRDefault="00C02C54" w:rsidP="00C02C54">
            <w:pPr>
              <w:pStyle w:val="TAL"/>
              <w:ind w:left="284"/>
            </w:pPr>
            <w:r w:rsidRPr="003B2883">
              <w:t>-</w:t>
            </w:r>
            <w:r w:rsidRPr="003B2883">
              <w:tab/>
              <w:t>USER_UNKNOWN</w:t>
            </w:r>
          </w:p>
          <w:p w14:paraId="66E62FCA" w14:textId="77777777" w:rsidR="00C02C54" w:rsidRDefault="00C02C54" w:rsidP="00C02C54">
            <w:pPr>
              <w:pStyle w:val="TAL"/>
              <w:ind w:left="284"/>
            </w:pPr>
            <w:r w:rsidRPr="003B2883">
              <w:t>-</w:t>
            </w:r>
            <w:r w:rsidRPr="003B2883">
              <w:tab/>
            </w:r>
            <w:r>
              <w:t>LOCATION_SESSION_UNKNOWN</w:t>
            </w:r>
          </w:p>
          <w:p w14:paraId="27C439DE" w14:textId="77777777" w:rsidR="00C02C54" w:rsidRPr="003B2883" w:rsidRDefault="00C02C54" w:rsidP="00C02C54">
            <w:pPr>
              <w:pStyle w:val="TAL"/>
              <w:ind w:left="284"/>
            </w:pPr>
            <w:r w:rsidRPr="003B2883">
              <w:t>-</w:t>
            </w:r>
            <w:r w:rsidRPr="003B2883">
              <w:tab/>
              <w:t>UNSPECIFIED</w:t>
            </w:r>
          </w:p>
          <w:p w14:paraId="2DECB930" w14:textId="77777777" w:rsidR="00C02C54" w:rsidRPr="003B2883" w:rsidRDefault="00C02C54" w:rsidP="00C02C54">
            <w:pPr>
              <w:pStyle w:val="TAL"/>
            </w:pPr>
          </w:p>
          <w:p w14:paraId="6D894179" w14:textId="77777777" w:rsidR="00C02C54" w:rsidRPr="003B2883" w:rsidRDefault="00C02C54" w:rsidP="00C02C54">
            <w:pPr>
              <w:pStyle w:val="TAL"/>
            </w:pPr>
            <w:r w:rsidRPr="003B2883">
              <w:t>See table</w:t>
            </w:r>
            <w:r>
              <w:t> </w:t>
            </w:r>
            <w:r w:rsidRPr="003B2883">
              <w:t>6.4.7.3-1 for the description of these errors.</w:t>
            </w:r>
          </w:p>
        </w:tc>
      </w:tr>
      <w:tr w:rsidR="00C02C54" w:rsidRPr="003B2883" w14:paraId="6F470A87" w14:textId="77777777" w:rsidTr="00304406">
        <w:trPr>
          <w:jc w:val="center"/>
        </w:trPr>
        <w:tc>
          <w:tcPr>
            <w:tcW w:w="866" w:type="pct"/>
            <w:tcBorders>
              <w:top w:val="single" w:sz="4" w:space="0" w:color="auto"/>
              <w:left w:val="single" w:sz="6" w:space="0" w:color="000000"/>
              <w:bottom w:val="single" w:sz="6" w:space="0" w:color="000000"/>
              <w:right w:val="single" w:sz="6" w:space="0" w:color="000000"/>
            </w:tcBorders>
          </w:tcPr>
          <w:p w14:paraId="676C0E05" w14:textId="77777777" w:rsidR="00C02C54" w:rsidRPr="003B2883" w:rsidRDefault="00C02C54" w:rsidP="00C02C54">
            <w:pPr>
              <w:pStyle w:val="TAL"/>
            </w:pPr>
            <w:r w:rsidRPr="003B2883">
              <w:t>ProblemDetails</w:t>
            </w:r>
          </w:p>
        </w:tc>
        <w:tc>
          <w:tcPr>
            <w:tcW w:w="214" w:type="pct"/>
            <w:tcBorders>
              <w:top w:val="single" w:sz="4" w:space="0" w:color="auto"/>
              <w:left w:val="single" w:sz="6" w:space="0" w:color="000000"/>
              <w:bottom w:val="single" w:sz="6" w:space="0" w:color="000000"/>
              <w:right w:val="single" w:sz="6" w:space="0" w:color="000000"/>
            </w:tcBorders>
          </w:tcPr>
          <w:p w14:paraId="3762B7F9" w14:textId="77777777" w:rsidR="00C02C54" w:rsidRPr="003B2883" w:rsidRDefault="00C02C54" w:rsidP="00C02C54">
            <w:pPr>
              <w:pStyle w:val="TAC"/>
            </w:pPr>
            <w:r>
              <w:t>O</w:t>
            </w:r>
          </w:p>
        </w:tc>
        <w:tc>
          <w:tcPr>
            <w:tcW w:w="638" w:type="pct"/>
            <w:tcBorders>
              <w:top w:val="single" w:sz="4" w:space="0" w:color="auto"/>
              <w:left w:val="single" w:sz="6" w:space="0" w:color="000000"/>
              <w:bottom w:val="single" w:sz="6" w:space="0" w:color="000000"/>
              <w:right w:val="single" w:sz="6" w:space="0" w:color="000000"/>
            </w:tcBorders>
          </w:tcPr>
          <w:p w14:paraId="6138A359" w14:textId="77777777" w:rsidR="00C02C54" w:rsidRPr="003B2883" w:rsidRDefault="00C02C54" w:rsidP="00C02C54">
            <w:pPr>
              <w:pStyle w:val="TAL"/>
            </w:pPr>
            <w:r>
              <w:t>0..</w:t>
            </w:r>
            <w:r w:rsidRPr="003B2883">
              <w:t>1</w:t>
            </w:r>
          </w:p>
        </w:tc>
        <w:tc>
          <w:tcPr>
            <w:tcW w:w="573" w:type="pct"/>
            <w:tcBorders>
              <w:top w:val="single" w:sz="4" w:space="0" w:color="auto"/>
              <w:left w:val="single" w:sz="6" w:space="0" w:color="000000"/>
              <w:bottom w:val="single" w:sz="6" w:space="0" w:color="000000"/>
              <w:right w:val="single" w:sz="6" w:space="0" w:color="000000"/>
            </w:tcBorders>
          </w:tcPr>
          <w:p w14:paraId="54DF69A5" w14:textId="77777777" w:rsidR="00C02C54" w:rsidRPr="003B2883" w:rsidRDefault="00C02C54" w:rsidP="00C02C54">
            <w:pPr>
              <w:pStyle w:val="TAL"/>
            </w:pPr>
            <w:r w:rsidRPr="003B2883">
              <w:rPr>
                <w:lang w:val="en-US"/>
              </w:rPr>
              <w:t>504 Gateway Timeout</w:t>
            </w:r>
          </w:p>
        </w:tc>
        <w:tc>
          <w:tcPr>
            <w:tcW w:w="2709" w:type="pct"/>
            <w:tcBorders>
              <w:top w:val="single" w:sz="4" w:space="0" w:color="auto"/>
              <w:left w:val="single" w:sz="6" w:space="0" w:color="000000"/>
              <w:bottom w:val="single" w:sz="6" w:space="0" w:color="000000"/>
              <w:right w:val="single" w:sz="6" w:space="0" w:color="000000"/>
            </w:tcBorders>
          </w:tcPr>
          <w:p w14:paraId="19E4B064" w14:textId="77777777" w:rsidR="00C02C54" w:rsidRPr="003B2883" w:rsidRDefault="00C02C54" w:rsidP="00C02C54">
            <w:pPr>
              <w:pStyle w:val="TAL"/>
            </w:pPr>
            <w:r w:rsidRPr="00B75C2C">
              <w:t>The "cause" attribute may be used to indicate one of the following application errors:</w:t>
            </w:r>
          </w:p>
          <w:p w14:paraId="754FB0CF" w14:textId="77777777" w:rsidR="00C02C54" w:rsidRPr="003B2883" w:rsidRDefault="00C02C54" w:rsidP="00C02C54">
            <w:pPr>
              <w:pStyle w:val="TAL"/>
              <w:ind w:left="284"/>
            </w:pPr>
            <w:r w:rsidRPr="003B2883">
              <w:t>-</w:t>
            </w:r>
            <w:r w:rsidRPr="003B2883">
              <w:tab/>
              <w:t>UNREACHABLE_USER</w:t>
            </w:r>
          </w:p>
          <w:p w14:paraId="0D3EF627" w14:textId="77777777" w:rsidR="00C02C54" w:rsidRPr="003B2883" w:rsidRDefault="00C02C54" w:rsidP="00C02C54">
            <w:pPr>
              <w:pStyle w:val="TAL"/>
              <w:ind w:left="284"/>
            </w:pPr>
            <w:r w:rsidRPr="003B2883">
              <w:t>-</w:t>
            </w:r>
            <w:r w:rsidRPr="003B2883">
              <w:tab/>
              <w:t>PEER_NOT_RESPONDING</w:t>
            </w:r>
          </w:p>
          <w:p w14:paraId="437600DF" w14:textId="77777777" w:rsidR="00C02C54" w:rsidRPr="003B2883" w:rsidRDefault="00C02C54" w:rsidP="00C02C54">
            <w:pPr>
              <w:pStyle w:val="TAL"/>
            </w:pPr>
          </w:p>
          <w:p w14:paraId="210C4886" w14:textId="77777777" w:rsidR="00C02C54" w:rsidRPr="003B2883" w:rsidRDefault="00C02C54" w:rsidP="00C02C54">
            <w:pPr>
              <w:pStyle w:val="TAL"/>
            </w:pPr>
            <w:r w:rsidRPr="003B2883">
              <w:t>See table</w:t>
            </w:r>
            <w:r>
              <w:t> </w:t>
            </w:r>
            <w:r w:rsidRPr="003B2883">
              <w:t>6.4.7.3-1 for the description of this error.</w:t>
            </w:r>
          </w:p>
        </w:tc>
      </w:tr>
      <w:tr w:rsidR="00304406" w:rsidRPr="003B2883" w14:paraId="306926C6" w14:textId="77777777" w:rsidTr="00B8485F">
        <w:trPr>
          <w:jc w:val="center"/>
          <w:ins w:id="273" w:author="Huawei" w:date="2021-03-24T15:03:00Z"/>
        </w:trPr>
        <w:tc>
          <w:tcPr>
            <w:tcW w:w="1" w:type="pct"/>
            <w:gridSpan w:val="5"/>
            <w:tcBorders>
              <w:top w:val="single" w:sz="4" w:space="0" w:color="auto"/>
              <w:left w:val="single" w:sz="6" w:space="0" w:color="000000"/>
              <w:bottom w:val="single" w:sz="6" w:space="0" w:color="000000"/>
              <w:right w:val="single" w:sz="6" w:space="0" w:color="000000"/>
            </w:tcBorders>
          </w:tcPr>
          <w:p w14:paraId="37EA3E69" w14:textId="1A058FD5" w:rsidR="00304406" w:rsidRPr="00B75C2C" w:rsidRDefault="00304406" w:rsidP="00304406">
            <w:pPr>
              <w:pStyle w:val="TAN"/>
              <w:rPr>
                <w:ins w:id="274" w:author="Huawei" w:date="2021-03-24T15:03:00Z"/>
              </w:rPr>
            </w:pPr>
            <w:ins w:id="275" w:author="Huawei" w:date="2021-03-24T15:03: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136BD2AF" w14:textId="77777777" w:rsidR="00C02C54" w:rsidRPr="00304406" w:rsidRDefault="00C02C54" w:rsidP="00C02C54"/>
    <w:p w14:paraId="2A7E3DF2" w14:textId="77777777" w:rsidR="00C02C54" w:rsidRDefault="00C02C54" w:rsidP="00C02C54">
      <w:pPr>
        <w:pStyle w:val="TH"/>
      </w:pPr>
      <w:r w:rsidRPr="00D67AB2">
        <w:lastRenderedPageBreak/>
        <w:t xml:space="preserve">Table </w:t>
      </w:r>
      <w:r w:rsidRPr="003B2883">
        <w:t>6.4.3.2.4.</w:t>
      </w:r>
      <w:r>
        <w:t>4</w:t>
      </w:r>
      <w:r w:rsidRPr="003B2883">
        <w:t>.2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1019E699"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1B337F"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36D05"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CA4982"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72E143"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388382" w14:textId="77777777" w:rsidR="00C02C54" w:rsidRPr="00D67AB2" w:rsidRDefault="00C02C54" w:rsidP="00C02C54">
            <w:pPr>
              <w:pStyle w:val="TAH"/>
            </w:pPr>
            <w:r w:rsidRPr="00D67AB2">
              <w:t>Description</w:t>
            </w:r>
          </w:p>
        </w:tc>
      </w:tr>
      <w:tr w:rsidR="00C02C54" w:rsidRPr="00D67AB2" w14:paraId="66131AB4"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B0434A"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124135"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5C4121"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23B75A3"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1CE892" w14:textId="77777777" w:rsidR="00C02C54" w:rsidRPr="00D67AB2" w:rsidRDefault="00C02C54" w:rsidP="00C02C54">
            <w:pPr>
              <w:pStyle w:val="TAL"/>
            </w:pPr>
            <w:r w:rsidRPr="00D70312">
              <w:t xml:space="preserve">An alternative URI of the resource located on an alternative service instance within the </w:t>
            </w:r>
            <w:r>
              <w:t>same AMF</w:t>
            </w:r>
            <w:r w:rsidRPr="00D70312">
              <w:t xml:space="preserve"> </w:t>
            </w:r>
            <w:r>
              <w:t>or AMF (service) set</w:t>
            </w:r>
          </w:p>
        </w:tc>
      </w:tr>
      <w:tr w:rsidR="00C02C54" w:rsidRPr="00D67AB2" w14:paraId="0D17143F"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F45A5D"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A3B55A4"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511C5E"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BA06EF"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A8CEEC" w14:textId="77777777" w:rsidR="00C02C54" w:rsidRPr="00D70312" w:rsidRDefault="00C02C54" w:rsidP="00C02C54">
            <w:pPr>
              <w:pStyle w:val="TAL"/>
            </w:pPr>
            <w:r w:rsidRPr="00525507">
              <w:t>Identifier of the target NF (service) instance ID towards which the request is redirected</w:t>
            </w:r>
          </w:p>
        </w:tc>
      </w:tr>
    </w:tbl>
    <w:p w14:paraId="49706690" w14:textId="77777777" w:rsidR="00C02C54" w:rsidRDefault="00C02C54" w:rsidP="00C02C54"/>
    <w:p w14:paraId="781B8C8F" w14:textId="77777777" w:rsidR="00C02C54" w:rsidRDefault="00C02C54" w:rsidP="00C02C54">
      <w:pPr>
        <w:pStyle w:val="TH"/>
      </w:pPr>
      <w:r w:rsidRPr="00D67AB2">
        <w:t xml:space="preserve">Table </w:t>
      </w:r>
      <w:r w:rsidRPr="003B2883">
        <w:t>6.4.3.2.4.</w:t>
      </w:r>
      <w:r>
        <w:t>4</w:t>
      </w:r>
      <w:r w:rsidRPr="003B2883">
        <w:t>.2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21061140"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EC3984"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6768A0"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259CA4"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F7033E"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4415D2" w14:textId="77777777" w:rsidR="00C02C54" w:rsidRPr="00D67AB2" w:rsidRDefault="00C02C54" w:rsidP="00C02C54">
            <w:pPr>
              <w:pStyle w:val="TAH"/>
            </w:pPr>
            <w:r w:rsidRPr="00D67AB2">
              <w:t>Description</w:t>
            </w:r>
          </w:p>
        </w:tc>
      </w:tr>
      <w:tr w:rsidR="00C02C54" w:rsidRPr="00D67AB2" w14:paraId="4E28E0E3"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D096C0"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33F6B3"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8C1EA6"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80A1A4"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C5FA87" w14:textId="77777777" w:rsidR="00C02C54" w:rsidRPr="00D67AB2" w:rsidRDefault="00C02C54" w:rsidP="00C02C54">
            <w:pPr>
              <w:pStyle w:val="TAL"/>
            </w:pPr>
            <w:r w:rsidRPr="00D70312">
              <w:t xml:space="preserve">An alternative URI of the resource located on an alternative service instance within the </w:t>
            </w:r>
            <w:r>
              <w:t>same AM</w:t>
            </w:r>
            <w:r w:rsidRPr="00D70312">
              <w:t xml:space="preserve">F </w:t>
            </w:r>
            <w:r>
              <w:t>or AMF (service) set</w:t>
            </w:r>
          </w:p>
        </w:tc>
      </w:tr>
      <w:tr w:rsidR="00C02C54" w:rsidRPr="00D67AB2" w14:paraId="1E5727F6"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8481F"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039712"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C73DCB"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A6DAF"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6EC3B7" w14:textId="77777777" w:rsidR="00C02C54" w:rsidRPr="00D70312" w:rsidRDefault="00C02C54" w:rsidP="00C02C54">
            <w:pPr>
              <w:pStyle w:val="TAL"/>
            </w:pPr>
            <w:r w:rsidRPr="00525507">
              <w:t>Identifier of the target NF (service) instance ID towards which the request is redirected</w:t>
            </w:r>
          </w:p>
        </w:tc>
      </w:tr>
    </w:tbl>
    <w:p w14:paraId="2A960C0A" w14:textId="77777777" w:rsidR="00C02C54" w:rsidRPr="00C02C54" w:rsidRDefault="00C02C54" w:rsidP="00F15DE3">
      <w:pPr>
        <w:rPr>
          <w:lang w:eastAsia="zh-CN"/>
        </w:rPr>
      </w:pPr>
    </w:p>
    <w:p w14:paraId="5958B2A0" w14:textId="77777777" w:rsidR="00C02C54" w:rsidRDefault="00C02C54" w:rsidP="00F15DE3">
      <w:pPr>
        <w:rPr>
          <w:lang w:eastAsia="zh-CN"/>
        </w:rPr>
      </w:pPr>
    </w:p>
    <w:p w14:paraId="6EE36478" w14:textId="77777777" w:rsidR="00C02C54" w:rsidRPr="006B5418" w:rsidRDefault="00C02C54" w:rsidP="00C02C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7136A56" w14:textId="77777777" w:rsidR="00C02C54" w:rsidRDefault="00C02C54" w:rsidP="00F15DE3">
      <w:pPr>
        <w:rPr>
          <w:lang w:eastAsia="zh-CN"/>
        </w:rPr>
      </w:pPr>
    </w:p>
    <w:p w14:paraId="0A1B7C7B" w14:textId="77777777" w:rsidR="00C02C54" w:rsidRPr="003B2883" w:rsidRDefault="00C02C54" w:rsidP="00C02C54">
      <w:pPr>
        <w:pStyle w:val="6"/>
        <w:rPr>
          <w:lang w:eastAsia="zh-CN"/>
        </w:rPr>
      </w:pPr>
      <w:bookmarkStart w:id="276" w:name="_Toc25156592"/>
      <w:bookmarkStart w:id="277" w:name="_Toc34124897"/>
      <w:bookmarkStart w:id="278" w:name="_Toc43208032"/>
      <w:bookmarkStart w:id="279" w:name="_Toc49857499"/>
      <w:bookmarkStart w:id="280" w:name="_Toc56677344"/>
      <w:bookmarkStart w:id="281" w:name="_Toc56691867"/>
      <w:bookmarkStart w:id="282" w:name="_Toc56699131"/>
      <w:bookmarkStart w:id="283" w:name="_Toc66227998"/>
      <w:r w:rsidRPr="003B2883">
        <w:t>6.4.5.</w:t>
      </w:r>
      <w:r w:rsidRPr="003B2883">
        <w:rPr>
          <w:lang w:eastAsia="zh-CN"/>
        </w:rPr>
        <w:t>2</w:t>
      </w:r>
      <w:r w:rsidRPr="003B2883">
        <w:t>.3.1</w:t>
      </w:r>
      <w:r w:rsidRPr="003B2883">
        <w:tab/>
      </w:r>
      <w:r w:rsidRPr="003B2883">
        <w:rPr>
          <w:rFonts w:hint="eastAsia"/>
          <w:lang w:eastAsia="zh-CN"/>
        </w:rPr>
        <w:t>POST</w:t>
      </w:r>
      <w:bookmarkEnd w:id="276"/>
      <w:bookmarkEnd w:id="277"/>
      <w:bookmarkEnd w:id="278"/>
      <w:bookmarkEnd w:id="279"/>
      <w:bookmarkEnd w:id="280"/>
      <w:bookmarkEnd w:id="281"/>
      <w:bookmarkEnd w:id="282"/>
      <w:bookmarkEnd w:id="283"/>
    </w:p>
    <w:p w14:paraId="5B83362D" w14:textId="77777777" w:rsidR="00C02C54" w:rsidRPr="003B2883" w:rsidRDefault="00C02C54" w:rsidP="00C02C54">
      <w:r w:rsidRPr="003B2883">
        <w:t xml:space="preserve">This method sends an </w:t>
      </w:r>
      <w:r w:rsidRPr="003B2883">
        <w:rPr>
          <w:lang w:eastAsia="zh-CN"/>
        </w:rPr>
        <w:t>LCS event notify</w:t>
      </w:r>
      <w:r w:rsidRPr="003B2883">
        <w:t xml:space="preserve"> to the NF Service Consumer.</w:t>
      </w:r>
    </w:p>
    <w:p w14:paraId="53C23EBA" w14:textId="77777777" w:rsidR="00C02C54" w:rsidRPr="003B2883" w:rsidRDefault="00C02C54" w:rsidP="00C02C54">
      <w:r w:rsidRPr="003B2883">
        <w:t>This method shall support the request data structures specified in table 6.4.5.</w:t>
      </w:r>
      <w:r w:rsidRPr="003B2883">
        <w:rPr>
          <w:lang w:eastAsia="zh-CN"/>
        </w:rPr>
        <w:t>2</w:t>
      </w:r>
      <w:r w:rsidRPr="003B2883">
        <w:t>.3.1-1 and the response data structures and response codes specified in table 6.4.5.</w:t>
      </w:r>
      <w:r w:rsidRPr="003B2883">
        <w:rPr>
          <w:lang w:eastAsia="zh-CN"/>
        </w:rPr>
        <w:t>2</w:t>
      </w:r>
      <w:r w:rsidRPr="003B2883">
        <w:t>.3.1-2.</w:t>
      </w:r>
    </w:p>
    <w:p w14:paraId="5DED525D" w14:textId="77777777" w:rsidR="00C02C54" w:rsidRPr="003B2883" w:rsidRDefault="00C02C54" w:rsidP="00C02C54">
      <w:pPr>
        <w:pStyle w:val="TH"/>
      </w:pPr>
      <w:r w:rsidRPr="003B2883">
        <w:t>Table 6.4.5.</w:t>
      </w:r>
      <w:r w:rsidRPr="003B2883">
        <w:rPr>
          <w:lang w:eastAsia="zh-CN"/>
        </w:rPr>
        <w:t>2</w:t>
      </w:r>
      <w:r w:rsidRPr="003B2883">
        <w:t xml:space="preserve">.3.1-1: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02C54" w:rsidRPr="003B2883" w14:paraId="388BB879" w14:textId="77777777" w:rsidTr="00C02C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DB018" w14:textId="77777777" w:rsidR="00C02C54" w:rsidRPr="003B2883" w:rsidRDefault="00C02C54" w:rsidP="00C02C5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D981A8" w14:textId="77777777" w:rsidR="00C02C54" w:rsidRPr="003B2883" w:rsidRDefault="00C02C54" w:rsidP="00C02C54">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4FC419" w14:textId="77777777" w:rsidR="00C02C54" w:rsidRPr="003B2883" w:rsidRDefault="00C02C54" w:rsidP="00C02C54">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22EA84" w14:textId="77777777" w:rsidR="00C02C54" w:rsidRPr="003B2883" w:rsidRDefault="00C02C54" w:rsidP="00C02C54">
            <w:pPr>
              <w:pStyle w:val="TAH"/>
            </w:pPr>
            <w:r w:rsidRPr="003B2883">
              <w:t>Description</w:t>
            </w:r>
          </w:p>
        </w:tc>
      </w:tr>
      <w:tr w:rsidR="00C02C54" w:rsidRPr="003B2883" w14:paraId="3025CE1E" w14:textId="77777777" w:rsidTr="00C02C5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30D0B9" w14:textId="77777777" w:rsidR="00C02C54" w:rsidRPr="003B2883" w:rsidRDefault="00C02C54" w:rsidP="00C02C54">
            <w:pPr>
              <w:pStyle w:val="TAL"/>
              <w:rPr>
                <w:lang w:eastAsia="zh-CN"/>
              </w:rPr>
            </w:pPr>
            <w:r w:rsidRPr="003B2883">
              <w:rPr>
                <w:lang w:eastAsia="zh-CN"/>
              </w:rPr>
              <w:t>NotifiedPosInfo</w:t>
            </w:r>
          </w:p>
        </w:tc>
        <w:tc>
          <w:tcPr>
            <w:tcW w:w="425" w:type="dxa"/>
            <w:tcBorders>
              <w:top w:val="single" w:sz="4" w:space="0" w:color="auto"/>
              <w:left w:val="single" w:sz="6" w:space="0" w:color="000000"/>
              <w:bottom w:val="single" w:sz="6" w:space="0" w:color="000000"/>
              <w:right w:val="single" w:sz="6" w:space="0" w:color="000000"/>
            </w:tcBorders>
            <w:hideMark/>
          </w:tcPr>
          <w:p w14:paraId="62C43015" w14:textId="77777777" w:rsidR="00C02C54" w:rsidRPr="003B2883" w:rsidRDefault="00C02C54" w:rsidP="00C02C54">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B757E88" w14:textId="77777777" w:rsidR="00C02C54" w:rsidRPr="003B2883" w:rsidRDefault="00C02C54" w:rsidP="00C02C54">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0583E646" w14:textId="77777777" w:rsidR="00C02C54" w:rsidRPr="003B2883" w:rsidRDefault="00C02C54" w:rsidP="00C02C54">
            <w:pPr>
              <w:pStyle w:val="TAL"/>
              <w:rPr>
                <w:lang w:eastAsia="zh-CN"/>
              </w:rPr>
            </w:pPr>
            <w:r w:rsidRPr="003B2883">
              <w:t xml:space="preserve">Representation of the </w:t>
            </w:r>
            <w:r w:rsidRPr="003B2883">
              <w:rPr>
                <w:lang w:eastAsia="zh-CN"/>
              </w:rPr>
              <w:t>LCS event notify</w:t>
            </w:r>
            <w:r w:rsidRPr="003B2883">
              <w:t>.</w:t>
            </w:r>
          </w:p>
        </w:tc>
      </w:tr>
    </w:tbl>
    <w:p w14:paraId="356121B3" w14:textId="77777777" w:rsidR="00C02C54" w:rsidRPr="003B2883" w:rsidRDefault="00C02C54" w:rsidP="00C02C54"/>
    <w:p w14:paraId="6A56B0D5" w14:textId="77777777" w:rsidR="00C02C54" w:rsidRPr="003B2883" w:rsidRDefault="00C02C54" w:rsidP="00C02C54">
      <w:pPr>
        <w:pStyle w:val="TH"/>
      </w:pPr>
      <w:r w:rsidRPr="003B2883">
        <w:t>Table 6.4.5.</w:t>
      </w:r>
      <w:r w:rsidRPr="003B2883">
        <w:rPr>
          <w:lang w:eastAsia="zh-CN"/>
        </w:rPr>
        <w:t>2</w:t>
      </w:r>
      <w:r w:rsidRPr="003B2883">
        <w:t xml:space="preserve">.3.1-2: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435"/>
        <w:gridCol w:w="1235"/>
        <w:gridCol w:w="1110"/>
        <w:gridCol w:w="5178"/>
      </w:tblGrid>
      <w:tr w:rsidR="00C02C54" w:rsidRPr="003B2883" w14:paraId="1675C0AC" w14:textId="77777777" w:rsidTr="00C02C5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1ACACF4C" w14:textId="77777777" w:rsidR="00C02C54" w:rsidRPr="003B2883" w:rsidRDefault="00C02C54" w:rsidP="00C02C54">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7F4A02" w14:textId="77777777" w:rsidR="00C02C54" w:rsidRPr="003B2883" w:rsidRDefault="00C02C54" w:rsidP="00C02C54">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B471FCB" w14:textId="77777777" w:rsidR="00C02C54" w:rsidRPr="003B2883" w:rsidRDefault="00C02C54" w:rsidP="00C02C54">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29B8C55" w14:textId="77777777" w:rsidR="00C02C54" w:rsidRPr="003B2883" w:rsidRDefault="00C02C54" w:rsidP="00C02C54">
            <w:pPr>
              <w:pStyle w:val="TAH"/>
            </w:pPr>
            <w:r w:rsidRPr="003B2883">
              <w:t>Response</w:t>
            </w:r>
          </w:p>
          <w:p w14:paraId="14636DB3" w14:textId="77777777" w:rsidR="00C02C54" w:rsidRPr="003B2883" w:rsidRDefault="00C02C54" w:rsidP="00C02C54">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4574372E" w14:textId="77777777" w:rsidR="00C02C54" w:rsidRPr="003B2883" w:rsidRDefault="00C02C54" w:rsidP="00C02C54">
            <w:pPr>
              <w:pStyle w:val="TAH"/>
            </w:pPr>
            <w:r w:rsidRPr="003B2883">
              <w:t>Description</w:t>
            </w:r>
          </w:p>
        </w:tc>
      </w:tr>
      <w:tr w:rsidR="00C02C54" w:rsidRPr="003B2883" w14:paraId="614F6FBA"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hideMark/>
          </w:tcPr>
          <w:p w14:paraId="3E6D3B9C" w14:textId="77777777" w:rsidR="00C02C54" w:rsidRPr="003B2883" w:rsidRDefault="00C02C54" w:rsidP="00C02C54">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7F94A131" w14:textId="77777777" w:rsidR="00C02C54" w:rsidRPr="003B2883" w:rsidRDefault="00C02C54" w:rsidP="00C02C54">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03F8C69F" w14:textId="77777777" w:rsidR="00C02C54" w:rsidRPr="003B2883" w:rsidRDefault="00C02C54" w:rsidP="00C02C54">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9E871F0" w14:textId="77777777" w:rsidR="00C02C54" w:rsidRPr="003B2883" w:rsidRDefault="00C02C54" w:rsidP="00C02C54">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6567FC85" w14:textId="77777777" w:rsidR="00C02C54" w:rsidRPr="003B2883" w:rsidRDefault="00C02C54" w:rsidP="00C02C54">
            <w:pPr>
              <w:pStyle w:val="TAL"/>
            </w:pPr>
            <w:r w:rsidRPr="003B2883">
              <w:t xml:space="preserve">This case represents a successful notification of the </w:t>
            </w:r>
            <w:r w:rsidRPr="003B2883">
              <w:rPr>
                <w:lang w:eastAsia="zh-CN"/>
              </w:rPr>
              <w:t>LCS event</w:t>
            </w:r>
            <w:r w:rsidRPr="003B2883">
              <w:t>.</w:t>
            </w:r>
          </w:p>
        </w:tc>
      </w:tr>
      <w:tr w:rsidR="00C02C54" w:rsidRPr="003B2883" w14:paraId="278EF8FE"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3F7E249D" w14:textId="77777777" w:rsidR="00C02C54" w:rsidRPr="003B2883" w:rsidRDefault="00C02C54" w:rsidP="00C02C54">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654F600B"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1246B00"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5D29B325" w14:textId="77777777" w:rsidR="00C02C54" w:rsidRPr="003B2883" w:rsidRDefault="00C02C54" w:rsidP="00C02C54">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tcPr>
          <w:p w14:paraId="23CA6B9C" w14:textId="77777777" w:rsidR="00C02C54" w:rsidRPr="003B2883" w:rsidRDefault="00C02C54" w:rsidP="00C02C54">
            <w:pPr>
              <w:pStyle w:val="TAL"/>
            </w:pPr>
            <w:r>
              <w:t>Temporary redirection. The NF service consumer shall generate a Location header field containing a URI pointing to the endpoint of another NF service consumer to which the notification should be sent.</w:t>
            </w:r>
          </w:p>
        </w:tc>
      </w:tr>
      <w:tr w:rsidR="00C02C54" w:rsidRPr="003B2883" w14:paraId="496B12F3" w14:textId="77777777" w:rsidTr="00C02C54">
        <w:trPr>
          <w:jc w:val="center"/>
        </w:trPr>
        <w:tc>
          <w:tcPr>
            <w:tcW w:w="826" w:type="pct"/>
            <w:tcBorders>
              <w:top w:val="single" w:sz="4" w:space="0" w:color="auto"/>
              <w:left w:val="single" w:sz="6" w:space="0" w:color="000000"/>
              <w:bottom w:val="single" w:sz="4" w:space="0" w:color="auto"/>
              <w:right w:val="single" w:sz="6" w:space="0" w:color="000000"/>
            </w:tcBorders>
          </w:tcPr>
          <w:p w14:paraId="32F30064" w14:textId="77777777" w:rsidR="00C02C54" w:rsidRPr="003B2883" w:rsidRDefault="00C02C54" w:rsidP="00C02C54">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F62C72F" w14:textId="77777777" w:rsidR="00C02C54" w:rsidRPr="003B2883" w:rsidRDefault="00C02C54" w:rsidP="00C02C54">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B801B28" w14:textId="77777777" w:rsidR="00C02C54" w:rsidRPr="003B2883" w:rsidRDefault="00C02C54" w:rsidP="00C02C54">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C9EB980" w14:textId="77777777" w:rsidR="00C02C54" w:rsidRPr="003B2883" w:rsidRDefault="00C02C54" w:rsidP="00C02C54">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tcPr>
          <w:p w14:paraId="703F59F6" w14:textId="77777777" w:rsidR="00C02C54" w:rsidRPr="003B2883" w:rsidRDefault="00C02C54" w:rsidP="00C02C54">
            <w:pPr>
              <w:pStyle w:val="TAL"/>
            </w:pPr>
            <w:r>
              <w:t>Permanent redirection. The NF service consumer shall generate a Location header field containing a URI pointing to the endpoint of another NF service consumer to which the notification should be sent.</w:t>
            </w:r>
          </w:p>
        </w:tc>
      </w:tr>
      <w:tr w:rsidR="00304406" w:rsidRPr="003B2883" w14:paraId="27EF799E" w14:textId="77777777" w:rsidTr="00E64E18">
        <w:trPr>
          <w:jc w:val="center"/>
          <w:ins w:id="284" w:author="Huawei" w:date="2021-03-24T15:03:00Z"/>
        </w:trPr>
        <w:tc>
          <w:tcPr>
            <w:tcW w:w="1" w:type="pct"/>
            <w:gridSpan w:val="5"/>
            <w:tcBorders>
              <w:top w:val="single" w:sz="4" w:space="0" w:color="auto"/>
              <w:left w:val="single" w:sz="6" w:space="0" w:color="000000"/>
              <w:bottom w:val="single" w:sz="4" w:space="0" w:color="auto"/>
              <w:right w:val="single" w:sz="6" w:space="0" w:color="000000"/>
            </w:tcBorders>
          </w:tcPr>
          <w:p w14:paraId="623BB72F" w14:textId="3C773D8C" w:rsidR="00304406" w:rsidRDefault="00304406" w:rsidP="00304406">
            <w:pPr>
              <w:pStyle w:val="TAN"/>
              <w:rPr>
                <w:ins w:id="285" w:author="Huawei" w:date="2021-03-24T15:03:00Z"/>
              </w:rPr>
            </w:pPr>
            <w:ins w:id="286" w:author="Huawei" w:date="2021-03-24T15:03:00Z">
              <w:r>
                <w:t>NOTE:</w:t>
              </w:r>
              <w: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2BC2D35D" w14:textId="77777777" w:rsidR="00C02C54" w:rsidRPr="00304406" w:rsidRDefault="00C02C54" w:rsidP="00C02C54"/>
    <w:p w14:paraId="6C335D84" w14:textId="77777777" w:rsidR="00C02C54" w:rsidRDefault="00C02C54" w:rsidP="00C02C54">
      <w:pPr>
        <w:pStyle w:val="TH"/>
      </w:pPr>
      <w:r w:rsidRPr="00D67AB2">
        <w:lastRenderedPageBreak/>
        <w:t xml:space="preserve">Table </w:t>
      </w:r>
      <w:r w:rsidRPr="003B2883">
        <w:t>6.4.5.</w:t>
      </w:r>
      <w:r w:rsidRPr="003B2883">
        <w:rPr>
          <w:lang w:eastAsia="zh-CN"/>
        </w:rPr>
        <w:t>2</w:t>
      </w:r>
      <w:r w:rsidRPr="003B2883">
        <w:t>.3.1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2C54" w:rsidRPr="00D67AB2" w14:paraId="787077DA" w14:textId="77777777" w:rsidTr="00C02C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977CC7" w14:textId="77777777" w:rsidR="00C02C54" w:rsidRPr="00D67AB2" w:rsidRDefault="00C02C54" w:rsidP="00C02C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9AA075" w14:textId="77777777" w:rsidR="00C02C54" w:rsidRPr="00D67AB2" w:rsidRDefault="00C02C54" w:rsidP="00C02C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0A6AE4" w14:textId="77777777" w:rsidR="00C02C54" w:rsidRPr="00D67AB2" w:rsidRDefault="00C02C54" w:rsidP="00C02C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B3841E" w14:textId="77777777" w:rsidR="00C02C54" w:rsidRPr="00D67AB2" w:rsidRDefault="00C02C54" w:rsidP="00C02C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06430" w14:textId="77777777" w:rsidR="00C02C54" w:rsidRPr="00D67AB2" w:rsidRDefault="00C02C54" w:rsidP="00C02C54">
            <w:pPr>
              <w:pStyle w:val="TAH"/>
            </w:pPr>
            <w:r w:rsidRPr="00D67AB2">
              <w:t>Description</w:t>
            </w:r>
          </w:p>
        </w:tc>
      </w:tr>
      <w:tr w:rsidR="00C02C54" w:rsidRPr="00D67AB2" w14:paraId="0FF0E795" w14:textId="77777777" w:rsidTr="00C02C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B2CE0D" w14:textId="77777777" w:rsidR="00C02C54" w:rsidRPr="00D67AB2" w:rsidRDefault="00C02C54" w:rsidP="00C02C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9772E9" w14:textId="77777777" w:rsidR="00C02C54" w:rsidRPr="00D67AB2" w:rsidRDefault="00C02C54" w:rsidP="00C02C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020123D" w14:textId="77777777" w:rsidR="00C02C54" w:rsidRPr="00D67AB2" w:rsidRDefault="00C02C54" w:rsidP="00C02C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686D7A" w14:textId="77777777" w:rsidR="00C02C54" w:rsidRPr="00D67AB2" w:rsidRDefault="00C02C54" w:rsidP="00C02C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3CA773" w14:textId="77777777" w:rsidR="00C02C54" w:rsidRPr="00D67AB2" w:rsidRDefault="00C02C54" w:rsidP="00C02C54">
            <w:pPr>
              <w:pStyle w:val="TAL"/>
            </w:pPr>
            <w:r w:rsidRPr="00D70312">
              <w:t>A URI pointing to the endpoint of another NF service consumer to which the notification should be sent</w:t>
            </w:r>
          </w:p>
        </w:tc>
      </w:tr>
      <w:tr w:rsidR="00C02C54" w:rsidRPr="00D67AB2" w14:paraId="1B78CAE7" w14:textId="77777777" w:rsidTr="00C02C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F0FBE6" w14:textId="77777777" w:rsidR="00C02C54" w:rsidRDefault="00C02C54" w:rsidP="00C02C5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FC65F1" w14:textId="77777777" w:rsidR="00C02C54" w:rsidRDefault="00C02C54" w:rsidP="00C02C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DFC205" w14:textId="77777777" w:rsidR="00C02C54" w:rsidRDefault="00C02C54" w:rsidP="00C02C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22E9C6" w14:textId="77777777" w:rsidR="00C02C54" w:rsidRPr="00D67AB2" w:rsidRDefault="00C02C54" w:rsidP="00C02C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6F0E00" w14:textId="77777777" w:rsidR="00C02C54" w:rsidRPr="00D70312" w:rsidRDefault="00C02C54" w:rsidP="00C02C54">
            <w:pPr>
              <w:pStyle w:val="TAL"/>
            </w:pPr>
            <w:r w:rsidRPr="00525507">
              <w:t>Identifier of the target NF (service) instance ID towards which the request is redirected</w:t>
            </w:r>
          </w:p>
        </w:tc>
      </w:tr>
    </w:tbl>
    <w:p w14:paraId="040CBC8A" w14:textId="77777777" w:rsidR="00C02C54" w:rsidRDefault="00C02C54" w:rsidP="00C02C54">
      <w:pPr>
        <w:pStyle w:val="TH"/>
      </w:pPr>
    </w:p>
    <w:p w14:paraId="77A9AB95" w14:textId="77777777" w:rsidR="00C02C54" w:rsidRDefault="00C02C54" w:rsidP="00C02C54">
      <w:pPr>
        <w:pStyle w:val="TH"/>
      </w:pPr>
      <w:r w:rsidRPr="00D67AB2">
        <w:t xml:space="preserve">Table </w:t>
      </w:r>
      <w:r w:rsidRPr="003B2883">
        <w:t>6.4.5.</w:t>
      </w:r>
      <w:r w:rsidRPr="003B2883">
        <w:rPr>
          <w:lang w:eastAsia="zh-CN"/>
        </w:rPr>
        <w:t>2</w:t>
      </w:r>
      <w:r w:rsidRPr="003B2883">
        <w:t>.3.1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C02C54" w:rsidRPr="00D67AB2" w14:paraId="47A81BF7" w14:textId="77777777" w:rsidTr="00C02C5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43286ED6" w14:textId="77777777" w:rsidR="00C02C54" w:rsidRPr="00D67AB2" w:rsidRDefault="00C02C54" w:rsidP="00C02C54">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130DD64" w14:textId="77777777" w:rsidR="00C02C54" w:rsidRPr="00D67AB2" w:rsidRDefault="00C02C54" w:rsidP="00C02C54">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AA9EA0B" w14:textId="77777777" w:rsidR="00C02C54" w:rsidRPr="00D67AB2" w:rsidRDefault="00C02C54" w:rsidP="00C02C54">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738481FC" w14:textId="77777777" w:rsidR="00C02C54" w:rsidRPr="00D67AB2" w:rsidRDefault="00C02C54" w:rsidP="00C02C54">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D7B8B9F" w14:textId="77777777" w:rsidR="00C02C54" w:rsidRPr="00D67AB2" w:rsidRDefault="00C02C54" w:rsidP="00C02C54">
            <w:pPr>
              <w:pStyle w:val="TAH"/>
            </w:pPr>
            <w:r w:rsidRPr="00D67AB2">
              <w:t>Description</w:t>
            </w:r>
          </w:p>
        </w:tc>
      </w:tr>
      <w:tr w:rsidR="00C02C54" w:rsidRPr="00D67AB2" w14:paraId="777FE0FE" w14:textId="77777777" w:rsidTr="00C02C5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1745BE55" w14:textId="77777777" w:rsidR="00C02C54" w:rsidRPr="00D67AB2" w:rsidRDefault="00C02C54" w:rsidP="00C02C54">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69A3700F" w14:textId="77777777" w:rsidR="00C02C54" w:rsidRPr="00D67AB2" w:rsidRDefault="00C02C54" w:rsidP="00C02C54">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3E0EDD98" w14:textId="77777777" w:rsidR="00C02C54" w:rsidRPr="00D67AB2" w:rsidRDefault="00C02C54" w:rsidP="00C02C54">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5B57EA82" w14:textId="77777777" w:rsidR="00C02C54" w:rsidRPr="00D67AB2" w:rsidRDefault="00C02C54" w:rsidP="00C02C54">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56CC5258" w14:textId="77777777" w:rsidR="00C02C54" w:rsidRPr="00D67AB2" w:rsidRDefault="00C02C54" w:rsidP="00C02C54">
            <w:pPr>
              <w:pStyle w:val="TAL"/>
            </w:pPr>
            <w:r w:rsidRPr="00D70312">
              <w:t>A URI pointing to the endpoint of another NF service consumer to which the notification should be sent</w:t>
            </w:r>
          </w:p>
        </w:tc>
      </w:tr>
      <w:tr w:rsidR="00C02C54" w:rsidRPr="00D67AB2" w14:paraId="4F0A6B7A" w14:textId="77777777" w:rsidTr="00C02C5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7FE7671B" w14:textId="77777777" w:rsidR="00C02C54" w:rsidRDefault="00C02C54" w:rsidP="00C02C54">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6B6B7A4E" w14:textId="77777777" w:rsidR="00C02C54" w:rsidRDefault="00C02C54" w:rsidP="00C02C54">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153FFA26" w14:textId="77777777" w:rsidR="00C02C54" w:rsidRDefault="00C02C54" w:rsidP="00C02C54">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526C485D" w14:textId="77777777" w:rsidR="00C02C54" w:rsidRPr="00D67AB2" w:rsidRDefault="00C02C54" w:rsidP="00C02C54">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0F958" w14:textId="77777777" w:rsidR="00C02C54" w:rsidRPr="00D70312" w:rsidRDefault="00C02C54" w:rsidP="00C02C54">
            <w:pPr>
              <w:pStyle w:val="TAL"/>
            </w:pPr>
            <w:r w:rsidRPr="00525507">
              <w:t>Identifier of the target NF (service) instance ID towards which the request is redirected</w:t>
            </w:r>
          </w:p>
        </w:tc>
      </w:tr>
    </w:tbl>
    <w:p w14:paraId="249239C5" w14:textId="77777777" w:rsidR="00C02C54" w:rsidRPr="00C02C54" w:rsidRDefault="00C02C54" w:rsidP="00F15DE3">
      <w:pPr>
        <w:rPr>
          <w:lang w:eastAsia="zh-CN"/>
        </w:rPr>
      </w:pPr>
    </w:p>
    <w:p w14:paraId="419D9A32" w14:textId="77777777" w:rsidR="00C02C54" w:rsidRPr="00C02C54" w:rsidRDefault="00C02C54" w:rsidP="00F15DE3">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4440B3" w14:textId="77777777" w:rsidR="00F4712D" w:rsidRDefault="00F4712D">
      <w:r>
        <w:separator/>
      </w:r>
    </w:p>
  </w:endnote>
  <w:endnote w:type="continuationSeparator" w:id="0">
    <w:p w14:paraId="28D0487E" w14:textId="77777777" w:rsidR="00F4712D" w:rsidRDefault="00F47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382E4" w14:textId="77777777" w:rsidR="00F4712D" w:rsidRDefault="00F4712D">
      <w:r>
        <w:separator/>
      </w:r>
    </w:p>
  </w:footnote>
  <w:footnote w:type="continuationSeparator" w:id="0">
    <w:p w14:paraId="55D5286B" w14:textId="77777777" w:rsidR="00F4712D" w:rsidRDefault="00F471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02C54" w:rsidRDefault="00C02C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C02C54" w:rsidRDefault="00C02C5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C02C54" w:rsidRDefault="00C02C5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C02C54" w:rsidRDefault="00C02C5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5"/>
  </w:num>
  <w:num w:numId="7">
    <w:abstractNumId w:val="6"/>
  </w:num>
  <w:num w:numId="8">
    <w:abstractNumId w:val="4"/>
  </w:num>
  <w:num w:numId="9">
    <w:abstractNumId w:val="3"/>
  </w:num>
  <w:num w:numId="10">
    <w:abstractNumId w:val="10"/>
  </w:num>
  <w:num w:numId="11">
    <w:abstractNumId w:val="9"/>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628F9"/>
    <w:rsid w:val="000A6394"/>
    <w:rsid w:val="000B0155"/>
    <w:rsid w:val="000B7FED"/>
    <w:rsid w:val="000C038A"/>
    <w:rsid w:val="000C6598"/>
    <w:rsid w:val="000D44B3"/>
    <w:rsid w:val="000E2EB7"/>
    <w:rsid w:val="00102E7A"/>
    <w:rsid w:val="00145D43"/>
    <w:rsid w:val="00192C46"/>
    <w:rsid w:val="001A08B3"/>
    <w:rsid w:val="001A7B60"/>
    <w:rsid w:val="001B52F0"/>
    <w:rsid w:val="001B7A65"/>
    <w:rsid w:val="001E41F3"/>
    <w:rsid w:val="001F738F"/>
    <w:rsid w:val="0026004D"/>
    <w:rsid w:val="002640DD"/>
    <w:rsid w:val="00275D12"/>
    <w:rsid w:val="00281DC0"/>
    <w:rsid w:val="00284FEB"/>
    <w:rsid w:val="002860C4"/>
    <w:rsid w:val="002B5741"/>
    <w:rsid w:val="002E472E"/>
    <w:rsid w:val="002E64DC"/>
    <w:rsid w:val="00304406"/>
    <w:rsid w:val="00305409"/>
    <w:rsid w:val="003609EF"/>
    <w:rsid w:val="0036231A"/>
    <w:rsid w:val="00374DD4"/>
    <w:rsid w:val="003A1A5C"/>
    <w:rsid w:val="003A4CD2"/>
    <w:rsid w:val="003C1AC0"/>
    <w:rsid w:val="003D1298"/>
    <w:rsid w:val="003D454E"/>
    <w:rsid w:val="003E1A36"/>
    <w:rsid w:val="00410371"/>
    <w:rsid w:val="00417008"/>
    <w:rsid w:val="004242F1"/>
    <w:rsid w:val="00461F8A"/>
    <w:rsid w:val="004825FB"/>
    <w:rsid w:val="004B75B7"/>
    <w:rsid w:val="0051580D"/>
    <w:rsid w:val="00547111"/>
    <w:rsid w:val="00592D74"/>
    <w:rsid w:val="005E2C44"/>
    <w:rsid w:val="00621188"/>
    <w:rsid w:val="006257ED"/>
    <w:rsid w:val="00665C47"/>
    <w:rsid w:val="00695808"/>
    <w:rsid w:val="006B46FB"/>
    <w:rsid w:val="006E21FB"/>
    <w:rsid w:val="0070160D"/>
    <w:rsid w:val="00792342"/>
    <w:rsid w:val="007977A8"/>
    <w:rsid w:val="007B512A"/>
    <w:rsid w:val="007C2097"/>
    <w:rsid w:val="007D5352"/>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5DD5"/>
    <w:rsid w:val="00941E30"/>
    <w:rsid w:val="009777D9"/>
    <w:rsid w:val="00991B88"/>
    <w:rsid w:val="009A5753"/>
    <w:rsid w:val="009A579D"/>
    <w:rsid w:val="009D01BC"/>
    <w:rsid w:val="009E3297"/>
    <w:rsid w:val="009F734F"/>
    <w:rsid w:val="00A246B6"/>
    <w:rsid w:val="00A47E70"/>
    <w:rsid w:val="00A50CF0"/>
    <w:rsid w:val="00A7671C"/>
    <w:rsid w:val="00AA2CBC"/>
    <w:rsid w:val="00AA774C"/>
    <w:rsid w:val="00AC5820"/>
    <w:rsid w:val="00AD1CD8"/>
    <w:rsid w:val="00AF5769"/>
    <w:rsid w:val="00B258BB"/>
    <w:rsid w:val="00B52AAE"/>
    <w:rsid w:val="00B67B97"/>
    <w:rsid w:val="00B968C8"/>
    <w:rsid w:val="00BA3EC5"/>
    <w:rsid w:val="00BA51D9"/>
    <w:rsid w:val="00BB5DFC"/>
    <w:rsid w:val="00BC3754"/>
    <w:rsid w:val="00BD279D"/>
    <w:rsid w:val="00BD50B5"/>
    <w:rsid w:val="00BD6BB8"/>
    <w:rsid w:val="00C02C54"/>
    <w:rsid w:val="00C66BA2"/>
    <w:rsid w:val="00C81959"/>
    <w:rsid w:val="00C9292A"/>
    <w:rsid w:val="00C95985"/>
    <w:rsid w:val="00C9774E"/>
    <w:rsid w:val="00CB5EC6"/>
    <w:rsid w:val="00CC5026"/>
    <w:rsid w:val="00CC68D0"/>
    <w:rsid w:val="00CE1DA9"/>
    <w:rsid w:val="00D03F9A"/>
    <w:rsid w:val="00D06D51"/>
    <w:rsid w:val="00D24991"/>
    <w:rsid w:val="00D26B99"/>
    <w:rsid w:val="00D425D8"/>
    <w:rsid w:val="00D50255"/>
    <w:rsid w:val="00D66520"/>
    <w:rsid w:val="00D7494C"/>
    <w:rsid w:val="00DE34CF"/>
    <w:rsid w:val="00E13F3D"/>
    <w:rsid w:val="00E22AF6"/>
    <w:rsid w:val="00E34753"/>
    <w:rsid w:val="00E34898"/>
    <w:rsid w:val="00E53B23"/>
    <w:rsid w:val="00EA14E5"/>
    <w:rsid w:val="00EB09B7"/>
    <w:rsid w:val="00EC5544"/>
    <w:rsid w:val="00EE7D7C"/>
    <w:rsid w:val="00F06FAC"/>
    <w:rsid w:val="00F112F6"/>
    <w:rsid w:val="00F118E5"/>
    <w:rsid w:val="00F15DE3"/>
    <w:rsid w:val="00F25D98"/>
    <w:rsid w:val="00F300FB"/>
    <w:rsid w:val="00F4712D"/>
    <w:rsid w:val="00F863D1"/>
    <w:rsid w:val="00FB6386"/>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09834-376A-4D3D-9392-558BFC9CC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40</Pages>
  <Words>13913</Words>
  <Characters>79309</Characters>
  <Application>Microsoft Office Word</Application>
  <DocSecurity>0</DocSecurity>
  <Lines>660</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2020-02-03T08:32:00Z</dcterms:created>
  <dcterms:modified xsi:type="dcterms:W3CDTF">2021-04-06T11:04:00Z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(3)KuSDHBDQXfHgdl+3EwpmBsi3H5Fk+sX632bp2CmAxO4STSbiU2LpIp3felvsZoicVWf9zEms
RifgPlKLc177vl/VCxjss9UNGjUcyvcwjigq+FqHXDSgzIDBauvRnwppHquPBn0V4jm7nrFJ
1W1qgj8plF+RjVNoFt3sy65fH+OSSCWcd8ztzeVXAtd7XCvA0GzKotzmYElHeizVxwKM+q1H
B8Jt+oPrlT9T2SJ1tg</vt:lpwstr>
  </property>
  <property fmtid="{D5CDD505-2E9C-101B-9397-08002B2CF9AE}" pid="22" name="_2015_ms_pID_7253431">
    <vt:lpwstr>BfhMI0bSZ6f87EkHsdJc3ygdXoKdxmBTkrPxcG+ZJ7LTA7Y3GyEJni
cgr2Wbk5oO9IapXTLobJ3r4X3F5VrgPGnjOM5tJeor5WFVt99bMcQedLqq+UemeD4j7qESVZ
+fCcIWFVWTlz6uXLiTfHshI8XmFhYaufApwIHLGfyRMMcmKFeqvj6Oy2CTbVYjpIaaeHf0mK
2wz0l4nyKvTxlQ0xXLK+NUw7VrWaKgbk32Uc</vt:lpwstr>
  </property>
  <property fmtid="{D5CDD505-2E9C-101B-9397-08002B2CF9AE}" pid="23" name="_2015_ms_pID_7253432">
    <vt:lpwstr>aQ==</vt:lpwstr>
  </property>
</Properties>
</file>